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276B6" w14:textId="20CC232A" w:rsidR="00780587" w:rsidRPr="00305F01" w:rsidRDefault="00780587" w:rsidP="00780587">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FB2E3C">
        <w:rPr>
          <w:b/>
          <w:noProof/>
          <w:sz w:val="28"/>
          <w:szCs w:val="28"/>
        </w:rPr>
        <w:t>189</w:t>
      </w:r>
    </w:p>
    <w:p w14:paraId="22F39CBB" w14:textId="18A82D18" w:rsidR="00680BD0" w:rsidRPr="00114655" w:rsidRDefault="00780587" w:rsidP="00780587">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680BD0" w:rsidRPr="00D620FD">
        <w:rPr>
          <w:rFonts w:cs="Arial"/>
          <w:b/>
          <w:bCs/>
          <w:noProof/>
          <w:sz w:val="24"/>
        </w:rPr>
        <w:tab/>
      </w:r>
      <w:r w:rsidR="00680BD0" w:rsidRPr="00D620FD">
        <w:rPr>
          <w:rFonts w:cs="Arial"/>
          <w:b/>
          <w:bCs/>
          <w:noProof/>
          <w:sz w:val="24"/>
        </w:rPr>
        <w:tab/>
      </w:r>
      <w:r w:rsidR="00680BD0" w:rsidRPr="00D620FD">
        <w:rPr>
          <w:rFonts w:cs="Arial"/>
          <w:b/>
          <w:bCs/>
          <w:noProof/>
          <w:sz w:val="24"/>
        </w:rPr>
        <w:tab/>
      </w:r>
      <w:r w:rsidR="00680BD0" w:rsidRPr="00D620FD">
        <w:rPr>
          <w:rFonts w:cs="Arial"/>
          <w:b/>
          <w:bCs/>
          <w:noProof/>
          <w:sz w:val="24"/>
        </w:rPr>
        <w:tab/>
      </w:r>
      <w:r w:rsidR="00680BD0" w:rsidRPr="00D620FD">
        <w:rPr>
          <w:rFonts w:cs="Arial"/>
          <w:b/>
          <w:bCs/>
          <w:noProof/>
          <w:sz w:val="24"/>
        </w:rPr>
        <w:tab/>
      </w:r>
      <w:r w:rsidR="00680BD0" w:rsidRPr="00D620FD">
        <w:rPr>
          <w:rFonts w:cs="Arial"/>
          <w:b/>
          <w:bCs/>
          <w:noProof/>
          <w:sz w:val="24"/>
        </w:rPr>
        <w:tab/>
      </w:r>
      <w:r w:rsidR="00680BD0" w:rsidRPr="00D620FD">
        <w:rPr>
          <w:rFonts w:cs="Arial"/>
          <w:b/>
          <w:bCs/>
          <w:sz w:val="22"/>
          <w:szCs w:val="22"/>
        </w:rPr>
        <w:t>(Revision of C3-2</w:t>
      </w:r>
      <w:r w:rsidR="00680BD0">
        <w:rPr>
          <w:rFonts w:cs="Arial"/>
          <w:b/>
          <w:bCs/>
          <w:sz w:val="22"/>
          <w:szCs w:val="22"/>
        </w:rPr>
        <w:t>3</w:t>
      </w:r>
      <w:r w:rsidR="00B234D3">
        <w:rPr>
          <w:rFonts w:cs="Arial"/>
          <w:b/>
          <w:bCs/>
          <w:sz w:val="22"/>
          <w:szCs w:val="22"/>
        </w:rPr>
        <w:t>0154</w:t>
      </w:r>
      <w:r w:rsidR="00680BD0"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8B886D0" w:rsidR="0066336B" w:rsidRPr="00D45386" w:rsidRDefault="00114B61">
            <w:pPr>
              <w:pStyle w:val="CRCoverPage"/>
              <w:spacing w:after="0"/>
            </w:pPr>
            <w:r w:rsidRPr="00D45386">
              <w:rPr>
                <w:b/>
                <w:sz w:val="28"/>
                <w:lang w:eastAsia="zh-CN"/>
              </w:rPr>
              <w:t>0</w:t>
            </w:r>
            <w:r w:rsidR="003438CC">
              <w:rPr>
                <w:b/>
                <w:sz w:val="28"/>
                <w:lang w:eastAsia="zh-CN"/>
              </w:rPr>
              <w:t>631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71FF02D1" w:rsidR="0066336B" w:rsidRPr="00D45386" w:rsidRDefault="00B234D3">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397C051"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780587">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B178850" w:rsidR="0066336B" w:rsidRPr="00D45386" w:rsidRDefault="00504B37" w:rsidP="000A4ACE">
            <w:pPr>
              <w:pStyle w:val="CRCoverPage"/>
              <w:spacing w:after="0"/>
              <w:ind w:left="100"/>
            </w:pPr>
            <w:r w:rsidRPr="00504B37">
              <w:t>Updates for Network Performance Analyitcs in Nnwdaf_</w:t>
            </w:r>
            <w:r w:rsidR="000D0148">
              <w:t>AnalyticsInfo</w:t>
            </w:r>
            <w:r w:rsidRPr="00504B37">
              <w:t xml:space="preserv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1353760" w:rsidR="0066336B" w:rsidRPr="00D45386" w:rsidRDefault="00285F36">
            <w:pPr>
              <w:pStyle w:val="CRCoverPage"/>
              <w:spacing w:after="0"/>
              <w:ind w:left="100"/>
            </w:pPr>
            <w:r>
              <w:rPr>
                <w:lang w:val="en-US"/>
              </w:rPr>
              <w:t>AIML</w:t>
            </w:r>
            <w:r w:rsidR="00504B37">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3F11CF"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80587">
                <w:t>3</w:t>
              </w:r>
              <w:r w:rsidR="008C6891" w:rsidRPr="00D45386">
                <w:t>-</w:t>
              </w:r>
              <w:r w:rsidR="00780587">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375E00BA" w:rsidR="00A9366E" w:rsidRPr="00D45386" w:rsidRDefault="00780587" w:rsidP="000471B9">
            <w:pPr>
              <w:pStyle w:val="CRCoverPage"/>
              <w:spacing w:after="0"/>
              <w:ind w:left="100"/>
              <w:rPr>
                <w:lang w:eastAsia="ko-KR"/>
              </w:rPr>
            </w:pPr>
            <w:r w:rsidRPr="00780587">
              <w:rPr>
                <w:lang w:eastAsia="zh-CN"/>
              </w:rPr>
              <w:t>TS23.288 clause 6.6 has added traffic type in request and output of NF Performance Analytics. TS 23.288 CR 0608 (S2-2300122) and CR 0622 (S2-2301581) for modifying Network Performance request and output parameters and modifying traffic type of interest as optional parameter are also implemented</w:t>
            </w:r>
            <w:r w:rsidR="003578F3">
              <w:t>.</w:t>
            </w:r>
          </w:p>
          <w:p w14:paraId="251FDFD8" w14:textId="77777777" w:rsidR="003B3E8D" w:rsidRPr="00D45386" w:rsidRDefault="003B3E8D" w:rsidP="000471B9">
            <w:pPr>
              <w:pStyle w:val="CRCoverPage"/>
              <w:spacing w:after="0"/>
              <w:ind w:left="100"/>
            </w:pPr>
          </w:p>
          <w:p w14:paraId="5650EC35" w14:textId="6C9995FF"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1E1471" w:rsidRPr="00D165ED">
              <w:rPr>
                <w:noProof/>
              </w:rPr>
              <w:t>Nnwdaf_</w:t>
            </w:r>
            <w:r w:rsidR="000D0148">
              <w:rPr>
                <w:noProof/>
              </w:rPr>
              <w:t>AnalyticsInfo</w:t>
            </w:r>
            <w:r w:rsidR="001E1471" w:rsidRPr="00D45386">
              <w:t xml:space="preserve"> </w:t>
            </w:r>
            <w:r w:rsidR="001E1471">
              <w:t>AP</w:t>
            </w:r>
            <w:r w:rsidR="001E2BFA">
              <w:t xml:space="preserve">I </w:t>
            </w:r>
            <w:r w:rsidR="00D020EC" w:rsidRPr="00D45386">
              <w:t>to</w:t>
            </w:r>
            <w:r w:rsidR="003B3E8D" w:rsidRPr="00D45386">
              <w:t xml:space="preserve"> support </w:t>
            </w:r>
            <w:r w:rsidR="00D020EC" w:rsidRPr="00D45386">
              <w:t xml:space="preserve">the </w:t>
            </w:r>
            <w:r w:rsidR="003578F3">
              <w:t>updated</w:t>
            </w:r>
            <w:r w:rsidR="00D020EC" w:rsidRPr="00D45386">
              <w:t xml:space="preserve"> </w:t>
            </w:r>
            <w:r w:rsidR="00662DBA">
              <w:t xml:space="preserve">outputs for </w:t>
            </w:r>
            <w:r w:rsidR="003578F3">
              <w:t>Network Performance</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308F914A" w:rsidR="00C31355" w:rsidRPr="00D45386" w:rsidRDefault="008F0011" w:rsidP="00B47669">
            <w:pPr>
              <w:pStyle w:val="CRCoverPage"/>
              <w:spacing w:after="0"/>
              <w:ind w:left="100"/>
            </w:pPr>
            <w:r>
              <w:t xml:space="preserve">Added new feature </w:t>
            </w:r>
            <w:r w:rsidR="00780587">
              <w:t xml:space="preserve">and </w:t>
            </w:r>
            <w:r w:rsidR="00054BA1" w:rsidRPr="00D45386">
              <w:t xml:space="preserve">new </w:t>
            </w:r>
            <w:r w:rsidR="003B3E8D" w:rsidRPr="00D45386">
              <w:t>attribute</w:t>
            </w:r>
            <w:r w:rsidR="00D8148E">
              <w:t>s</w:t>
            </w:r>
            <w:r w:rsidR="003B3E8D" w:rsidRPr="00D45386">
              <w:t xml:space="preserve"> </w:t>
            </w:r>
            <w:r w:rsidR="00EA2845">
              <w:t>for</w:t>
            </w:r>
            <w:r w:rsidR="00F359F4">
              <w:t xml:space="preserve"> </w:t>
            </w:r>
            <w:r w:rsidR="00780587">
              <w:t xml:space="preserve">Network Performance enhancement supporting AIML in </w:t>
            </w:r>
            <w:r w:rsidR="00F359F4" w:rsidRPr="00D165ED">
              <w:rPr>
                <w:noProof/>
              </w:rPr>
              <w:t>Nnwdaf_</w:t>
            </w:r>
            <w:r w:rsidR="000D0148">
              <w:rPr>
                <w:noProof/>
              </w:rPr>
              <w:t>AnalyticsInfor</w:t>
            </w:r>
            <w:r w:rsidR="00F359F4" w:rsidRPr="00D45386">
              <w:t xml:space="preserve"> Service</w:t>
            </w:r>
            <w:r w:rsidR="00B41B5C" w:rsidRPr="00D45386">
              <w:t>.</w:t>
            </w:r>
          </w:p>
          <w:p w14:paraId="79774EC1" w14:textId="4E4EF33B" w:rsidR="00B41B5C" w:rsidRPr="00D45386" w:rsidRDefault="00B41B5C" w:rsidP="00B47669">
            <w:pPr>
              <w:pStyle w:val="CRCoverPage"/>
              <w:spacing w:after="0"/>
              <w:ind w:left="100"/>
            </w:pPr>
            <w:r w:rsidRPr="00D45386">
              <w:t xml:space="preserve">Modified the </w:t>
            </w:r>
            <w:r w:rsidR="00F359F4" w:rsidRPr="00D165ED">
              <w:rPr>
                <w:noProof/>
              </w:rPr>
              <w:t>Nnwdaf_</w:t>
            </w:r>
            <w:r w:rsidR="000D0148">
              <w:rPr>
                <w:noProof/>
              </w:rPr>
              <w:t>AnalyticsInfo</w:t>
            </w:r>
            <w:r w:rsidR="00F359F4" w:rsidRPr="00D45386">
              <w:t xml:space="preserve"> </w:t>
            </w:r>
            <w:r w:rsidRPr="00D45386">
              <w:t>API file in A.</w:t>
            </w:r>
            <w:r w:rsidR="00780587">
              <w:t>3</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32D133B"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504B37">
              <w:t>t</w:t>
            </w:r>
            <w:r w:rsidR="00DF600F" w:rsidRPr="00D45386">
              <w:t xml:space="preserve"> support of </w:t>
            </w:r>
            <w:r w:rsidR="00B54969" w:rsidRPr="00D45386">
              <w:t xml:space="preserve">the </w:t>
            </w:r>
            <w:r w:rsidR="006E6BE5">
              <w:t>updated</w:t>
            </w:r>
            <w:r w:rsidR="00B54969" w:rsidRPr="00D45386">
              <w:t xml:space="preserve"> </w:t>
            </w:r>
            <w:r w:rsidR="00BF5F5F">
              <w:t xml:space="preserve">outputs for </w:t>
            </w:r>
            <w:r w:rsidR="006E6BE5">
              <w:t>Network Performance Analyitcs</w:t>
            </w:r>
            <w:r w:rsidR="000D0148">
              <w:t xml:space="preserve"> in Nnwdaf_AnalyticsInfo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AE0CA1D" w:rsidR="0066336B" w:rsidRPr="00D45386" w:rsidRDefault="00D92DEB">
            <w:pPr>
              <w:pStyle w:val="CRCoverPage"/>
              <w:spacing w:after="0"/>
              <w:ind w:left="100"/>
              <w:rPr>
                <w:lang w:eastAsia="zh-CN"/>
              </w:rPr>
            </w:pPr>
            <w:r>
              <w:t>4.3.2.2.2, 5.2.6.1, 5.2.6.2.3, 5.2.8, A.3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0E023CE" w:rsidR="00831F69" w:rsidRPr="00D45386" w:rsidRDefault="00780587" w:rsidP="002C085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CAEAD42"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w:t>
            </w:r>
            <w:r w:rsidR="000D0148">
              <w:rPr>
                <w:noProof/>
              </w:rPr>
              <w:t>AnalyticsInfo</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6A9FADC1"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w:t>
      </w:r>
      <w:r w:rsidR="000F4B0A">
        <w:rPr>
          <w:rFonts w:eastAsia="DengXian"/>
          <w:color w:val="0000FF"/>
          <w:sz w:val="28"/>
          <w:szCs w:val="28"/>
        </w:rPr>
        <w:t xml:space="preserve"> 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F0C632" w14:textId="77777777" w:rsidR="00674374" w:rsidRPr="00D165ED" w:rsidRDefault="00674374" w:rsidP="00674374">
      <w:pPr>
        <w:pStyle w:val="Heading5"/>
      </w:pPr>
      <w:bookmarkStart w:id="51" w:name="_Toc129332851"/>
      <w:bookmarkStart w:id="52" w:name="_Toc28012782"/>
      <w:bookmarkStart w:id="53" w:name="_Toc34266252"/>
      <w:bookmarkStart w:id="54" w:name="_Toc36102423"/>
      <w:bookmarkStart w:id="55" w:name="_Toc43563465"/>
      <w:bookmarkStart w:id="56" w:name="_Toc45134008"/>
      <w:bookmarkStart w:id="57" w:name="_Toc50031938"/>
      <w:bookmarkStart w:id="58" w:name="_Toc51762858"/>
      <w:bookmarkStart w:id="59" w:name="_Toc56640925"/>
      <w:bookmarkStart w:id="60" w:name="_Toc59017893"/>
      <w:bookmarkStart w:id="61" w:name="_Toc66231761"/>
      <w:bookmarkStart w:id="62" w:name="_Toc68168922"/>
      <w:bookmarkStart w:id="63" w:name="_Toc70550568"/>
      <w:bookmarkStart w:id="64" w:name="_Toc83233005"/>
      <w:bookmarkStart w:id="65" w:name="_Toc85552899"/>
      <w:bookmarkStart w:id="66" w:name="_Toc85556998"/>
      <w:bookmarkStart w:id="67" w:name="_Toc88667500"/>
      <w:bookmarkStart w:id="68" w:name="_Toc90655785"/>
      <w:bookmarkStart w:id="69" w:name="_Toc94064166"/>
      <w:bookmarkStart w:id="70" w:name="_Toc98233546"/>
      <w:bookmarkStart w:id="71" w:name="_Toc101244322"/>
      <w:bookmarkStart w:id="72" w:name="_Toc104538911"/>
      <w:bookmarkStart w:id="73" w:name="_Toc112951033"/>
      <w:bookmarkStart w:id="74" w:name="_Toc113031573"/>
      <w:bookmarkStart w:id="75" w:name="_Toc114133712"/>
      <w:bookmarkStart w:id="76" w:name="_Toc120702212"/>
      <w:bookmarkStart w:id="77" w:name="_Toc34266305"/>
      <w:bookmarkStart w:id="78" w:name="_Toc36102476"/>
      <w:bookmarkStart w:id="79" w:name="_Toc43563518"/>
      <w:bookmarkStart w:id="80" w:name="_Toc45134061"/>
      <w:bookmarkStart w:id="81" w:name="_Toc50031993"/>
      <w:bookmarkStart w:id="82" w:name="_Toc51762913"/>
      <w:bookmarkStart w:id="83" w:name="_Toc56640980"/>
      <w:bookmarkStart w:id="84" w:name="_Toc59017948"/>
      <w:bookmarkStart w:id="85" w:name="_Toc66231816"/>
      <w:bookmarkStart w:id="86" w:name="_Toc68168977"/>
      <w:bookmarkStart w:id="87" w:name="_Toc70550644"/>
      <w:bookmarkStart w:id="88" w:name="_Toc83233090"/>
      <w:bookmarkStart w:id="89" w:name="_Toc85553000"/>
      <w:bookmarkStart w:id="90" w:name="_Toc85557099"/>
      <w:bookmarkStart w:id="91" w:name="_Toc88667601"/>
      <w:bookmarkStart w:id="92" w:name="_Toc90655886"/>
      <w:bookmarkStart w:id="93" w:name="_Toc94064269"/>
      <w:bookmarkStart w:id="94" w:name="_Toc98233654"/>
      <w:bookmarkStart w:id="95" w:name="_Toc101244430"/>
      <w:bookmarkStart w:id="96" w:name="_Toc104539023"/>
      <w:bookmarkStart w:id="97" w:name="_Toc112951145"/>
      <w:bookmarkStart w:id="98" w:name="_Toc113031685"/>
      <w:bookmarkStart w:id="99" w:name="_Toc114133824"/>
      <w:bookmarkStart w:id="100" w:name="_Toc120702324"/>
      <w:r w:rsidRPr="00D165ED">
        <w:t>4.3.2.2.2</w:t>
      </w:r>
      <w:r w:rsidRPr="00D165ED">
        <w:tab/>
        <w:t>Request and get from NWDAF Analytics information</w:t>
      </w:r>
      <w:bookmarkEnd w:id="51"/>
    </w:p>
    <w:p w14:paraId="5FF067CB" w14:textId="77777777" w:rsidR="00674374" w:rsidRPr="00D165ED" w:rsidRDefault="00674374" w:rsidP="00674374">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24CACBDC" w14:textId="77777777" w:rsidR="00674374" w:rsidRDefault="00674374" w:rsidP="00674374">
      <w:pPr>
        <w:pStyle w:val="TH"/>
      </w:pPr>
    </w:p>
    <w:p w14:paraId="12FB8D18" w14:textId="77777777" w:rsidR="00674374" w:rsidRPr="00D165ED" w:rsidRDefault="00674374" w:rsidP="00674374">
      <w:pPr>
        <w:pStyle w:val="TH"/>
      </w:pPr>
      <w:r w:rsidRPr="00D165ED">
        <w:object w:dxaOrig="8711" w:dyaOrig="2391" w14:anchorId="1EE5C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42644357" r:id="rId14"/>
        </w:object>
      </w:r>
    </w:p>
    <w:p w14:paraId="576080D9" w14:textId="77777777" w:rsidR="00674374" w:rsidRPr="00D165ED" w:rsidRDefault="00674374" w:rsidP="00674374">
      <w:pPr>
        <w:pStyle w:val="TF"/>
      </w:pPr>
      <w:r w:rsidRPr="00D165ED">
        <w:t>Figure</w:t>
      </w:r>
      <w:r>
        <w:t> </w:t>
      </w:r>
      <w:r w:rsidRPr="00D165ED">
        <w:t>4.3.2.2.2-1: Requesting a NWDAF Analytics information</w:t>
      </w:r>
    </w:p>
    <w:p w14:paraId="2C3BE857" w14:textId="77777777" w:rsidR="00674374" w:rsidRPr="00D165ED" w:rsidRDefault="00674374" w:rsidP="00674374">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114D0D7A" w14:textId="77777777" w:rsidR="00674374" w:rsidRPr="00D165ED" w:rsidRDefault="00674374" w:rsidP="00674374">
      <w:pPr>
        <w:pStyle w:val="B10"/>
      </w:pPr>
      <w:r w:rsidRPr="00D165ED">
        <w:t>-</w:t>
      </w:r>
      <w:r w:rsidRPr="00D165ED">
        <w:tab/>
        <w:t>common reporting requirement in the "ana-req" attribute as follows:</w:t>
      </w:r>
    </w:p>
    <w:p w14:paraId="540AB9D1" w14:textId="77777777" w:rsidR="00674374" w:rsidRPr="00D165ED" w:rsidRDefault="00674374" w:rsidP="00674374">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3A875F1E" w14:textId="77777777" w:rsidR="00674374" w:rsidRPr="00D165ED" w:rsidRDefault="00674374" w:rsidP="00674374">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7658D3B8" w14:textId="77777777" w:rsidR="00674374" w:rsidRPr="00D165ED" w:rsidRDefault="00674374" w:rsidP="00674374">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48BF212B" w14:textId="77777777" w:rsidR="00674374" w:rsidRPr="00D165ED" w:rsidRDefault="00674374" w:rsidP="00674374">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67685B0A" w14:textId="77777777" w:rsidR="00674374" w:rsidRPr="00D165ED" w:rsidRDefault="00674374" w:rsidP="00674374">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29798878" w14:textId="77777777" w:rsidR="00674374" w:rsidRPr="00D165ED" w:rsidRDefault="00674374" w:rsidP="00674374">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36752468" w14:textId="77777777" w:rsidR="00674374" w:rsidRPr="00D165ED" w:rsidRDefault="00674374" w:rsidP="00674374">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47028831" w14:textId="77777777" w:rsidR="00674374" w:rsidRPr="00D165ED" w:rsidRDefault="00674374" w:rsidP="00674374">
      <w:pPr>
        <w:pStyle w:val="B2"/>
      </w:pPr>
      <w:r w:rsidRPr="00D165ED">
        <w:t>8)</w:t>
      </w:r>
      <w:r w:rsidRPr="00D165ED">
        <w:tab/>
        <w:t xml:space="preserve">requested values for the analytics metadata information to be used for the generation of the analytics in the "anaMetaInd" attribute if the feature "Aggregation" is </w:t>
      </w:r>
      <w:proofErr w:type="gramStart"/>
      <w:r w:rsidRPr="00D165ED">
        <w:t>supported;</w:t>
      </w:r>
      <w:proofErr w:type="gramEnd"/>
    </w:p>
    <w:p w14:paraId="472F948B" w14:textId="77777777" w:rsidR="00674374" w:rsidRDefault="00674374" w:rsidP="00674374">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0762830C" w14:textId="77777777" w:rsidR="00674374" w:rsidRPr="00D165ED" w:rsidRDefault="00674374" w:rsidP="00674374">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694A2212" w14:textId="77777777" w:rsidR="00674374" w:rsidRPr="00D165ED" w:rsidRDefault="00674374" w:rsidP="00674374">
      <w:pPr>
        <w:rPr>
          <w:rFonts w:eastAsia="DengXian"/>
        </w:rPr>
      </w:pPr>
      <w:r w:rsidRPr="00D165ED">
        <w:t>For different event types:</w:t>
      </w:r>
    </w:p>
    <w:p w14:paraId="5C0A0E04" w14:textId="77777777" w:rsidR="00674374" w:rsidRPr="00D165ED" w:rsidRDefault="00674374" w:rsidP="00674374">
      <w:pPr>
        <w:pStyle w:val="B10"/>
      </w:pPr>
      <w:r w:rsidRPr="00D165ED">
        <w:lastRenderedPageBreak/>
        <w:t>-</w:t>
      </w:r>
      <w:r w:rsidRPr="00D165ED">
        <w:tab/>
        <w:t>if the event is "LOAD_LEVEL_INFORMATION", it shall provide the event specific filter information within "event-filter" attribute including identification(s) of the network slice via:</w:t>
      </w:r>
    </w:p>
    <w:p w14:paraId="08C88480" w14:textId="77777777" w:rsidR="00674374" w:rsidRPr="00D165ED" w:rsidRDefault="00674374" w:rsidP="00674374">
      <w:pPr>
        <w:pStyle w:val="B2"/>
      </w:pPr>
      <w:r w:rsidRPr="00D165ED">
        <w:t>1)</w:t>
      </w:r>
      <w:r w:rsidRPr="00D165ED">
        <w:tab/>
        <w:t>identification of network slice(s) in the "snssais" attribute; or</w:t>
      </w:r>
    </w:p>
    <w:p w14:paraId="0F8FDC33" w14:textId="77777777" w:rsidR="00674374" w:rsidRPr="00D165ED" w:rsidRDefault="00674374" w:rsidP="00674374">
      <w:pPr>
        <w:pStyle w:val="B2"/>
      </w:pPr>
      <w:r w:rsidRPr="00D165ED">
        <w:t>2)</w:t>
      </w:r>
      <w:r w:rsidRPr="00D165ED">
        <w:tab/>
        <w:t xml:space="preserve">any slices indication in the "anySlice" </w:t>
      </w:r>
      <w:proofErr w:type="gramStart"/>
      <w:r w:rsidRPr="00D165ED">
        <w:t>attribute;</w:t>
      </w:r>
      <w:proofErr w:type="gramEnd"/>
    </w:p>
    <w:p w14:paraId="1CFF3EC3" w14:textId="77777777" w:rsidR="00674374" w:rsidRPr="00D165ED" w:rsidRDefault="00674374" w:rsidP="00674374">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07177517" w14:textId="77777777" w:rsidR="00674374" w:rsidRPr="00D165ED" w:rsidRDefault="00674374" w:rsidP="00674374">
      <w:pPr>
        <w:pStyle w:val="B2"/>
      </w:pPr>
      <w:r w:rsidRPr="00D165ED">
        <w:t>1)</w:t>
      </w:r>
      <w:r w:rsidRPr="00D165ED">
        <w:tab/>
        <w:t>identification of network slice(s) and the optionally associated instance(s) if available, in the "nsiIdInfos" attribute; or</w:t>
      </w:r>
    </w:p>
    <w:p w14:paraId="29F3BA50" w14:textId="77777777" w:rsidR="00674374" w:rsidRPr="00D165ED" w:rsidRDefault="00674374" w:rsidP="00674374">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063F696E" w14:textId="77777777" w:rsidR="00674374" w:rsidRPr="00D165ED" w:rsidRDefault="00674374" w:rsidP="00674374">
      <w:pPr>
        <w:pStyle w:val="B2"/>
      </w:pPr>
      <w:r w:rsidRPr="00D165ED">
        <w:t>2)</w:t>
      </w:r>
      <w:r w:rsidRPr="00D165ED">
        <w:tab/>
        <w:t xml:space="preserve">any slices indication in the "anySlice" </w:t>
      </w:r>
      <w:proofErr w:type="gramStart"/>
      <w:r w:rsidRPr="00D165ED">
        <w:t>attribute;</w:t>
      </w:r>
      <w:proofErr w:type="gramEnd"/>
    </w:p>
    <w:p w14:paraId="49BC56AF" w14:textId="77777777" w:rsidR="00674374" w:rsidRPr="00D165ED" w:rsidRDefault="00674374" w:rsidP="00674374">
      <w:pPr>
        <w:pStyle w:val="B10"/>
      </w:pPr>
      <w:r w:rsidRPr="00D165ED">
        <w:tab/>
        <w:t>and may include:</w:t>
      </w:r>
    </w:p>
    <w:p w14:paraId="59565A7A" w14:textId="77777777" w:rsidR="00674374" w:rsidRPr="00D165ED" w:rsidRDefault="00674374" w:rsidP="00674374">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60D9F188" w14:textId="77777777" w:rsidR="00674374" w:rsidRPr="00D165ED" w:rsidRDefault="00674374" w:rsidP="00674374">
      <w:pPr>
        <w:pStyle w:val="B10"/>
      </w:pPr>
      <w:r w:rsidRPr="00D165ED">
        <w:t>-</w:t>
      </w:r>
      <w:r w:rsidRPr="00D165ED">
        <w:tab/>
        <w:t>if the feature "NfLoad" is supported and the event is "NF_LOAD", it shall provide:</w:t>
      </w:r>
    </w:p>
    <w:p w14:paraId="2413C7DF" w14:textId="77777777" w:rsidR="00674374" w:rsidRPr="00D165ED" w:rsidRDefault="00674374" w:rsidP="00674374">
      <w:pPr>
        <w:pStyle w:val="B2"/>
      </w:pPr>
      <w:r w:rsidRPr="00D165ED">
        <w:t>1)</w:t>
      </w:r>
      <w:r w:rsidRPr="00D165ED">
        <w:tab/>
        <w:t xml:space="preserve">identification of target UE(s) to which the </w:t>
      </w:r>
      <w:r>
        <w:t>request</w:t>
      </w:r>
      <w:r w:rsidRPr="00D165ED">
        <w:t xml:space="preserve"> applies by "supis" or "anyUe" in the "tgt-ue" attribute; and</w:t>
      </w:r>
    </w:p>
    <w:p w14:paraId="25E78B35" w14:textId="77777777" w:rsidR="00674374" w:rsidRPr="00D165ED" w:rsidRDefault="00674374" w:rsidP="00674374">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3ED437E3" w14:textId="77777777" w:rsidR="00674374" w:rsidRPr="00D165ED" w:rsidRDefault="00674374" w:rsidP="00674374">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E70CBD0" w14:textId="77777777" w:rsidR="00674374" w:rsidRPr="00D165ED" w:rsidRDefault="00674374" w:rsidP="00674374">
      <w:pPr>
        <w:pStyle w:val="B10"/>
      </w:pPr>
      <w:r w:rsidRPr="00D165ED">
        <w:t>-</w:t>
      </w:r>
      <w:r w:rsidRPr="00D165ED">
        <w:tab/>
        <w:t>the "event-filter" attribute may provide:</w:t>
      </w:r>
    </w:p>
    <w:p w14:paraId="7847EE49" w14:textId="77777777" w:rsidR="00674374" w:rsidRPr="00D165ED" w:rsidRDefault="00674374" w:rsidP="00674374">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7A8D4CF1" w14:textId="77777777" w:rsidR="00674374" w:rsidRPr="00D165ED" w:rsidRDefault="00674374" w:rsidP="00674374">
      <w:pPr>
        <w:pStyle w:val="B3"/>
      </w:pPr>
      <w:r w:rsidRPr="00D165ED">
        <w:t>b)</w:t>
      </w:r>
      <w:r w:rsidRPr="00D165ED">
        <w:tab/>
        <w:t xml:space="preserve">list of NF instance types in the "nfTypes" </w:t>
      </w:r>
      <w:proofErr w:type="gramStart"/>
      <w:r w:rsidRPr="00D165ED">
        <w:t>attribute;</w:t>
      </w:r>
      <w:proofErr w:type="gramEnd"/>
    </w:p>
    <w:p w14:paraId="19CDC572" w14:textId="77777777" w:rsidR="00674374" w:rsidRPr="00D165ED" w:rsidRDefault="00674374" w:rsidP="00674374">
      <w:pPr>
        <w:pStyle w:val="B3"/>
      </w:pPr>
      <w:r w:rsidRPr="00D165ED">
        <w:t>c)</w:t>
      </w:r>
      <w:r w:rsidRPr="00D165ED">
        <w:tab/>
        <w:t xml:space="preserve">identification of network slice(s) in the "snssais" </w:t>
      </w:r>
      <w:proofErr w:type="gramStart"/>
      <w:r w:rsidRPr="00D165ED">
        <w:t>attribute;</w:t>
      </w:r>
      <w:proofErr w:type="gramEnd"/>
    </w:p>
    <w:p w14:paraId="061C5EB0" w14:textId="77777777" w:rsidR="00674374" w:rsidRPr="00D165ED" w:rsidRDefault="00674374" w:rsidP="00674374">
      <w:pPr>
        <w:pStyle w:val="B3"/>
      </w:pPr>
      <w:r w:rsidRPr="00D165ED">
        <w:t>d)</w:t>
      </w:r>
      <w:r w:rsidRPr="00D165ED">
        <w:tab/>
        <w:t>optional area of interest by "networkArea" attribute; and/or</w:t>
      </w:r>
    </w:p>
    <w:p w14:paraId="0969493A" w14:textId="77777777" w:rsidR="00674374" w:rsidRPr="00D165ED" w:rsidRDefault="00674374" w:rsidP="00674374">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272AEDE5" w14:textId="77777777" w:rsidR="00674374" w:rsidRPr="00D165ED" w:rsidRDefault="00674374" w:rsidP="00674374">
      <w:pPr>
        <w:pStyle w:val="B10"/>
      </w:pPr>
      <w:r w:rsidRPr="00D165ED">
        <w:t>-</w:t>
      </w:r>
      <w:r w:rsidRPr="00D165ED">
        <w:tab/>
        <w:t>if the feature "UeMobility" is supported and the event is "UE_MOBILITY", it shall provide:</w:t>
      </w:r>
    </w:p>
    <w:p w14:paraId="34F52A08" w14:textId="77777777" w:rsidR="00674374" w:rsidRPr="00D165ED" w:rsidRDefault="00674374" w:rsidP="00674374">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3C5A4574" w14:textId="77777777" w:rsidR="00674374" w:rsidRPr="00D165ED" w:rsidRDefault="00674374" w:rsidP="00674374">
      <w:pPr>
        <w:pStyle w:val="B10"/>
      </w:pPr>
      <w:r w:rsidRPr="00D165ED">
        <w:t>-</w:t>
      </w:r>
      <w:r w:rsidRPr="00D165ED">
        <w:tab/>
        <w:t>and may provide:</w:t>
      </w:r>
    </w:p>
    <w:p w14:paraId="6E275718" w14:textId="77777777" w:rsidR="00674374" w:rsidRPr="00D165ED" w:rsidRDefault="00674374" w:rsidP="00674374">
      <w:pPr>
        <w:pStyle w:val="B2"/>
      </w:pPr>
      <w:r w:rsidRPr="00D165ED">
        <w:t>1)</w:t>
      </w:r>
      <w:r w:rsidRPr="00D165ED">
        <w:tab/>
        <w:t>event specific filter information in the "event-filter" attribute:</w:t>
      </w:r>
    </w:p>
    <w:p w14:paraId="76451965" w14:textId="77777777" w:rsidR="00674374" w:rsidRPr="00D165ED" w:rsidRDefault="00674374" w:rsidP="00674374">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3EC2443" w14:textId="77777777" w:rsidR="00674374" w:rsidRDefault="00674374" w:rsidP="00674374">
      <w:pPr>
        <w:pStyle w:val="B3"/>
      </w:pPr>
      <w:r>
        <w:t>b)</w:t>
      </w:r>
      <w:r>
        <w:tab/>
        <w:t xml:space="preserve">if the feature "UeMobilityExt" is supported, </w:t>
      </w:r>
    </w:p>
    <w:p w14:paraId="2537FFD3" w14:textId="77777777" w:rsidR="00674374" w:rsidRDefault="00674374" w:rsidP="00674374">
      <w:pPr>
        <w:pStyle w:val="B3"/>
        <w:ind w:firstLine="1"/>
      </w:pPr>
      <w:r>
        <w:t>i)</w:t>
      </w:r>
      <w:r>
        <w:tab/>
        <w:t xml:space="preserve">identification of LADN DNN in the "ladnDnns" </w:t>
      </w:r>
      <w:proofErr w:type="gramStart"/>
      <w:r>
        <w:t>attribute;</w:t>
      </w:r>
      <w:proofErr w:type="gramEnd"/>
      <w:r>
        <w:t xml:space="preserve"> </w:t>
      </w:r>
    </w:p>
    <w:p w14:paraId="705E0130" w14:textId="77777777" w:rsidR="00674374" w:rsidRDefault="00674374" w:rsidP="00674374">
      <w:pPr>
        <w:pStyle w:val="B2"/>
        <w:ind w:left="1134" w:firstLine="1"/>
      </w:pPr>
      <w:r>
        <w:t>ii)</w:t>
      </w:r>
      <w:r>
        <w:tab/>
        <w:t xml:space="preserve">visited Area(s) of Interest as the "visitedAreas" </w:t>
      </w:r>
      <w:proofErr w:type="gramStart"/>
      <w:r>
        <w:t>attirbute;</w:t>
      </w:r>
      <w:proofErr w:type="gramEnd"/>
    </w:p>
    <w:p w14:paraId="61608FD6" w14:textId="77777777" w:rsidR="00674374" w:rsidRPr="00612C07" w:rsidRDefault="00674374" w:rsidP="00674374">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xml:space="preserve">" feature is </w:t>
      </w:r>
      <w:proofErr w:type="gramStart"/>
      <w:r>
        <w:t>supported;</w:t>
      </w:r>
      <w:proofErr w:type="gramEnd"/>
    </w:p>
    <w:p w14:paraId="507AF941" w14:textId="77777777" w:rsidR="00674374" w:rsidRPr="00D165ED" w:rsidRDefault="00674374" w:rsidP="00674374">
      <w:pPr>
        <w:pStyle w:val="NO"/>
      </w:pPr>
      <w:r w:rsidRPr="00D165ED">
        <w:rPr>
          <w:rFonts w:eastAsia="DengXian"/>
          <w:lang w:val="x-none"/>
        </w:rPr>
        <w:lastRenderedPageBreak/>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8B91DC3" w14:textId="77777777" w:rsidR="00674374" w:rsidRPr="00D165ED" w:rsidRDefault="00674374" w:rsidP="00674374">
      <w:pPr>
        <w:pStyle w:val="B10"/>
      </w:pPr>
      <w:r w:rsidRPr="00D165ED">
        <w:t>-</w:t>
      </w:r>
      <w:r w:rsidRPr="00D165ED">
        <w:tab/>
        <w:t>if the feature "UeCommunication" is supported and the event is "UE_COMM", it shall provide:</w:t>
      </w:r>
    </w:p>
    <w:p w14:paraId="10B791F1" w14:textId="77777777" w:rsidR="00674374" w:rsidRPr="00D165ED" w:rsidRDefault="00674374" w:rsidP="00674374">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6D6684B1" w14:textId="77777777" w:rsidR="00674374" w:rsidRPr="00D165ED" w:rsidRDefault="00674374" w:rsidP="00674374">
      <w:pPr>
        <w:pStyle w:val="B10"/>
      </w:pPr>
      <w:r w:rsidRPr="00D165ED">
        <w:t>-</w:t>
      </w:r>
      <w:r w:rsidRPr="00D165ED">
        <w:tab/>
        <w:t>and may provide:</w:t>
      </w:r>
    </w:p>
    <w:p w14:paraId="10FD78B5" w14:textId="77777777" w:rsidR="00674374" w:rsidRPr="00D165ED" w:rsidRDefault="00674374" w:rsidP="00674374">
      <w:pPr>
        <w:pStyle w:val="B2"/>
      </w:pPr>
      <w:r w:rsidRPr="00D165ED">
        <w:t>1)</w:t>
      </w:r>
      <w:r w:rsidRPr="00D165ED">
        <w:tab/>
        <w:t>event specific filter information in the "event-filter" attribute:</w:t>
      </w:r>
    </w:p>
    <w:p w14:paraId="670C7BB6" w14:textId="77777777" w:rsidR="00674374" w:rsidRPr="00D165ED" w:rsidRDefault="00674374" w:rsidP="00674374">
      <w:pPr>
        <w:pStyle w:val="B3"/>
      </w:pPr>
      <w:r w:rsidRPr="00D165ED">
        <w:t>a)</w:t>
      </w:r>
      <w:r w:rsidRPr="00D165ED">
        <w:tab/>
        <w:t xml:space="preserve">identification of the application as "appIds" </w:t>
      </w:r>
      <w:proofErr w:type="gramStart"/>
      <w:r w:rsidRPr="00D165ED">
        <w:t>attribute;</w:t>
      </w:r>
      <w:proofErr w:type="gramEnd"/>
    </w:p>
    <w:p w14:paraId="64F2EBA7" w14:textId="77777777" w:rsidR="00674374" w:rsidRPr="00D165ED" w:rsidRDefault="00674374" w:rsidP="00674374">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56474D25" w14:textId="77777777" w:rsidR="00674374" w:rsidRPr="00D165ED" w:rsidRDefault="00674374" w:rsidP="00674374">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0867585D" w14:textId="77777777" w:rsidR="00674374" w:rsidRPr="00D165ED" w:rsidRDefault="00674374" w:rsidP="00674374">
      <w:pPr>
        <w:pStyle w:val="B3"/>
      </w:pPr>
      <w:r w:rsidRPr="00D165ED">
        <w:t>d)</w:t>
      </w:r>
      <w:r w:rsidRPr="00D165ED">
        <w:tab/>
        <w:t xml:space="preserve">identification of network slice(s) in the "snssais" </w:t>
      </w:r>
      <w:proofErr w:type="gramStart"/>
      <w:r w:rsidRPr="00D165ED">
        <w:t>attribute;</w:t>
      </w:r>
      <w:proofErr w:type="gramEnd"/>
    </w:p>
    <w:p w14:paraId="7FB5AC0B" w14:textId="77777777" w:rsidR="00674374" w:rsidRPr="00D165ED" w:rsidRDefault="00674374" w:rsidP="00674374">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77960E0A" w14:textId="77777777" w:rsidR="00674374" w:rsidRPr="00D165ED" w:rsidRDefault="00674374" w:rsidP="00674374">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 xml:space="preserve">Ext_eNA" feature is </w:t>
      </w:r>
      <w:proofErr w:type="gramStart"/>
      <w:r>
        <w:t>supported;</w:t>
      </w:r>
      <w:proofErr w:type="gramEnd"/>
    </w:p>
    <w:p w14:paraId="52A59323" w14:textId="77777777" w:rsidR="00674374" w:rsidRPr="00D165ED" w:rsidRDefault="00674374" w:rsidP="00674374">
      <w:pPr>
        <w:pStyle w:val="B10"/>
      </w:pPr>
      <w:r w:rsidRPr="00D165ED">
        <w:t>-</w:t>
      </w:r>
      <w:r w:rsidRPr="00D165ED">
        <w:tab/>
        <w:t>if the feature "NetworkPerformance" is supported and the event is "NETWORK_PERFORMANCE", it shall provide:</w:t>
      </w:r>
    </w:p>
    <w:p w14:paraId="350A8925" w14:textId="77777777" w:rsidR="00674374" w:rsidRPr="00D165ED" w:rsidRDefault="00674374" w:rsidP="00674374">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703C2BB4" w14:textId="77777777" w:rsidR="00674374" w:rsidRPr="00D165ED" w:rsidRDefault="00674374" w:rsidP="00674374">
      <w:pPr>
        <w:pStyle w:val="B2"/>
      </w:pPr>
      <w:r w:rsidRPr="00D165ED">
        <w:t>2)</w:t>
      </w:r>
      <w:r w:rsidRPr="00D165ED">
        <w:tab/>
        <w:t>event specific filter information in the "event-filter" attribute which shall provide:</w:t>
      </w:r>
    </w:p>
    <w:p w14:paraId="4F657B5F" w14:textId="77777777" w:rsidR="00674374" w:rsidRPr="00D165ED" w:rsidRDefault="00674374" w:rsidP="00674374">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033AC368" w14:textId="77777777" w:rsidR="00674374" w:rsidRPr="00D165ED" w:rsidRDefault="00674374" w:rsidP="00674374">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xml:space="preserve">" is </w:t>
      </w:r>
      <w:proofErr w:type="gramStart"/>
      <w:r w:rsidRPr="00D165ED">
        <w:t>supported</w:t>
      </w:r>
      <w:r>
        <w:t>;</w:t>
      </w:r>
      <w:proofErr w:type="gramEnd"/>
    </w:p>
    <w:p w14:paraId="006722BC" w14:textId="77777777" w:rsidR="00674374" w:rsidRPr="00D165ED" w:rsidRDefault="00674374" w:rsidP="00674374">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xml:space="preserve">" is </w:t>
      </w:r>
      <w:proofErr w:type="gramStart"/>
      <w:r w:rsidRPr="00D165ED">
        <w:t>supported</w:t>
      </w:r>
      <w:r>
        <w:t>;</w:t>
      </w:r>
      <w:proofErr w:type="gramEnd"/>
    </w:p>
    <w:p w14:paraId="0FAC3163" w14:textId="77777777" w:rsidR="00674374" w:rsidRPr="00D165ED" w:rsidRDefault="00674374" w:rsidP="00674374">
      <w:pPr>
        <w:pStyle w:val="B2"/>
      </w:pPr>
      <w:r w:rsidRPr="00D165ED">
        <w:tab/>
        <w:t>the "event-filter" attribute may provide:</w:t>
      </w:r>
    </w:p>
    <w:p w14:paraId="62950A42" w14:textId="2E38690D" w:rsidR="00025AE7" w:rsidRDefault="00674374" w:rsidP="00025AE7">
      <w:pPr>
        <w:pStyle w:val="B3"/>
        <w:rPr>
          <w:ins w:id="101" w:author="Maria Liang" w:date="2023-02-17T16:24:00Z"/>
          <w:noProof/>
        </w:rPr>
      </w:pPr>
      <w:r>
        <w:t>a)</w:t>
      </w:r>
      <w:r>
        <w:tab/>
        <w:t>identification of network area to which the request applies via identification of network area(s) by "networkArea" attribute (mandatory if "anyUe" attribute is set to true)</w:t>
      </w:r>
      <w:ins w:id="102" w:author="Maria Liang r1" w:date="2023-04-09T14:15:00Z">
        <w:r w:rsidR="00025AE7">
          <w:t>; and/or</w:t>
        </w:r>
      </w:ins>
    </w:p>
    <w:p w14:paraId="5BEF5815" w14:textId="4EC664F8" w:rsidR="00674374" w:rsidRDefault="00025AE7" w:rsidP="00025AE7">
      <w:pPr>
        <w:pStyle w:val="B3"/>
      </w:pPr>
      <w:ins w:id="103" w:author="Maria Liang" w:date="2023-02-17T16:24:00Z">
        <w:r>
          <w:rPr>
            <w:noProof/>
          </w:rPr>
          <w:t>c</w:t>
        </w:r>
        <w:r w:rsidRPr="00D165ED">
          <w:rPr>
            <w:noProof/>
          </w:rPr>
          <w:t>)</w:t>
        </w:r>
        <w:r w:rsidRPr="00D165ED">
          <w:rPr>
            <w:noProof/>
          </w:rPr>
          <w:tab/>
        </w:r>
        <w:r>
          <w:t>traffic type of interest by</w:t>
        </w:r>
        <w:r w:rsidRPr="00D165ED">
          <w:t xml:space="preserve"> "</w:t>
        </w:r>
        <w:r>
          <w:t>trafType</w:t>
        </w:r>
      </w:ins>
      <w:ins w:id="104" w:author="Maria Liang r1" w:date="2023-04-09T14:16:00Z">
        <w:r>
          <w:t>OfInt</w:t>
        </w:r>
      </w:ins>
      <w:ins w:id="105" w:author="Maria Liang" w:date="2023-02-17T16:24:00Z">
        <w:r w:rsidRPr="00D165ED">
          <w:t>" attribute</w:t>
        </w:r>
        <w:r>
          <w:t xml:space="preserve"> if the "</w:t>
        </w:r>
        <w:r w:rsidRPr="00D165ED">
          <w:t>NetworkPerformance</w:t>
        </w:r>
        <w:r>
          <w:t>Ext</w:t>
        </w:r>
      </w:ins>
      <w:ins w:id="106" w:author="Maria Liang r1" w:date="2023-04-09T14:15:00Z">
        <w:r>
          <w:t>_</w:t>
        </w:r>
      </w:ins>
      <w:ins w:id="107" w:author="Maria Liang r1" w:date="2023-03-02T21:00:00Z">
        <w:r>
          <w:t>AIML</w:t>
        </w:r>
      </w:ins>
      <w:ins w:id="108" w:author="Maria Liang" w:date="2023-02-17T16:24:00Z">
        <w:r>
          <w:t>" feature is supported</w:t>
        </w:r>
      </w:ins>
      <w:r w:rsidR="00674374">
        <w:rPr>
          <w:noProof/>
        </w:rPr>
        <w:t>.</w:t>
      </w:r>
    </w:p>
    <w:p w14:paraId="08130542" w14:textId="77777777" w:rsidR="00674374" w:rsidRPr="00D165ED" w:rsidRDefault="00674374" w:rsidP="00674374">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5CBD7078" w14:textId="77777777" w:rsidR="00674374" w:rsidRPr="00D165ED" w:rsidRDefault="00674374" w:rsidP="00674374">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6A908DF9" w14:textId="77777777" w:rsidR="00674374" w:rsidRPr="00D165ED" w:rsidRDefault="00674374" w:rsidP="00674374">
      <w:pPr>
        <w:pStyle w:val="B2"/>
      </w:pPr>
      <w:r w:rsidRPr="00D165ED">
        <w:t>2)</w:t>
      </w:r>
      <w:r w:rsidRPr="00D165ED">
        <w:tab/>
        <w:t>event specific filter information in the "event-filter" attribute which shall provide:</w:t>
      </w:r>
    </w:p>
    <w:p w14:paraId="46A37641" w14:textId="77777777" w:rsidR="00674374" w:rsidRPr="00D165ED" w:rsidRDefault="00674374" w:rsidP="00674374">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07FC6B91" w14:textId="77777777" w:rsidR="00674374" w:rsidRPr="00D165ED" w:rsidRDefault="00674374" w:rsidP="00674374">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79B745E1" w14:textId="77777777" w:rsidR="00674374" w:rsidRPr="00D165ED" w:rsidRDefault="00674374" w:rsidP="00674374">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0700CF63" w14:textId="77777777" w:rsidR="00674374" w:rsidRPr="00D165ED" w:rsidRDefault="00674374" w:rsidP="00674374">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4520CC2D" w14:textId="77777777" w:rsidR="00674374" w:rsidRPr="00D165ED" w:rsidRDefault="00674374" w:rsidP="00674374">
      <w:pPr>
        <w:pStyle w:val="B3"/>
      </w:pPr>
      <w:r w:rsidRPr="00D165ED">
        <w:lastRenderedPageBreak/>
        <w:t>b)</w:t>
      </w:r>
      <w:r w:rsidRPr="00D165ED">
        <w:tab/>
        <w:t xml:space="preserve">identification of DNN via identification of Dnn(s) by "dnns" </w:t>
      </w:r>
      <w:proofErr w:type="gramStart"/>
      <w:r w:rsidRPr="00D165ED">
        <w:t>attribute;</w:t>
      </w:r>
      <w:proofErr w:type="gramEnd"/>
      <w:r w:rsidRPr="00D165ED">
        <w:t xml:space="preserve"> </w:t>
      </w:r>
    </w:p>
    <w:p w14:paraId="1645B191" w14:textId="77777777" w:rsidR="00674374" w:rsidRPr="00D165ED" w:rsidRDefault="00674374" w:rsidP="00674374">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0AB9CBA4" w14:textId="77777777" w:rsidR="00674374" w:rsidRPr="00D165ED" w:rsidRDefault="00674374" w:rsidP="00674374">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14C5FC64" w14:textId="77777777" w:rsidR="00674374" w:rsidRPr="00D165ED" w:rsidRDefault="00674374" w:rsidP="00674374">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0A704972" w14:textId="77777777" w:rsidR="00674374" w:rsidRDefault="00674374" w:rsidP="00674374">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w:t>
      </w:r>
      <w:proofErr w:type="gramStart"/>
      <w:r>
        <w:rPr>
          <w:noProof/>
        </w:rPr>
        <w:t>supported</w:t>
      </w:r>
      <w:r>
        <w:t>;</w:t>
      </w:r>
      <w:proofErr w:type="gramEnd"/>
    </w:p>
    <w:p w14:paraId="10BE47F9" w14:textId="77777777" w:rsidR="00674374" w:rsidRPr="00D165ED" w:rsidRDefault="00674374" w:rsidP="00674374">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EDBDFB7" w14:textId="77777777" w:rsidR="00674374" w:rsidRDefault="00674374" w:rsidP="00674374">
      <w:pPr>
        <w:pStyle w:val="B3"/>
      </w:pPr>
      <w:r>
        <w:t>h)</w:t>
      </w:r>
      <w:r>
        <w:tab/>
        <w:t>the identification of the UPF as the "upfInfo" attribute if the feature "ServiceExperienceExt" is also supported; and/or</w:t>
      </w:r>
    </w:p>
    <w:p w14:paraId="04225B88" w14:textId="77777777" w:rsidR="00674374" w:rsidRPr="00D165ED" w:rsidRDefault="00674374" w:rsidP="00674374">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351E2130" w14:textId="77777777" w:rsidR="00674374" w:rsidRPr="00D165ED" w:rsidRDefault="00674374" w:rsidP="00674374">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5FEBEB6D" w14:textId="77777777" w:rsidR="00674374" w:rsidRPr="00D165ED" w:rsidRDefault="00674374" w:rsidP="00674374">
      <w:pPr>
        <w:pStyle w:val="B2"/>
      </w:pPr>
      <w:r w:rsidRPr="00D165ED">
        <w:t>1)</w:t>
      </w:r>
      <w:r w:rsidRPr="00D165ED">
        <w:tab/>
        <w:t>event specific filter information in the "event-filter" attribute which shall provide:</w:t>
      </w:r>
    </w:p>
    <w:p w14:paraId="78B3AF41" w14:textId="77777777" w:rsidR="00674374" w:rsidRPr="00D165ED" w:rsidRDefault="00674374" w:rsidP="00674374">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05737B8" w14:textId="77777777" w:rsidR="00674374" w:rsidRPr="00D165ED" w:rsidRDefault="00674374" w:rsidP="00674374">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4D013EEC" w14:textId="77777777" w:rsidR="00674374" w:rsidRPr="00D165ED" w:rsidRDefault="00674374" w:rsidP="00674374">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43D7BC99" w14:textId="77777777" w:rsidR="00674374" w:rsidRPr="00D165ED" w:rsidRDefault="00674374" w:rsidP="00674374">
      <w:pPr>
        <w:pStyle w:val="B2"/>
      </w:pPr>
      <w:r w:rsidRPr="00D165ED">
        <w:tab/>
        <w:t>the "event-filter" attribute may provide:</w:t>
      </w:r>
    </w:p>
    <w:p w14:paraId="466B23C1" w14:textId="77777777" w:rsidR="00674374" w:rsidRPr="00D165ED" w:rsidRDefault="00674374" w:rsidP="00674374">
      <w:pPr>
        <w:pStyle w:val="B3"/>
      </w:pPr>
      <w:r w:rsidRPr="00D165ED">
        <w:t>a)</w:t>
      </w:r>
      <w:r w:rsidRPr="00D165ED">
        <w:tab/>
        <w:t xml:space="preserve">identification of network slice(s) by "snssais" </w:t>
      </w:r>
      <w:proofErr w:type="gramStart"/>
      <w:r w:rsidRPr="00D165ED">
        <w:t>attribute;</w:t>
      </w:r>
      <w:proofErr w:type="gramEnd"/>
    </w:p>
    <w:p w14:paraId="17478BB7" w14:textId="77777777" w:rsidR="00674374" w:rsidRPr="00D165ED" w:rsidRDefault="00674374" w:rsidP="00674374">
      <w:pPr>
        <w:pStyle w:val="B10"/>
      </w:pPr>
      <w:r w:rsidRPr="00D165ED">
        <w:t>-</w:t>
      </w:r>
      <w:r w:rsidRPr="00D165ED">
        <w:tab/>
        <w:t>if the feature "AbnormalBehaviour" is supported and the event is "ABNORMAL_BEHAVIOUR", it shall provide:</w:t>
      </w:r>
    </w:p>
    <w:p w14:paraId="2EC7B4D6" w14:textId="77777777" w:rsidR="00674374" w:rsidRPr="00D165ED" w:rsidRDefault="00674374" w:rsidP="00674374">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3E7148EA" w14:textId="77777777" w:rsidR="00674374" w:rsidRPr="00D165ED" w:rsidRDefault="00674374" w:rsidP="00674374">
      <w:pPr>
        <w:pStyle w:val="B2"/>
        <w:rPr>
          <w:noProof/>
        </w:rPr>
      </w:pPr>
      <w:r w:rsidRPr="00D165ED">
        <w:rPr>
          <w:noProof/>
        </w:rPr>
        <w:t>2)</w:t>
      </w:r>
      <w:r w:rsidRPr="00D165ED">
        <w:rPr>
          <w:noProof/>
        </w:rPr>
        <w:tab/>
        <w:t xml:space="preserve">event specific filter information in the "event-filter" attribute which shall provide </w:t>
      </w:r>
    </w:p>
    <w:p w14:paraId="1B070450" w14:textId="77777777" w:rsidR="00674374" w:rsidRPr="00D165ED" w:rsidRDefault="00674374" w:rsidP="00674374">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73D3997" w14:textId="77777777" w:rsidR="00674374" w:rsidRPr="00D165ED" w:rsidRDefault="00674374" w:rsidP="00674374">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02D74F78" w14:textId="77777777" w:rsidR="00674374" w:rsidRPr="00D165ED" w:rsidRDefault="00674374" w:rsidP="00674374">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19105A94" w14:textId="77777777" w:rsidR="00674374" w:rsidRPr="00D165ED" w:rsidRDefault="00674374" w:rsidP="00674374">
      <w:pPr>
        <w:pStyle w:val="B4"/>
      </w:pPr>
      <w:r w:rsidRPr="00D165ED">
        <w:t>-</w:t>
      </w:r>
      <w:r w:rsidRPr="00D165ED">
        <w:tab/>
        <w:t>if "exptAnaType" attribute sets to "MOBILITY_AND_COMMUN", the corresponding list of Exception Ids includes all above derived exception Ids.</w:t>
      </w:r>
    </w:p>
    <w:p w14:paraId="236FAB26" w14:textId="77777777" w:rsidR="00674374" w:rsidRPr="00D165ED" w:rsidRDefault="00674374" w:rsidP="00674374">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0E0590F2" w14:textId="77777777" w:rsidR="00674374" w:rsidRPr="00D165ED" w:rsidRDefault="00674374" w:rsidP="00674374">
      <w:pPr>
        <w:pStyle w:val="B3"/>
      </w:pPr>
      <w:r w:rsidRPr="00D165ED">
        <w:tab/>
        <w:t>If the "anyUe" attribute in the "tgt-ue" attribute sets to "true"</w:t>
      </w:r>
      <w:r>
        <w:t>:</w:t>
      </w:r>
    </w:p>
    <w:p w14:paraId="069659FA" w14:textId="77777777" w:rsidR="00674374" w:rsidRPr="00D165ED" w:rsidRDefault="00674374" w:rsidP="00674374">
      <w:pPr>
        <w:pStyle w:val="B4"/>
      </w:pPr>
      <w:r w:rsidRPr="00D165ED">
        <w:lastRenderedPageBreak/>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510678ED" w14:textId="77777777" w:rsidR="00674374" w:rsidRPr="00D165ED" w:rsidRDefault="00674374" w:rsidP="00674374">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05A0347" w14:textId="77777777" w:rsidR="00674374" w:rsidRPr="00D165ED" w:rsidRDefault="00674374" w:rsidP="00674374">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183C72D8" w14:textId="77777777" w:rsidR="00674374" w:rsidRPr="00D165ED" w:rsidRDefault="00674374" w:rsidP="00674374">
      <w:pPr>
        <w:pStyle w:val="B2"/>
      </w:pPr>
      <w:r w:rsidRPr="00D165ED">
        <w:tab/>
        <w:t>the "event-filter" attribute may provide:</w:t>
      </w:r>
    </w:p>
    <w:p w14:paraId="620E76D9" w14:textId="77777777" w:rsidR="00674374" w:rsidRPr="00D165ED" w:rsidRDefault="00674374" w:rsidP="00674374">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5FF25BBF" w14:textId="77777777" w:rsidR="00674374" w:rsidRPr="00D165ED" w:rsidRDefault="00674374" w:rsidP="00674374">
      <w:pPr>
        <w:pStyle w:val="B10"/>
      </w:pPr>
      <w:r w:rsidRPr="00D165ED">
        <w:t>-</w:t>
      </w:r>
      <w:r w:rsidRPr="00D165ED">
        <w:tab/>
        <w:t>if the feature "UserDataCongestion" is supported and the event is "USER_DATA_CONGESTION", it shall provide one of the following attributes:</w:t>
      </w:r>
    </w:p>
    <w:p w14:paraId="6FB69689" w14:textId="77777777" w:rsidR="00674374" w:rsidRPr="00D165ED" w:rsidRDefault="00674374" w:rsidP="00674374">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4AB9F20A" w14:textId="77777777" w:rsidR="00674374" w:rsidRPr="00D165ED" w:rsidRDefault="00674374" w:rsidP="00674374">
      <w:pPr>
        <w:pStyle w:val="B10"/>
        <w:rPr>
          <w:lang w:eastAsia="zh-CN"/>
        </w:rPr>
      </w:pPr>
      <w:r w:rsidRPr="00D165ED">
        <w:tab/>
        <w:t xml:space="preserve">and </w:t>
      </w:r>
      <w:r w:rsidRPr="00D165ED">
        <w:rPr>
          <w:lang w:eastAsia="zh-CN"/>
        </w:rPr>
        <w:t>may provide:</w:t>
      </w:r>
    </w:p>
    <w:p w14:paraId="5A87559A" w14:textId="77777777" w:rsidR="00674374" w:rsidRPr="00D165ED" w:rsidRDefault="00674374" w:rsidP="00674374">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4EBEB56" w14:textId="77777777" w:rsidR="00674374" w:rsidRPr="00D165ED" w:rsidRDefault="00674374" w:rsidP="00674374">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39AFF56B" w14:textId="77777777" w:rsidR="00674374" w:rsidRPr="00D165ED" w:rsidRDefault="00674374" w:rsidP="00674374">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2E66E609" w14:textId="77777777" w:rsidR="00674374" w:rsidRPr="00D165ED" w:rsidRDefault="00674374" w:rsidP="00674374">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C93AAC8" w14:textId="77777777" w:rsidR="00674374" w:rsidRPr="00D165ED" w:rsidRDefault="00674374" w:rsidP="00674374">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080B8763" w14:textId="77777777" w:rsidR="00674374" w:rsidRPr="00D165ED" w:rsidRDefault="00674374" w:rsidP="00674374">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D559471" w14:textId="77777777" w:rsidR="00674374" w:rsidRPr="00D165ED" w:rsidRDefault="00674374" w:rsidP="00674374">
      <w:pPr>
        <w:pStyle w:val="B2"/>
      </w:pPr>
      <w:r w:rsidRPr="00D165ED">
        <w:t>1)</w:t>
      </w:r>
      <w:r w:rsidRPr="00D165ED">
        <w:tab/>
        <w:t>event specific filter information in the "event-filter" attribute which shall provide:</w:t>
      </w:r>
    </w:p>
    <w:p w14:paraId="172C84BA" w14:textId="77777777" w:rsidR="00674374" w:rsidRPr="00D165ED" w:rsidRDefault="00674374" w:rsidP="00674374">
      <w:pPr>
        <w:pStyle w:val="B3"/>
      </w:pPr>
      <w:r w:rsidRPr="00D165ED">
        <w:t>a)</w:t>
      </w:r>
      <w:r w:rsidRPr="00D165ED">
        <w:tab/>
        <w:t xml:space="preserve">identification of DNN in the "dnns" attribute; and/or </w:t>
      </w:r>
    </w:p>
    <w:p w14:paraId="21EC8699" w14:textId="77777777" w:rsidR="00674374" w:rsidRPr="00D165ED" w:rsidRDefault="00674374" w:rsidP="00674374">
      <w:pPr>
        <w:pStyle w:val="B3"/>
      </w:pPr>
      <w:r w:rsidRPr="00D165ED">
        <w:t>b)</w:t>
      </w:r>
      <w:r w:rsidRPr="00D165ED">
        <w:tab/>
        <w:t>identification of network slice(s) in the "snssais" attribute; and</w:t>
      </w:r>
    </w:p>
    <w:p w14:paraId="09F469D0" w14:textId="77777777" w:rsidR="00674374" w:rsidRPr="00D165ED" w:rsidRDefault="00674374" w:rsidP="00674374">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008BF5F5" w14:textId="77777777" w:rsidR="00674374" w:rsidRPr="00D165ED" w:rsidRDefault="00674374" w:rsidP="00674374">
      <w:pPr>
        <w:pStyle w:val="B10"/>
      </w:pPr>
      <w:r w:rsidRPr="00D165ED">
        <w:tab/>
        <w:t>and may include:</w:t>
      </w:r>
    </w:p>
    <w:p w14:paraId="14675D9F" w14:textId="77777777" w:rsidR="00674374" w:rsidRPr="00D165ED" w:rsidRDefault="00674374" w:rsidP="00674374">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C7F5748" w14:textId="77777777" w:rsidR="00674374" w:rsidRPr="00D165ED" w:rsidRDefault="00674374" w:rsidP="00674374">
      <w:pPr>
        <w:pStyle w:val="NO"/>
      </w:pPr>
      <w:r w:rsidRPr="00D165ED">
        <w:t>NOTE 5:</w:t>
      </w:r>
      <w:r w:rsidRPr="00D165ED">
        <w:tab/>
        <w:t>The predictions are not applicable for Session Management Congestion Control Experience analytics.</w:t>
      </w:r>
    </w:p>
    <w:p w14:paraId="1C44452E" w14:textId="77777777" w:rsidR="00674374" w:rsidRPr="00D165ED" w:rsidRDefault="00674374" w:rsidP="00674374">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21EB39B" w14:textId="77777777" w:rsidR="00674374" w:rsidRPr="00D165ED" w:rsidRDefault="00674374" w:rsidP="00674374">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6EDCF621" w14:textId="77777777" w:rsidR="00674374" w:rsidRPr="00D165ED" w:rsidRDefault="00674374" w:rsidP="00674374">
      <w:pPr>
        <w:pStyle w:val="B10"/>
      </w:pPr>
      <w:r w:rsidRPr="00D165ED">
        <w:tab/>
        <w:t>and may include:</w:t>
      </w:r>
    </w:p>
    <w:p w14:paraId="2DDB525E" w14:textId="77777777" w:rsidR="00674374" w:rsidRPr="00D165ED" w:rsidRDefault="00674374" w:rsidP="00674374">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51F3ACCD" w14:textId="77777777" w:rsidR="00674374" w:rsidRPr="00D165ED" w:rsidRDefault="00674374" w:rsidP="00674374">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0C390759" w14:textId="77777777" w:rsidR="00674374" w:rsidRPr="00D165ED" w:rsidRDefault="00674374" w:rsidP="00674374">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2DB90C4" w14:textId="77777777" w:rsidR="00674374" w:rsidRPr="00D165ED" w:rsidRDefault="00674374" w:rsidP="00674374">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3C4D61DB" w14:textId="77777777" w:rsidR="00674374" w:rsidRPr="00D165ED" w:rsidRDefault="00674374" w:rsidP="00674374">
      <w:pPr>
        <w:pStyle w:val="B2"/>
      </w:pPr>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7FAFE04E" w14:textId="77777777" w:rsidR="00674374" w:rsidRPr="00D165ED" w:rsidRDefault="00674374" w:rsidP="00674374">
      <w:pPr>
        <w:pStyle w:val="B10"/>
      </w:pPr>
      <w:r w:rsidRPr="00D165ED">
        <w:t>-</w:t>
      </w:r>
      <w:r w:rsidRPr="00D165ED">
        <w:tab/>
        <w:t>if the feature "RedundantTransmissionExp" is supported and the event is "RED_TRANS_EXP", shall provide:</w:t>
      </w:r>
    </w:p>
    <w:p w14:paraId="193D07B3" w14:textId="77777777" w:rsidR="00674374" w:rsidRPr="00D165ED" w:rsidRDefault="00674374" w:rsidP="00674374">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555D1F24" w14:textId="77777777" w:rsidR="00674374" w:rsidRPr="00D165ED" w:rsidRDefault="00674374" w:rsidP="00674374">
      <w:pPr>
        <w:pStyle w:val="B10"/>
      </w:pPr>
      <w:r w:rsidRPr="00D165ED">
        <w:tab/>
        <w:t>and may include:</w:t>
      </w:r>
    </w:p>
    <w:p w14:paraId="70807BFF" w14:textId="77777777" w:rsidR="00674374" w:rsidRPr="00D165ED" w:rsidRDefault="00674374" w:rsidP="00674374">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0C21D043" w14:textId="77777777" w:rsidR="00674374" w:rsidRPr="00D165ED" w:rsidRDefault="00674374" w:rsidP="00674374">
      <w:pPr>
        <w:pStyle w:val="B2"/>
      </w:pPr>
      <w:r w:rsidRPr="00D165ED">
        <w:t>2)</w:t>
      </w:r>
      <w:r w:rsidRPr="00D165ED">
        <w:tab/>
        <w:t xml:space="preserve">identification of network slice(s) by "snssais" </w:t>
      </w:r>
      <w:proofErr w:type="gramStart"/>
      <w:r w:rsidRPr="00D165ED">
        <w:t>attribute;</w:t>
      </w:r>
      <w:proofErr w:type="gramEnd"/>
    </w:p>
    <w:p w14:paraId="083F601A" w14:textId="77777777" w:rsidR="00674374" w:rsidRPr="00D165ED" w:rsidRDefault="00674374" w:rsidP="00674374">
      <w:pPr>
        <w:pStyle w:val="B2"/>
        <w:rPr>
          <w:noProof/>
        </w:rPr>
      </w:pPr>
      <w:r w:rsidRPr="00D165ED">
        <w:rPr>
          <w:noProof/>
        </w:rPr>
        <w:t>3)</w:t>
      </w:r>
      <w:r w:rsidRPr="00D165ED">
        <w:rPr>
          <w:noProof/>
        </w:rPr>
        <w:tab/>
        <w:t>identification of DNN in the "dnns" attribute;</w:t>
      </w:r>
    </w:p>
    <w:p w14:paraId="02567D0C" w14:textId="77777777" w:rsidR="00674374" w:rsidRDefault="00674374" w:rsidP="00674374">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4B07E04B" w14:textId="77777777" w:rsidR="00674374" w:rsidRPr="00D165ED" w:rsidRDefault="00674374" w:rsidP="00674374">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08347A2A" w14:textId="77777777" w:rsidR="00674374" w:rsidRPr="00D165ED" w:rsidRDefault="00674374" w:rsidP="00674374">
      <w:pPr>
        <w:pStyle w:val="B10"/>
      </w:pPr>
      <w:r w:rsidRPr="00D165ED">
        <w:t>-</w:t>
      </w:r>
      <w:r w:rsidRPr="00D165ED">
        <w:tab/>
        <w:t>if the feature "WlanPerformance" is supported and the event is "WLAN_PERFORMANCE", shall provide:</w:t>
      </w:r>
    </w:p>
    <w:p w14:paraId="603F4A5D" w14:textId="77777777" w:rsidR="00674374" w:rsidRPr="00D165ED" w:rsidRDefault="00674374" w:rsidP="00674374">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7714B8F5" w14:textId="77777777" w:rsidR="00674374" w:rsidRPr="00D165ED" w:rsidRDefault="00674374" w:rsidP="00674374">
      <w:pPr>
        <w:pStyle w:val="B10"/>
      </w:pPr>
      <w:r w:rsidRPr="00D165ED">
        <w:tab/>
        <w:t>and may include:</w:t>
      </w:r>
    </w:p>
    <w:p w14:paraId="710893C6" w14:textId="77777777" w:rsidR="00674374" w:rsidRPr="00D165ED" w:rsidRDefault="00674374" w:rsidP="00674374">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711A0E09" w14:textId="77777777" w:rsidR="00674374" w:rsidRPr="00D165ED" w:rsidRDefault="00674374" w:rsidP="00674374">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F9959E5" w14:textId="77777777" w:rsidR="00674374" w:rsidRPr="00D165ED" w:rsidRDefault="00674374" w:rsidP="00674374">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91A6BF4" w14:textId="77777777" w:rsidR="00674374" w:rsidRPr="00D165ED" w:rsidRDefault="00674374" w:rsidP="00674374">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5AC273D" w14:textId="77777777" w:rsidR="00674374" w:rsidRPr="00D165ED" w:rsidRDefault="00674374" w:rsidP="00674374">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486A2075" w14:textId="77777777" w:rsidR="00674374" w:rsidRPr="00D165ED" w:rsidRDefault="00674374" w:rsidP="00674374">
      <w:pPr>
        <w:pStyle w:val="B2"/>
      </w:pPr>
      <w:r w:rsidRPr="00D165ED">
        <w:t>and may include:</w:t>
      </w:r>
    </w:p>
    <w:p w14:paraId="2A6C056B" w14:textId="77777777" w:rsidR="00674374" w:rsidRPr="00D165ED" w:rsidRDefault="00674374" w:rsidP="00674374">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0D189657" w14:textId="77777777" w:rsidR="00674374" w:rsidRPr="00D165ED" w:rsidRDefault="00674374" w:rsidP="00674374">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034C517D" w14:textId="77777777" w:rsidR="00674374" w:rsidRPr="00D165ED" w:rsidRDefault="00674374" w:rsidP="00674374">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21DEDFA2" w14:textId="77777777" w:rsidR="00674374" w:rsidRPr="00D165ED" w:rsidRDefault="00674374" w:rsidP="00674374">
      <w:pPr>
        <w:pStyle w:val="B2"/>
        <w:rPr>
          <w:noProof/>
        </w:rPr>
      </w:pPr>
      <w:r w:rsidRPr="00D165ED">
        <w:rPr>
          <w:noProof/>
        </w:rPr>
        <w:t>4)</w:t>
      </w:r>
      <w:r w:rsidRPr="00D165ED">
        <w:rPr>
          <w:noProof/>
        </w:rPr>
        <w:tab/>
        <w:t>application identifier(s) in "appIds" attribute;</w:t>
      </w:r>
    </w:p>
    <w:p w14:paraId="7E361EAB" w14:textId="77777777" w:rsidR="00674374" w:rsidRPr="00D165ED" w:rsidRDefault="00674374" w:rsidP="00674374">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7D438EA3" w14:textId="77777777" w:rsidR="00674374" w:rsidRPr="00D165ED" w:rsidRDefault="00674374" w:rsidP="00674374">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23C4019F" w14:textId="77777777" w:rsidR="00674374" w:rsidRPr="00D165ED" w:rsidRDefault="00674374" w:rsidP="00674374">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17EF4B9" w14:textId="77777777" w:rsidR="00674374" w:rsidRPr="00D165ED" w:rsidRDefault="00674374" w:rsidP="00674374">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E7F2D61" w14:textId="77777777" w:rsidR="00674374" w:rsidRDefault="00674374" w:rsidP="00674374">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1FFCC9B7" w14:textId="77777777" w:rsidR="00674374" w:rsidRPr="00D165ED" w:rsidRDefault="00674374" w:rsidP="00674374">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FD3457A" w14:textId="77777777" w:rsidR="00674374" w:rsidRPr="00D165ED" w:rsidRDefault="00674374" w:rsidP="00674374">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271D248D" w14:textId="77777777" w:rsidR="00674374" w:rsidRPr="006D75CB" w:rsidRDefault="00674374" w:rsidP="00674374">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240FF6C9" w14:textId="77777777" w:rsidR="00674374" w:rsidRPr="00D165ED" w:rsidRDefault="00674374" w:rsidP="00674374">
      <w:pPr>
        <w:pStyle w:val="B10"/>
      </w:pPr>
      <w:r w:rsidRPr="00D165ED">
        <w:t>-</w:t>
      </w:r>
      <w:r w:rsidRPr="00D165ED">
        <w:tab/>
        <w:t>and may include:</w:t>
      </w:r>
    </w:p>
    <w:p w14:paraId="137B5464" w14:textId="77777777" w:rsidR="00674374" w:rsidRPr="00BC66A9" w:rsidRDefault="00674374" w:rsidP="00674374">
      <w:pPr>
        <w:pStyle w:val="B2"/>
      </w:pPr>
      <w:r w:rsidRPr="00D165ED">
        <w:t>1)</w:t>
      </w:r>
      <w:r w:rsidRPr="00D165ED">
        <w:tab/>
        <w:t xml:space="preserve">an identification of DNN in the "dnns" </w:t>
      </w:r>
      <w:proofErr w:type="gramStart"/>
      <w:r w:rsidRPr="00D165ED">
        <w:t>attribute;</w:t>
      </w:r>
      <w:proofErr w:type="gramEnd"/>
    </w:p>
    <w:p w14:paraId="7D612BDC" w14:textId="77777777" w:rsidR="00674374" w:rsidRDefault="00674374" w:rsidP="00674374">
      <w:pPr>
        <w:pStyle w:val="B2"/>
        <w:rPr>
          <w:lang w:eastAsia="zh-CN"/>
        </w:rPr>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13DC8538" w14:textId="77777777" w:rsidR="00674374" w:rsidRPr="00254659" w:rsidRDefault="00674374" w:rsidP="00674374">
      <w:pPr>
        <w:pStyle w:val="NO"/>
        <w:rPr>
          <w:rFonts w:eastAsia="MS Mincho"/>
        </w:rPr>
      </w:pPr>
      <w:r w:rsidRPr="00254659">
        <w:rPr>
          <w:rFonts w:eastAsia="MS Mincho"/>
        </w:rPr>
        <w:t>NOTE: PFD Determination analytics do not have a target UE, they are always for any UE.</w:t>
      </w:r>
    </w:p>
    <w:p w14:paraId="0DEF7736" w14:textId="77777777" w:rsidR="00674374" w:rsidRPr="00D165ED" w:rsidRDefault="00674374" w:rsidP="00674374">
      <w:pPr>
        <w:rPr>
          <w:rFonts w:eastAsia="DengXian"/>
        </w:rPr>
      </w:pPr>
      <w:r w:rsidRPr="00D165ED">
        <w:rPr>
          <w:rFonts w:eastAsia="DengXian"/>
        </w:rPr>
        <w:t>Upon the reception of the HTTP GET request, the NWDAF shall:</w:t>
      </w:r>
    </w:p>
    <w:p w14:paraId="36BCF922" w14:textId="77777777" w:rsidR="00674374" w:rsidRPr="00D165ED" w:rsidRDefault="00674374" w:rsidP="00674374">
      <w:pPr>
        <w:pStyle w:val="B10"/>
        <w:rPr>
          <w:rFonts w:eastAsia="DengXian"/>
        </w:rPr>
      </w:pPr>
      <w:r w:rsidRPr="00D165ED">
        <w:t>-</w:t>
      </w:r>
      <w:r w:rsidRPr="00D165ED">
        <w:tab/>
        <w:t>analyse the requested analytic data according to the requested event.</w:t>
      </w:r>
    </w:p>
    <w:p w14:paraId="0AAE4EC4" w14:textId="77777777" w:rsidR="00674374" w:rsidRPr="00D165ED" w:rsidRDefault="00674374" w:rsidP="00674374">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5C107EA2" w14:textId="77777777" w:rsidR="00674374" w:rsidRPr="00D165ED" w:rsidRDefault="00674374" w:rsidP="00674374">
      <w:pPr>
        <w:pStyle w:val="B10"/>
      </w:pPr>
      <w:r w:rsidRPr="00D165ED">
        <w:t>-</w:t>
      </w:r>
      <w:r w:rsidRPr="00D165ED">
        <w:tab/>
        <w:t xml:space="preserve">analytics with the corresponding information as described in </w:t>
      </w:r>
      <w:r>
        <w:t>clause</w:t>
      </w:r>
      <w:r w:rsidRPr="00D165ED">
        <w:t> 4.2.2.4.2.</w:t>
      </w:r>
    </w:p>
    <w:p w14:paraId="7FD6E6FD" w14:textId="77777777" w:rsidR="00674374" w:rsidRPr="00D165ED" w:rsidRDefault="00674374" w:rsidP="00674374">
      <w:r w:rsidRPr="00D165ED">
        <w:t>If the request</w:t>
      </w:r>
      <w:r>
        <w:t>ed</w:t>
      </w:r>
      <w:r w:rsidRPr="00D165ED">
        <w:t xml:space="preserve"> NWDAF Analytics data does not exist, the NWDAF shall respond with "204 No Content" status code. </w:t>
      </w:r>
    </w:p>
    <w:p w14:paraId="72686574" w14:textId="77777777" w:rsidR="00674374" w:rsidRDefault="00674374" w:rsidP="00674374">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A090290" w14:textId="77777777" w:rsidR="00674374" w:rsidRDefault="00674374" w:rsidP="0067437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6B405AF" w14:textId="77777777" w:rsidR="00674374" w:rsidRPr="00D165ED" w:rsidRDefault="00674374" w:rsidP="00674374">
      <w:r>
        <w:t>If the statistics in the past are requested but the necessary data to perform the service is unavailable, the NWDAF shall reject the request with an HTTP "500 Internal Server Error" response including the "cause" attribute set to "UNAVAILABLE_DATA".</w:t>
      </w:r>
    </w:p>
    <w:p w14:paraId="334AED55" w14:textId="77777777" w:rsidR="00674374" w:rsidRDefault="00674374" w:rsidP="0067437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5C7F98CA" w14:textId="77777777" w:rsidR="00674374" w:rsidRDefault="00674374" w:rsidP="00674374">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6155F17" w14:textId="77777777" w:rsidR="00674374" w:rsidRPr="005C56BA" w:rsidRDefault="00674374" w:rsidP="00674374">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0A7AE24E" w14:textId="15EB2D15"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w:t>
      </w:r>
      <w:r w:rsidR="000F4B0A">
        <w:rPr>
          <w:rFonts w:eastAsia="DengXian"/>
          <w:color w:val="0000FF"/>
          <w:sz w:val="28"/>
          <w:szCs w:val="28"/>
          <w:vertAlign w:val="superscript"/>
        </w:rPr>
        <w:t xml:space="preserve"> </w:t>
      </w:r>
      <w:r w:rsidR="000F4B0A">
        <w:rPr>
          <w:rFonts w:eastAsia="DengXian"/>
          <w:color w:val="0000FF"/>
          <w:sz w:val="28"/>
          <w:szCs w:val="28"/>
        </w:rPr>
        <w:t>2nd</w:t>
      </w:r>
      <w:r w:rsidRPr="00D45386">
        <w:rPr>
          <w:rFonts w:eastAsia="DengXian"/>
          <w:color w:val="0000FF"/>
          <w:sz w:val="28"/>
          <w:szCs w:val="28"/>
        </w:rPr>
        <w:t xml:space="preserve"> Change ***</w:t>
      </w:r>
    </w:p>
    <w:p w14:paraId="4583AEF8" w14:textId="77777777" w:rsidR="00674374" w:rsidRPr="00D165ED" w:rsidRDefault="00674374" w:rsidP="00674374">
      <w:pPr>
        <w:pStyle w:val="Heading4"/>
      </w:pPr>
      <w:bookmarkStart w:id="109" w:name="_Toc129333076"/>
      <w:bookmarkStart w:id="110" w:name="_Toc28012865"/>
      <w:bookmarkStart w:id="111" w:name="_Toc34266351"/>
      <w:bookmarkStart w:id="112" w:name="_Toc36102522"/>
      <w:bookmarkStart w:id="113" w:name="_Toc43563566"/>
      <w:bookmarkStart w:id="114" w:name="_Toc45134112"/>
      <w:bookmarkStart w:id="115" w:name="_Toc50032044"/>
      <w:bookmarkStart w:id="116" w:name="_Toc51762964"/>
      <w:bookmarkStart w:id="117" w:name="_Toc56641033"/>
      <w:bookmarkStart w:id="118" w:name="_Toc59018001"/>
      <w:bookmarkStart w:id="119" w:name="_Toc66231869"/>
      <w:bookmarkStart w:id="120" w:name="_Toc68169030"/>
      <w:bookmarkStart w:id="121" w:name="_Toc70550697"/>
      <w:bookmarkStart w:id="122" w:name="_Toc83233150"/>
      <w:bookmarkStart w:id="123" w:name="_Toc85553071"/>
      <w:bookmarkStart w:id="124" w:name="_Toc85557170"/>
      <w:bookmarkStart w:id="125" w:name="_Toc88667678"/>
      <w:bookmarkStart w:id="126" w:name="_Toc90655963"/>
      <w:bookmarkStart w:id="127" w:name="_Toc94064368"/>
      <w:bookmarkStart w:id="128" w:name="_Toc98233755"/>
      <w:bookmarkStart w:id="129" w:name="_Toc101244532"/>
      <w:bookmarkStart w:id="130" w:name="_Toc104539127"/>
      <w:bookmarkStart w:id="131" w:name="_Toc112951250"/>
      <w:bookmarkStart w:id="132" w:name="_Toc113031790"/>
      <w:bookmarkStart w:id="133" w:name="_Toc114133929"/>
      <w:bookmarkStart w:id="134" w:name="_Toc120702430"/>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D165ED">
        <w:t>5.2.6.1</w:t>
      </w:r>
      <w:r w:rsidRPr="00D165ED">
        <w:tab/>
        <w:t>General</w:t>
      </w:r>
      <w:bookmarkEnd w:id="109"/>
    </w:p>
    <w:p w14:paraId="67DC2A0C" w14:textId="77777777" w:rsidR="00674374" w:rsidRPr="00D165ED" w:rsidRDefault="00674374" w:rsidP="00674374">
      <w:r w:rsidRPr="00D165ED">
        <w:t xml:space="preserve">This </w:t>
      </w:r>
      <w:r>
        <w:t>clause</w:t>
      </w:r>
      <w:r w:rsidRPr="00D165ED">
        <w:t xml:space="preserve"> specifies the application data model supported by the API.</w:t>
      </w:r>
    </w:p>
    <w:p w14:paraId="0445F2EB" w14:textId="77777777" w:rsidR="00674374" w:rsidRPr="00D165ED" w:rsidRDefault="00674374" w:rsidP="00674374">
      <w:r w:rsidRPr="00D165ED">
        <w:t xml:space="preserve">Table 5.2.6.1-1 specifies the data types defined for the Nnwdaf_AnalyticsInfo </w:t>
      </w:r>
      <w:proofErr w:type="gramStart"/>
      <w:r w:rsidRPr="00D165ED">
        <w:t>service based</w:t>
      </w:r>
      <w:proofErr w:type="gramEnd"/>
      <w:r w:rsidRPr="00D165ED">
        <w:t xml:space="preserve"> interface protocol.</w:t>
      </w:r>
    </w:p>
    <w:p w14:paraId="0A84CBB6" w14:textId="77777777" w:rsidR="00674374" w:rsidRPr="00D165ED" w:rsidRDefault="00674374" w:rsidP="00674374">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674374" w:rsidRPr="00D165ED" w14:paraId="6A667B50" w14:textId="77777777" w:rsidTr="00432250">
        <w:trPr>
          <w:gridAfter w:val="1"/>
          <w:wAfter w:w="21" w:type="dxa"/>
          <w:jc w:val="center"/>
        </w:trPr>
        <w:tc>
          <w:tcPr>
            <w:tcW w:w="3848" w:type="dxa"/>
            <w:gridSpan w:val="4"/>
            <w:shd w:val="clear" w:color="auto" w:fill="C0C0C0"/>
            <w:hideMark/>
          </w:tcPr>
          <w:p w14:paraId="2387AA49" w14:textId="77777777" w:rsidR="00674374" w:rsidRPr="00D165ED" w:rsidRDefault="00674374" w:rsidP="00432250">
            <w:pPr>
              <w:pStyle w:val="TAH"/>
            </w:pPr>
            <w:r w:rsidRPr="00D165ED">
              <w:lastRenderedPageBreak/>
              <w:t>Data type</w:t>
            </w:r>
          </w:p>
        </w:tc>
        <w:tc>
          <w:tcPr>
            <w:tcW w:w="1095" w:type="dxa"/>
            <w:shd w:val="clear" w:color="auto" w:fill="C0C0C0"/>
            <w:hideMark/>
          </w:tcPr>
          <w:p w14:paraId="269C6998" w14:textId="77777777" w:rsidR="00674374" w:rsidRPr="00D165ED" w:rsidRDefault="00674374" w:rsidP="00432250">
            <w:pPr>
              <w:pStyle w:val="TAH"/>
            </w:pPr>
            <w:r w:rsidRPr="00D165ED">
              <w:t>Section defined</w:t>
            </w:r>
          </w:p>
        </w:tc>
        <w:tc>
          <w:tcPr>
            <w:tcW w:w="1876" w:type="dxa"/>
            <w:shd w:val="clear" w:color="auto" w:fill="C0C0C0"/>
            <w:hideMark/>
          </w:tcPr>
          <w:p w14:paraId="598BB31A" w14:textId="77777777" w:rsidR="00674374" w:rsidRPr="00D165ED" w:rsidRDefault="00674374" w:rsidP="00432250">
            <w:pPr>
              <w:pStyle w:val="TAH"/>
            </w:pPr>
            <w:r w:rsidRPr="00D165ED">
              <w:t>Description</w:t>
            </w:r>
          </w:p>
        </w:tc>
        <w:tc>
          <w:tcPr>
            <w:tcW w:w="2541" w:type="dxa"/>
            <w:shd w:val="clear" w:color="auto" w:fill="C0C0C0"/>
          </w:tcPr>
          <w:p w14:paraId="5F62BFD7" w14:textId="77777777" w:rsidR="00674374" w:rsidRPr="00D165ED" w:rsidRDefault="00674374" w:rsidP="00432250">
            <w:pPr>
              <w:pStyle w:val="TAH"/>
            </w:pPr>
            <w:r w:rsidRPr="00D165ED">
              <w:t>Applicability</w:t>
            </w:r>
          </w:p>
        </w:tc>
      </w:tr>
      <w:tr w:rsidR="00674374" w:rsidRPr="00D165ED" w14:paraId="7114FBDF" w14:textId="77777777" w:rsidTr="00432250">
        <w:trPr>
          <w:gridBefore w:val="1"/>
          <w:wBefore w:w="22" w:type="dxa"/>
          <w:jc w:val="center"/>
        </w:trPr>
        <w:tc>
          <w:tcPr>
            <w:tcW w:w="3826" w:type="dxa"/>
            <w:gridSpan w:val="3"/>
          </w:tcPr>
          <w:p w14:paraId="78958E97" w14:textId="77777777" w:rsidR="00674374" w:rsidRPr="00D165ED" w:rsidRDefault="00674374" w:rsidP="00432250">
            <w:pPr>
              <w:pStyle w:val="TAL"/>
            </w:pPr>
            <w:r w:rsidRPr="00D165ED">
              <w:t>AdditionInfoAnalyticsInfoReq</w:t>
            </w:r>
            <w:r w:rsidRPr="00D165ED">
              <w:rPr>
                <w:lang w:eastAsia="zh-CN"/>
              </w:rPr>
              <w:t>uest</w:t>
            </w:r>
          </w:p>
        </w:tc>
        <w:tc>
          <w:tcPr>
            <w:tcW w:w="1095" w:type="dxa"/>
          </w:tcPr>
          <w:p w14:paraId="1C8C3197" w14:textId="77777777" w:rsidR="00674374" w:rsidRPr="00D165ED" w:rsidRDefault="00674374" w:rsidP="00432250">
            <w:pPr>
              <w:pStyle w:val="TAL"/>
            </w:pPr>
            <w:r w:rsidRPr="00D165ED">
              <w:rPr>
                <w:rFonts w:hint="eastAsia"/>
                <w:lang w:eastAsia="zh-CN"/>
              </w:rPr>
              <w:t>5</w:t>
            </w:r>
            <w:r w:rsidRPr="00D165ED">
              <w:rPr>
                <w:lang w:eastAsia="zh-CN"/>
              </w:rPr>
              <w:t>.2.6.2.5</w:t>
            </w:r>
          </w:p>
        </w:tc>
        <w:tc>
          <w:tcPr>
            <w:tcW w:w="1876" w:type="dxa"/>
          </w:tcPr>
          <w:p w14:paraId="495735B6" w14:textId="77777777" w:rsidR="00674374" w:rsidRPr="00D165ED" w:rsidRDefault="00674374" w:rsidP="00432250">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31B46860" w14:textId="77777777" w:rsidR="00674374" w:rsidRPr="00D165ED" w:rsidRDefault="00674374" w:rsidP="00432250">
            <w:pPr>
              <w:pStyle w:val="TAL"/>
              <w:rPr>
                <w:rFonts w:cs="Arial"/>
                <w:szCs w:val="18"/>
              </w:rPr>
            </w:pPr>
            <w:r w:rsidRPr="00D165ED">
              <w:rPr>
                <w:rFonts w:cs="Arial"/>
                <w:szCs w:val="18"/>
              </w:rPr>
              <w:t>EneNA</w:t>
            </w:r>
          </w:p>
        </w:tc>
      </w:tr>
      <w:tr w:rsidR="00674374" w:rsidRPr="00D165ED" w14:paraId="4986DF76" w14:textId="77777777" w:rsidTr="00432250">
        <w:trPr>
          <w:gridBefore w:val="1"/>
          <w:wBefore w:w="22" w:type="dxa"/>
          <w:jc w:val="center"/>
        </w:trPr>
        <w:tc>
          <w:tcPr>
            <w:tcW w:w="3826" w:type="dxa"/>
            <w:gridSpan w:val="3"/>
          </w:tcPr>
          <w:p w14:paraId="4D0F816A" w14:textId="77777777" w:rsidR="00674374" w:rsidRPr="00D165ED" w:rsidRDefault="00674374" w:rsidP="00432250">
            <w:pPr>
              <w:pStyle w:val="TAL"/>
            </w:pPr>
            <w:r w:rsidRPr="00D165ED">
              <w:t>AdrfDataType</w:t>
            </w:r>
          </w:p>
        </w:tc>
        <w:tc>
          <w:tcPr>
            <w:tcW w:w="1095" w:type="dxa"/>
          </w:tcPr>
          <w:p w14:paraId="66E48C75" w14:textId="77777777" w:rsidR="00674374" w:rsidRPr="00D165ED" w:rsidRDefault="00674374" w:rsidP="00432250">
            <w:pPr>
              <w:pStyle w:val="TAL"/>
              <w:rPr>
                <w:lang w:eastAsia="zh-CN"/>
              </w:rPr>
            </w:pPr>
            <w:r w:rsidRPr="00D165ED">
              <w:t>5.2.6.3.5</w:t>
            </w:r>
          </w:p>
        </w:tc>
        <w:tc>
          <w:tcPr>
            <w:tcW w:w="1876" w:type="dxa"/>
          </w:tcPr>
          <w:p w14:paraId="68ED533F" w14:textId="77777777" w:rsidR="00674374" w:rsidRPr="00D165ED" w:rsidRDefault="00674374" w:rsidP="00432250">
            <w:pPr>
              <w:pStyle w:val="TAL"/>
              <w:rPr>
                <w:lang w:eastAsia="zh-CN"/>
              </w:rPr>
            </w:pPr>
            <w:r w:rsidRPr="00D165ED">
              <w:rPr>
                <w:lang w:eastAsia="zh-CN"/>
              </w:rPr>
              <w:t>Represents a type of data that is stored in the ADRF.</w:t>
            </w:r>
          </w:p>
        </w:tc>
        <w:tc>
          <w:tcPr>
            <w:tcW w:w="2562" w:type="dxa"/>
            <w:gridSpan w:val="2"/>
          </w:tcPr>
          <w:p w14:paraId="739F838E" w14:textId="77777777" w:rsidR="00674374" w:rsidRPr="00D165ED" w:rsidRDefault="00674374" w:rsidP="00432250">
            <w:pPr>
              <w:pStyle w:val="TAL"/>
              <w:rPr>
                <w:rFonts w:cs="Arial"/>
                <w:szCs w:val="18"/>
              </w:rPr>
            </w:pPr>
            <w:r>
              <w:rPr>
                <w:rFonts w:cs="Arial"/>
                <w:szCs w:val="18"/>
              </w:rPr>
              <w:t>AnaCtxTransfer</w:t>
            </w:r>
          </w:p>
        </w:tc>
      </w:tr>
      <w:tr w:rsidR="00674374" w:rsidRPr="00D165ED" w14:paraId="3DB8E82C" w14:textId="77777777" w:rsidTr="00432250">
        <w:trPr>
          <w:gridAfter w:val="1"/>
          <w:wAfter w:w="21" w:type="dxa"/>
          <w:jc w:val="center"/>
        </w:trPr>
        <w:tc>
          <w:tcPr>
            <w:tcW w:w="3848" w:type="dxa"/>
            <w:gridSpan w:val="4"/>
          </w:tcPr>
          <w:p w14:paraId="56379BE4" w14:textId="77777777" w:rsidR="00674374" w:rsidRPr="00D165ED" w:rsidRDefault="00674374" w:rsidP="00432250">
            <w:pPr>
              <w:pStyle w:val="TAL"/>
            </w:pPr>
            <w:r w:rsidRPr="00D165ED">
              <w:t>AnalyticsData</w:t>
            </w:r>
          </w:p>
        </w:tc>
        <w:tc>
          <w:tcPr>
            <w:tcW w:w="1095" w:type="dxa"/>
          </w:tcPr>
          <w:p w14:paraId="2E64547E" w14:textId="77777777" w:rsidR="00674374" w:rsidRPr="00D165ED" w:rsidRDefault="00674374" w:rsidP="00432250">
            <w:pPr>
              <w:pStyle w:val="TAL"/>
            </w:pPr>
            <w:r w:rsidRPr="00D165ED">
              <w:rPr>
                <w:rFonts w:hint="eastAsia"/>
              </w:rPr>
              <w:t>5.2.6.2.2</w:t>
            </w:r>
          </w:p>
        </w:tc>
        <w:tc>
          <w:tcPr>
            <w:tcW w:w="1876" w:type="dxa"/>
          </w:tcPr>
          <w:p w14:paraId="5A0A375E" w14:textId="77777777" w:rsidR="00674374" w:rsidRPr="00D165ED" w:rsidRDefault="00674374" w:rsidP="00432250">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54FB09EF" w14:textId="77777777" w:rsidR="00674374" w:rsidRPr="00D165ED" w:rsidRDefault="00674374" w:rsidP="00432250">
            <w:pPr>
              <w:pStyle w:val="TAL"/>
              <w:rPr>
                <w:rFonts w:cs="Arial"/>
                <w:szCs w:val="18"/>
              </w:rPr>
            </w:pPr>
          </w:p>
        </w:tc>
      </w:tr>
      <w:tr w:rsidR="00674374" w:rsidRPr="00D165ED" w14:paraId="0772F4A3" w14:textId="77777777" w:rsidTr="00432250">
        <w:trPr>
          <w:gridBefore w:val="1"/>
          <w:wBefore w:w="22" w:type="dxa"/>
          <w:jc w:val="center"/>
        </w:trPr>
        <w:tc>
          <w:tcPr>
            <w:tcW w:w="3826" w:type="dxa"/>
            <w:gridSpan w:val="3"/>
          </w:tcPr>
          <w:p w14:paraId="79AFAB5C" w14:textId="77777777" w:rsidR="00674374" w:rsidRPr="00D165ED" w:rsidRDefault="00674374" w:rsidP="00432250">
            <w:pPr>
              <w:pStyle w:val="TAL"/>
            </w:pPr>
            <w:r w:rsidRPr="00D165ED">
              <w:t>ContextData</w:t>
            </w:r>
          </w:p>
        </w:tc>
        <w:tc>
          <w:tcPr>
            <w:tcW w:w="1095" w:type="dxa"/>
          </w:tcPr>
          <w:p w14:paraId="634DDE48" w14:textId="77777777" w:rsidR="00674374" w:rsidRPr="00D165ED" w:rsidRDefault="00674374" w:rsidP="00432250">
            <w:pPr>
              <w:pStyle w:val="TAL"/>
            </w:pPr>
            <w:r w:rsidRPr="00D165ED">
              <w:t>5.2.6.2.6</w:t>
            </w:r>
          </w:p>
        </w:tc>
        <w:tc>
          <w:tcPr>
            <w:tcW w:w="1876" w:type="dxa"/>
          </w:tcPr>
          <w:p w14:paraId="3D5565B8" w14:textId="77777777" w:rsidR="00674374" w:rsidRPr="00D165ED" w:rsidRDefault="00674374" w:rsidP="00432250">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102C1D76" w14:textId="77777777" w:rsidR="00674374" w:rsidRPr="00D165ED" w:rsidRDefault="00674374" w:rsidP="00432250">
            <w:pPr>
              <w:pStyle w:val="TAL"/>
              <w:rPr>
                <w:rFonts w:cs="Arial"/>
                <w:szCs w:val="18"/>
              </w:rPr>
            </w:pPr>
            <w:r>
              <w:rPr>
                <w:rFonts w:cs="Arial"/>
                <w:szCs w:val="18"/>
              </w:rPr>
              <w:t>AnaCtxTransfer</w:t>
            </w:r>
          </w:p>
        </w:tc>
      </w:tr>
      <w:tr w:rsidR="00674374" w:rsidRPr="00D165ED" w14:paraId="06ECDDF3" w14:textId="77777777" w:rsidTr="00432250">
        <w:trPr>
          <w:gridBefore w:val="1"/>
          <w:wBefore w:w="22" w:type="dxa"/>
          <w:jc w:val="center"/>
        </w:trPr>
        <w:tc>
          <w:tcPr>
            <w:tcW w:w="3826" w:type="dxa"/>
            <w:gridSpan w:val="3"/>
          </w:tcPr>
          <w:p w14:paraId="601FD09A" w14:textId="77777777" w:rsidR="00674374" w:rsidRPr="00D165ED" w:rsidRDefault="00674374" w:rsidP="00432250">
            <w:pPr>
              <w:pStyle w:val="TAL"/>
            </w:pPr>
            <w:r w:rsidRPr="00D165ED">
              <w:t>ContextElement</w:t>
            </w:r>
          </w:p>
        </w:tc>
        <w:tc>
          <w:tcPr>
            <w:tcW w:w="1095" w:type="dxa"/>
          </w:tcPr>
          <w:p w14:paraId="3F929769" w14:textId="77777777" w:rsidR="00674374" w:rsidRPr="00D165ED" w:rsidRDefault="00674374" w:rsidP="00432250">
            <w:pPr>
              <w:pStyle w:val="TAL"/>
            </w:pPr>
            <w:r w:rsidRPr="00D165ED">
              <w:t>5.2.6.2.7</w:t>
            </w:r>
          </w:p>
        </w:tc>
        <w:tc>
          <w:tcPr>
            <w:tcW w:w="1876" w:type="dxa"/>
          </w:tcPr>
          <w:p w14:paraId="75C76D75" w14:textId="77777777" w:rsidR="00674374" w:rsidRPr="00D165ED" w:rsidRDefault="00674374" w:rsidP="00432250">
            <w:pPr>
              <w:pStyle w:val="TAL"/>
              <w:rPr>
                <w:rFonts w:cs="Arial"/>
                <w:szCs w:val="18"/>
              </w:rPr>
            </w:pPr>
            <w:r w:rsidRPr="00D165ED">
              <w:t>Contains context information corresponding with a specific context identifier.</w:t>
            </w:r>
          </w:p>
        </w:tc>
        <w:tc>
          <w:tcPr>
            <w:tcW w:w="2562" w:type="dxa"/>
            <w:gridSpan w:val="2"/>
          </w:tcPr>
          <w:p w14:paraId="7EBF2B4B" w14:textId="77777777" w:rsidR="00674374" w:rsidRPr="00D165ED" w:rsidRDefault="00674374" w:rsidP="00432250">
            <w:pPr>
              <w:pStyle w:val="TAL"/>
              <w:rPr>
                <w:rFonts w:cs="Arial"/>
                <w:szCs w:val="18"/>
              </w:rPr>
            </w:pPr>
            <w:r>
              <w:rPr>
                <w:rFonts w:cs="Arial"/>
                <w:szCs w:val="18"/>
              </w:rPr>
              <w:t>AnaCtxTransfer</w:t>
            </w:r>
          </w:p>
        </w:tc>
      </w:tr>
      <w:tr w:rsidR="00674374" w:rsidRPr="00D165ED" w14:paraId="705370D6" w14:textId="77777777" w:rsidTr="00432250">
        <w:trPr>
          <w:gridBefore w:val="1"/>
          <w:wBefore w:w="22" w:type="dxa"/>
          <w:jc w:val="center"/>
        </w:trPr>
        <w:tc>
          <w:tcPr>
            <w:tcW w:w="3826" w:type="dxa"/>
            <w:gridSpan w:val="3"/>
          </w:tcPr>
          <w:p w14:paraId="480B76F0" w14:textId="77777777" w:rsidR="00674374" w:rsidRPr="00D165ED" w:rsidRDefault="00674374" w:rsidP="00432250">
            <w:pPr>
              <w:pStyle w:val="TAL"/>
            </w:pPr>
            <w:r w:rsidRPr="00D165ED">
              <w:t>ContextIdList</w:t>
            </w:r>
          </w:p>
        </w:tc>
        <w:tc>
          <w:tcPr>
            <w:tcW w:w="1095" w:type="dxa"/>
          </w:tcPr>
          <w:p w14:paraId="7ADEAFD9" w14:textId="77777777" w:rsidR="00674374" w:rsidRPr="00D165ED" w:rsidRDefault="00674374" w:rsidP="00432250">
            <w:pPr>
              <w:pStyle w:val="TAL"/>
            </w:pPr>
            <w:r w:rsidRPr="00D165ED">
              <w:t>5.2.6.2.8</w:t>
            </w:r>
          </w:p>
        </w:tc>
        <w:tc>
          <w:tcPr>
            <w:tcW w:w="1876" w:type="dxa"/>
          </w:tcPr>
          <w:p w14:paraId="4C0D0FCB" w14:textId="77777777" w:rsidR="00674374" w:rsidRPr="00D165ED" w:rsidRDefault="00674374" w:rsidP="00432250">
            <w:pPr>
              <w:pStyle w:val="TAL"/>
              <w:rPr>
                <w:rFonts w:cs="Arial"/>
                <w:szCs w:val="18"/>
              </w:rPr>
            </w:pPr>
            <w:r w:rsidRPr="00D165ED">
              <w:t>Contains list of context identifiers of context information of analytics subscriptions.</w:t>
            </w:r>
          </w:p>
        </w:tc>
        <w:tc>
          <w:tcPr>
            <w:tcW w:w="2562" w:type="dxa"/>
            <w:gridSpan w:val="2"/>
          </w:tcPr>
          <w:p w14:paraId="2C23B13E" w14:textId="77777777" w:rsidR="00674374" w:rsidRPr="00D165ED" w:rsidRDefault="00674374" w:rsidP="00432250">
            <w:pPr>
              <w:pStyle w:val="TAL"/>
              <w:rPr>
                <w:rFonts w:cs="Arial"/>
                <w:szCs w:val="18"/>
              </w:rPr>
            </w:pPr>
            <w:r>
              <w:rPr>
                <w:rFonts w:cs="Arial"/>
                <w:szCs w:val="18"/>
              </w:rPr>
              <w:t>AnaCtxTransfer</w:t>
            </w:r>
          </w:p>
        </w:tc>
      </w:tr>
      <w:tr w:rsidR="00674374" w:rsidRPr="00D165ED" w14:paraId="5492B009" w14:textId="77777777" w:rsidTr="00432250">
        <w:trPr>
          <w:gridBefore w:val="1"/>
          <w:wBefore w:w="22" w:type="dxa"/>
          <w:jc w:val="center"/>
        </w:trPr>
        <w:tc>
          <w:tcPr>
            <w:tcW w:w="3826" w:type="dxa"/>
            <w:gridSpan w:val="3"/>
          </w:tcPr>
          <w:p w14:paraId="4C1CAF5D" w14:textId="77777777" w:rsidR="00674374" w:rsidRPr="00D165ED" w:rsidRDefault="00674374" w:rsidP="00432250">
            <w:pPr>
              <w:pStyle w:val="TAL"/>
            </w:pPr>
            <w:r w:rsidRPr="00D165ED">
              <w:t>ContextType</w:t>
            </w:r>
          </w:p>
        </w:tc>
        <w:tc>
          <w:tcPr>
            <w:tcW w:w="1095" w:type="dxa"/>
          </w:tcPr>
          <w:p w14:paraId="038052BD" w14:textId="77777777" w:rsidR="00674374" w:rsidRPr="00D165ED" w:rsidRDefault="00674374" w:rsidP="00432250">
            <w:pPr>
              <w:pStyle w:val="TAL"/>
            </w:pPr>
            <w:r w:rsidRPr="00D165ED">
              <w:t>5.2.6.3.4</w:t>
            </w:r>
          </w:p>
        </w:tc>
        <w:tc>
          <w:tcPr>
            <w:tcW w:w="1876" w:type="dxa"/>
          </w:tcPr>
          <w:p w14:paraId="6CF2C8DE" w14:textId="77777777" w:rsidR="00674374" w:rsidRPr="00D165ED" w:rsidRDefault="00674374" w:rsidP="00432250">
            <w:pPr>
              <w:pStyle w:val="TAL"/>
            </w:pPr>
            <w:r w:rsidRPr="00D165ED">
              <w:t xml:space="preserve">Identfies the type </w:t>
            </w:r>
            <w:r w:rsidRPr="00D165ED">
              <w:rPr>
                <w:lang w:eastAsia="ko-KR"/>
              </w:rPr>
              <w:t>of analytics context information.</w:t>
            </w:r>
          </w:p>
        </w:tc>
        <w:tc>
          <w:tcPr>
            <w:tcW w:w="2562" w:type="dxa"/>
            <w:gridSpan w:val="2"/>
          </w:tcPr>
          <w:p w14:paraId="3910CCEF" w14:textId="77777777" w:rsidR="00674374" w:rsidRPr="00D165ED" w:rsidRDefault="00674374" w:rsidP="00432250">
            <w:pPr>
              <w:pStyle w:val="TAL"/>
              <w:rPr>
                <w:rFonts w:cs="Arial"/>
                <w:szCs w:val="18"/>
              </w:rPr>
            </w:pPr>
            <w:r>
              <w:rPr>
                <w:rFonts w:cs="Arial"/>
                <w:szCs w:val="18"/>
              </w:rPr>
              <w:t>AnaCtxTransfer</w:t>
            </w:r>
          </w:p>
        </w:tc>
      </w:tr>
      <w:tr w:rsidR="00674374" w:rsidRPr="00D165ED" w14:paraId="3C0BCAB8" w14:textId="77777777" w:rsidTr="00432250">
        <w:trPr>
          <w:gridAfter w:val="1"/>
          <w:wAfter w:w="21" w:type="dxa"/>
          <w:jc w:val="center"/>
        </w:trPr>
        <w:tc>
          <w:tcPr>
            <w:tcW w:w="3814" w:type="dxa"/>
            <w:gridSpan w:val="2"/>
          </w:tcPr>
          <w:p w14:paraId="1A78207D" w14:textId="77777777" w:rsidR="00674374" w:rsidRPr="00D165ED" w:rsidRDefault="00674374" w:rsidP="00432250">
            <w:pPr>
              <w:pStyle w:val="TAL"/>
            </w:pPr>
            <w:r w:rsidRPr="00D165ED">
              <w:t>EventFilter</w:t>
            </w:r>
          </w:p>
        </w:tc>
        <w:tc>
          <w:tcPr>
            <w:tcW w:w="1129" w:type="dxa"/>
            <w:gridSpan w:val="3"/>
          </w:tcPr>
          <w:p w14:paraId="0D831F60" w14:textId="77777777" w:rsidR="00674374" w:rsidRPr="00D165ED" w:rsidRDefault="00674374" w:rsidP="00432250">
            <w:pPr>
              <w:pStyle w:val="TAL"/>
            </w:pPr>
            <w:r w:rsidRPr="00D165ED">
              <w:t>5.2.6.2.3</w:t>
            </w:r>
          </w:p>
        </w:tc>
        <w:tc>
          <w:tcPr>
            <w:tcW w:w="1876" w:type="dxa"/>
          </w:tcPr>
          <w:p w14:paraId="7A574FAF" w14:textId="77777777" w:rsidR="00674374" w:rsidRPr="00D165ED" w:rsidRDefault="00674374" w:rsidP="00432250">
            <w:pPr>
              <w:pStyle w:val="TAL"/>
              <w:rPr>
                <w:rFonts w:cs="Arial"/>
                <w:szCs w:val="18"/>
              </w:rPr>
            </w:pPr>
            <w:r w:rsidRPr="00D165ED">
              <w:rPr>
                <w:lang w:eastAsia="zh-CN"/>
              </w:rPr>
              <w:t>Represents the event filters used to identify the requested analytics.</w:t>
            </w:r>
          </w:p>
        </w:tc>
        <w:tc>
          <w:tcPr>
            <w:tcW w:w="2541" w:type="dxa"/>
          </w:tcPr>
          <w:p w14:paraId="0298D40E" w14:textId="77777777" w:rsidR="00674374" w:rsidRPr="00D165ED" w:rsidRDefault="00674374" w:rsidP="00432250">
            <w:pPr>
              <w:pStyle w:val="TAL"/>
              <w:rPr>
                <w:rFonts w:cs="Arial"/>
                <w:szCs w:val="18"/>
              </w:rPr>
            </w:pPr>
          </w:p>
        </w:tc>
      </w:tr>
      <w:tr w:rsidR="00674374" w:rsidRPr="00D165ED" w14:paraId="58B195DD" w14:textId="77777777" w:rsidTr="00432250">
        <w:trPr>
          <w:gridAfter w:val="1"/>
          <w:wAfter w:w="21" w:type="dxa"/>
          <w:jc w:val="center"/>
        </w:trPr>
        <w:tc>
          <w:tcPr>
            <w:tcW w:w="3814" w:type="dxa"/>
            <w:gridSpan w:val="2"/>
          </w:tcPr>
          <w:p w14:paraId="2B6CC013" w14:textId="77777777" w:rsidR="00674374" w:rsidRPr="00D165ED" w:rsidRDefault="00674374" w:rsidP="00432250">
            <w:pPr>
              <w:pStyle w:val="TAL"/>
            </w:pPr>
            <w:r w:rsidRPr="00D165ED">
              <w:t>EventId</w:t>
            </w:r>
          </w:p>
        </w:tc>
        <w:tc>
          <w:tcPr>
            <w:tcW w:w="1129" w:type="dxa"/>
            <w:gridSpan w:val="3"/>
          </w:tcPr>
          <w:p w14:paraId="06117179" w14:textId="77777777" w:rsidR="00674374" w:rsidRPr="00D165ED" w:rsidRDefault="00674374" w:rsidP="00432250">
            <w:pPr>
              <w:pStyle w:val="TAL"/>
            </w:pPr>
            <w:r w:rsidRPr="00D165ED">
              <w:t>5.2.6.3.3</w:t>
            </w:r>
          </w:p>
        </w:tc>
        <w:tc>
          <w:tcPr>
            <w:tcW w:w="1876" w:type="dxa"/>
          </w:tcPr>
          <w:p w14:paraId="663AD6E4" w14:textId="77777777" w:rsidR="00674374" w:rsidRPr="00D165ED" w:rsidRDefault="00674374" w:rsidP="00432250">
            <w:pPr>
              <w:pStyle w:val="TAL"/>
              <w:rPr>
                <w:rFonts w:cs="Arial"/>
                <w:szCs w:val="18"/>
              </w:rPr>
            </w:pPr>
            <w:r w:rsidRPr="00D165ED">
              <w:rPr>
                <w:lang w:eastAsia="zh-CN"/>
              </w:rPr>
              <w:t>Describes the type of analytics.</w:t>
            </w:r>
          </w:p>
        </w:tc>
        <w:tc>
          <w:tcPr>
            <w:tcW w:w="2541" w:type="dxa"/>
          </w:tcPr>
          <w:p w14:paraId="7A52E1E9" w14:textId="77777777" w:rsidR="00674374" w:rsidRPr="00D165ED" w:rsidRDefault="00674374" w:rsidP="00432250">
            <w:pPr>
              <w:pStyle w:val="TAL"/>
              <w:rPr>
                <w:rFonts w:cs="Arial"/>
                <w:szCs w:val="18"/>
              </w:rPr>
            </w:pPr>
          </w:p>
        </w:tc>
      </w:tr>
      <w:tr w:rsidR="00674374" w:rsidRPr="00D165ED" w14:paraId="4657D2B9" w14:textId="77777777" w:rsidTr="00432250">
        <w:trPr>
          <w:gridBefore w:val="1"/>
          <w:wBefore w:w="22" w:type="dxa"/>
          <w:jc w:val="center"/>
        </w:trPr>
        <w:tc>
          <w:tcPr>
            <w:tcW w:w="3814" w:type="dxa"/>
            <w:gridSpan w:val="2"/>
          </w:tcPr>
          <w:p w14:paraId="2FCF209E" w14:textId="77777777" w:rsidR="00674374" w:rsidRPr="00D165ED" w:rsidRDefault="00674374" w:rsidP="00432250">
            <w:pPr>
              <w:pStyle w:val="TAL"/>
            </w:pPr>
            <w:r w:rsidRPr="00D165ED">
              <w:t>HistoricalData</w:t>
            </w:r>
          </w:p>
        </w:tc>
        <w:tc>
          <w:tcPr>
            <w:tcW w:w="1107" w:type="dxa"/>
            <w:gridSpan w:val="2"/>
          </w:tcPr>
          <w:p w14:paraId="3823255D" w14:textId="77777777" w:rsidR="00674374" w:rsidRPr="00D165ED" w:rsidRDefault="00674374" w:rsidP="00432250">
            <w:pPr>
              <w:pStyle w:val="TAL"/>
            </w:pPr>
            <w:r w:rsidRPr="00D165ED">
              <w:t>5.2.6.2.9</w:t>
            </w:r>
          </w:p>
        </w:tc>
        <w:tc>
          <w:tcPr>
            <w:tcW w:w="1876" w:type="dxa"/>
          </w:tcPr>
          <w:p w14:paraId="375D4411" w14:textId="77777777" w:rsidR="00674374" w:rsidRPr="00D165ED" w:rsidRDefault="00674374" w:rsidP="00432250">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10090D81" w14:textId="77777777" w:rsidR="00674374" w:rsidRPr="00D165ED" w:rsidRDefault="00674374" w:rsidP="00432250">
            <w:pPr>
              <w:pStyle w:val="TAL"/>
              <w:rPr>
                <w:rFonts w:cs="Arial"/>
                <w:szCs w:val="18"/>
              </w:rPr>
            </w:pPr>
            <w:r>
              <w:rPr>
                <w:rFonts w:cs="Arial"/>
                <w:szCs w:val="18"/>
              </w:rPr>
              <w:t>AnaCtxTransfer</w:t>
            </w:r>
          </w:p>
        </w:tc>
      </w:tr>
      <w:tr w:rsidR="00674374" w:rsidRPr="00D165ED" w14:paraId="0B6478D8" w14:textId="77777777" w:rsidTr="00432250">
        <w:trPr>
          <w:gridBefore w:val="1"/>
          <w:wBefore w:w="22" w:type="dxa"/>
          <w:jc w:val="center"/>
        </w:trPr>
        <w:tc>
          <w:tcPr>
            <w:tcW w:w="3814" w:type="dxa"/>
            <w:gridSpan w:val="2"/>
          </w:tcPr>
          <w:p w14:paraId="323BDA46" w14:textId="77777777" w:rsidR="00674374" w:rsidRPr="00D165ED" w:rsidRDefault="00674374" w:rsidP="00432250">
            <w:pPr>
              <w:pStyle w:val="TAL"/>
            </w:pPr>
            <w:r w:rsidRPr="00D165ED">
              <w:t>NetworkPerfReq</w:t>
            </w:r>
          </w:p>
        </w:tc>
        <w:tc>
          <w:tcPr>
            <w:tcW w:w="1107" w:type="dxa"/>
            <w:gridSpan w:val="2"/>
          </w:tcPr>
          <w:p w14:paraId="3D318BD1" w14:textId="77777777" w:rsidR="00674374" w:rsidRPr="00D165ED" w:rsidRDefault="00674374" w:rsidP="00432250">
            <w:pPr>
              <w:pStyle w:val="TAL"/>
            </w:pPr>
            <w:r w:rsidRPr="00D165ED">
              <w:t>5.2.6.</w:t>
            </w:r>
            <w:r>
              <w:t>2</w:t>
            </w:r>
            <w:r w:rsidRPr="00D165ED">
              <w:t>.</w:t>
            </w:r>
            <w:r>
              <w:t>16</w:t>
            </w:r>
          </w:p>
        </w:tc>
        <w:tc>
          <w:tcPr>
            <w:tcW w:w="1876" w:type="dxa"/>
          </w:tcPr>
          <w:p w14:paraId="30CDA958" w14:textId="77777777" w:rsidR="00674374" w:rsidRPr="00D165ED" w:rsidRDefault="00674374" w:rsidP="00432250">
            <w:pPr>
              <w:pStyle w:val="TAL"/>
            </w:pPr>
            <w:r w:rsidRPr="00D165ED">
              <w:rPr>
                <w:lang w:eastAsia="zh-CN"/>
              </w:rPr>
              <w:t>Represents a network performance requirement.</w:t>
            </w:r>
          </w:p>
        </w:tc>
        <w:tc>
          <w:tcPr>
            <w:tcW w:w="2562" w:type="dxa"/>
            <w:gridSpan w:val="2"/>
          </w:tcPr>
          <w:p w14:paraId="5CE65555" w14:textId="77777777" w:rsidR="00674374" w:rsidRDefault="00674374" w:rsidP="00432250">
            <w:pPr>
              <w:pStyle w:val="TAL"/>
              <w:rPr>
                <w:rFonts w:cs="Arial"/>
                <w:szCs w:val="18"/>
              </w:rPr>
            </w:pPr>
            <w:r w:rsidRPr="00D165ED">
              <w:t>NetworkPerformance</w:t>
            </w:r>
            <w:r>
              <w:t>Ext_eNA</w:t>
            </w:r>
          </w:p>
        </w:tc>
      </w:tr>
      <w:tr w:rsidR="00674374" w:rsidRPr="00D165ED" w14:paraId="0657D5F3" w14:textId="77777777" w:rsidTr="00432250">
        <w:trPr>
          <w:gridAfter w:val="1"/>
          <w:wAfter w:w="21" w:type="dxa"/>
          <w:jc w:val="center"/>
        </w:trPr>
        <w:tc>
          <w:tcPr>
            <w:tcW w:w="3814" w:type="dxa"/>
            <w:gridSpan w:val="2"/>
          </w:tcPr>
          <w:p w14:paraId="287CBD94" w14:textId="77777777" w:rsidR="00674374" w:rsidRPr="00D165ED" w:rsidRDefault="00674374" w:rsidP="00432250">
            <w:pPr>
              <w:pStyle w:val="TAL"/>
            </w:pPr>
            <w:r w:rsidRPr="00D165ED">
              <w:t>ProblemDetailsAnalyticsInfoRequest</w:t>
            </w:r>
          </w:p>
        </w:tc>
        <w:tc>
          <w:tcPr>
            <w:tcW w:w="1129" w:type="dxa"/>
            <w:gridSpan w:val="3"/>
          </w:tcPr>
          <w:p w14:paraId="548198B4" w14:textId="77777777" w:rsidR="00674374" w:rsidRPr="00D165ED" w:rsidRDefault="00674374" w:rsidP="00432250">
            <w:pPr>
              <w:pStyle w:val="TAL"/>
              <w:rPr>
                <w:lang w:eastAsia="zh-CN"/>
              </w:rPr>
            </w:pPr>
            <w:r w:rsidRPr="00D165ED">
              <w:t>5.2.6.4.1</w:t>
            </w:r>
          </w:p>
        </w:tc>
        <w:tc>
          <w:tcPr>
            <w:tcW w:w="1876" w:type="dxa"/>
          </w:tcPr>
          <w:p w14:paraId="0ACC053D" w14:textId="77777777" w:rsidR="00674374" w:rsidRPr="00D165ED" w:rsidRDefault="00674374" w:rsidP="00432250">
            <w:pPr>
              <w:pStyle w:val="TAL"/>
              <w:rPr>
                <w:lang w:eastAsia="zh-CN"/>
              </w:rPr>
            </w:pPr>
            <w:r w:rsidRPr="00D165ED">
              <w:rPr>
                <w:rFonts w:cs="Arial"/>
                <w:szCs w:val="18"/>
              </w:rPr>
              <w:t>Data type that extends ProblemDetails.</w:t>
            </w:r>
          </w:p>
        </w:tc>
        <w:tc>
          <w:tcPr>
            <w:tcW w:w="2541" w:type="dxa"/>
          </w:tcPr>
          <w:p w14:paraId="4FF1B273" w14:textId="77777777" w:rsidR="00674374" w:rsidRPr="00D165ED" w:rsidRDefault="00674374" w:rsidP="00432250">
            <w:pPr>
              <w:pStyle w:val="TAL"/>
              <w:rPr>
                <w:rFonts w:cs="Arial"/>
                <w:szCs w:val="18"/>
              </w:rPr>
            </w:pPr>
            <w:r w:rsidRPr="00D165ED">
              <w:rPr>
                <w:rFonts w:cs="Arial"/>
                <w:szCs w:val="18"/>
              </w:rPr>
              <w:t>EneNA</w:t>
            </w:r>
          </w:p>
        </w:tc>
      </w:tr>
      <w:tr w:rsidR="00674374" w:rsidRPr="00D165ED" w14:paraId="3E04AE4A" w14:textId="77777777" w:rsidTr="00432250">
        <w:trPr>
          <w:gridBefore w:val="1"/>
          <w:wBefore w:w="22" w:type="dxa"/>
          <w:jc w:val="center"/>
        </w:trPr>
        <w:tc>
          <w:tcPr>
            <w:tcW w:w="3826" w:type="dxa"/>
            <w:gridSpan w:val="3"/>
          </w:tcPr>
          <w:p w14:paraId="72B77B87" w14:textId="77777777" w:rsidR="00674374" w:rsidRPr="00D165ED" w:rsidRDefault="00674374" w:rsidP="00432250">
            <w:pPr>
              <w:pStyle w:val="TAL"/>
            </w:pPr>
            <w:r w:rsidRPr="00D165ED">
              <w:t>RequestedContext</w:t>
            </w:r>
          </w:p>
        </w:tc>
        <w:tc>
          <w:tcPr>
            <w:tcW w:w="1095" w:type="dxa"/>
          </w:tcPr>
          <w:p w14:paraId="040AE95A" w14:textId="77777777" w:rsidR="00674374" w:rsidRPr="00D165ED" w:rsidRDefault="00674374" w:rsidP="00432250">
            <w:pPr>
              <w:pStyle w:val="TAL"/>
            </w:pPr>
            <w:r w:rsidRPr="00D165ED">
              <w:t>5.2.6.2.11</w:t>
            </w:r>
          </w:p>
        </w:tc>
        <w:tc>
          <w:tcPr>
            <w:tcW w:w="1876" w:type="dxa"/>
          </w:tcPr>
          <w:p w14:paraId="31A6C630" w14:textId="77777777" w:rsidR="00674374" w:rsidRPr="00D165ED" w:rsidRDefault="00674374" w:rsidP="00432250">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660DE485" w14:textId="77777777" w:rsidR="00674374" w:rsidRPr="00D165ED" w:rsidRDefault="00674374" w:rsidP="00432250">
            <w:pPr>
              <w:pStyle w:val="TAL"/>
              <w:rPr>
                <w:rFonts w:cs="Arial"/>
                <w:szCs w:val="18"/>
              </w:rPr>
            </w:pPr>
            <w:r>
              <w:rPr>
                <w:rFonts w:cs="Arial"/>
                <w:szCs w:val="18"/>
              </w:rPr>
              <w:t>AnaCtxTransfer</w:t>
            </w:r>
          </w:p>
        </w:tc>
      </w:tr>
      <w:tr w:rsidR="00674374" w:rsidRPr="00D165ED" w14:paraId="662EE522" w14:textId="77777777" w:rsidTr="00432250">
        <w:trPr>
          <w:gridBefore w:val="1"/>
          <w:wBefore w:w="22" w:type="dxa"/>
          <w:jc w:val="center"/>
        </w:trPr>
        <w:tc>
          <w:tcPr>
            <w:tcW w:w="3826" w:type="dxa"/>
            <w:gridSpan w:val="3"/>
          </w:tcPr>
          <w:p w14:paraId="549F1CE8" w14:textId="77777777" w:rsidR="00674374" w:rsidRPr="00D165ED" w:rsidRDefault="00674374" w:rsidP="00432250">
            <w:pPr>
              <w:pStyle w:val="TAL"/>
            </w:pPr>
            <w:r w:rsidRPr="00D165ED">
              <w:t>SmcceInfo</w:t>
            </w:r>
          </w:p>
        </w:tc>
        <w:tc>
          <w:tcPr>
            <w:tcW w:w="1095" w:type="dxa"/>
          </w:tcPr>
          <w:p w14:paraId="7724C9D1" w14:textId="77777777" w:rsidR="00674374" w:rsidRPr="00D165ED" w:rsidRDefault="00674374" w:rsidP="00432250">
            <w:pPr>
              <w:pStyle w:val="TAL"/>
            </w:pPr>
            <w:r w:rsidRPr="00D165ED">
              <w:rPr>
                <w:rFonts w:hint="eastAsia"/>
                <w:lang w:eastAsia="ko-KR"/>
              </w:rPr>
              <w:t>5.2.6.2.12</w:t>
            </w:r>
          </w:p>
        </w:tc>
        <w:tc>
          <w:tcPr>
            <w:tcW w:w="1876" w:type="dxa"/>
          </w:tcPr>
          <w:p w14:paraId="595F5973" w14:textId="77777777" w:rsidR="00674374" w:rsidRPr="00D165ED" w:rsidRDefault="00674374" w:rsidP="00432250">
            <w:pPr>
              <w:pStyle w:val="TAL"/>
              <w:rPr>
                <w:lang w:eastAsia="zh-CN"/>
              </w:rPr>
            </w:pPr>
            <w:r w:rsidRPr="00D165ED">
              <w:rPr>
                <w:lang w:val="en-US"/>
              </w:rPr>
              <w:t>Represents the analytics of Session Management congestion control experience information.</w:t>
            </w:r>
          </w:p>
        </w:tc>
        <w:tc>
          <w:tcPr>
            <w:tcW w:w="2562" w:type="dxa"/>
            <w:gridSpan w:val="2"/>
          </w:tcPr>
          <w:p w14:paraId="39F77ACD" w14:textId="77777777" w:rsidR="00674374" w:rsidRPr="00D165ED" w:rsidRDefault="00674374" w:rsidP="00432250">
            <w:pPr>
              <w:pStyle w:val="TAL"/>
              <w:rPr>
                <w:rFonts w:cs="Arial"/>
                <w:szCs w:val="18"/>
              </w:rPr>
            </w:pPr>
            <w:r w:rsidRPr="00D165ED">
              <w:rPr>
                <w:rFonts w:hint="eastAsia"/>
                <w:lang w:eastAsia="zh-CN"/>
              </w:rPr>
              <w:t>S</w:t>
            </w:r>
            <w:r w:rsidRPr="00D165ED">
              <w:rPr>
                <w:lang w:eastAsia="zh-CN"/>
              </w:rPr>
              <w:t>MCCE</w:t>
            </w:r>
          </w:p>
        </w:tc>
      </w:tr>
      <w:tr w:rsidR="00674374" w:rsidRPr="00D165ED" w14:paraId="0134F30B" w14:textId="77777777" w:rsidTr="00432250">
        <w:trPr>
          <w:gridBefore w:val="1"/>
          <w:wBefore w:w="22" w:type="dxa"/>
          <w:jc w:val="center"/>
        </w:trPr>
        <w:tc>
          <w:tcPr>
            <w:tcW w:w="3826" w:type="dxa"/>
            <w:gridSpan w:val="3"/>
          </w:tcPr>
          <w:p w14:paraId="30194150" w14:textId="77777777" w:rsidR="00674374" w:rsidRPr="00D165ED" w:rsidRDefault="00674374" w:rsidP="00432250">
            <w:pPr>
              <w:pStyle w:val="TAL"/>
            </w:pPr>
            <w:r w:rsidRPr="00D165ED">
              <w:t>SmcceUeList</w:t>
            </w:r>
          </w:p>
        </w:tc>
        <w:tc>
          <w:tcPr>
            <w:tcW w:w="1095" w:type="dxa"/>
          </w:tcPr>
          <w:p w14:paraId="53EB6C7C" w14:textId="77777777" w:rsidR="00674374" w:rsidRPr="00D165ED" w:rsidRDefault="00674374" w:rsidP="00432250">
            <w:pPr>
              <w:pStyle w:val="TAL"/>
              <w:rPr>
                <w:lang w:eastAsia="ko-KR"/>
              </w:rPr>
            </w:pPr>
            <w:r w:rsidRPr="00D165ED">
              <w:rPr>
                <w:lang w:eastAsia="ko-KR"/>
              </w:rPr>
              <w:t>5.2.6.2.13</w:t>
            </w:r>
          </w:p>
        </w:tc>
        <w:tc>
          <w:tcPr>
            <w:tcW w:w="1876" w:type="dxa"/>
          </w:tcPr>
          <w:p w14:paraId="09ADA366" w14:textId="77777777" w:rsidR="00674374" w:rsidRPr="00D165ED" w:rsidRDefault="00674374" w:rsidP="00432250">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65622511" w14:textId="77777777" w:rsidR="00674374" w:rsidRPr="00D165ED" w:rsidRDefault="00674374" w:rsidP="00432250">
            <w:pPr>
              <w:pStyle w:val="TAL"/>
              <w:rPr>
                <w:lang w:eastAsia="zh-CN"/>
              </w:rPr>
            </w:pPr>
            <w:r w:rsidRPr="00D165ED">
              <w:rPr>
                <w:lang w:eastAsia="zh-CN"/>
              </w:rPr>
              <w:t>SMCCE</w:t>
            </w:r>
          </w:p>
        </w:tc>
      </w:tr>
      <w:tr w:rsidR="00674374" w:rsidRPr="00D165ED" w14:paraId="1F60FBFE" w14:textId="77777777" w:rsidTr="00432250">
        <w:trPr>
          <w:gridBefore w:val="1"/>
          <w:wBefore w:w="22" w:type="dxa"/>
          <w:jc w:val="center"/>
        </w:trPr>
        <w:tc>
          <w:tcPr>
            <w:tcW w:w="3826" w:type="dxa"/>
            <w:gridSpan w:val="3"/>
          </w:tcPr>
          <w:p w14:paraId="675C95C1" w14:textId="77777777" w:rsidR="00674374" w:rsidRPr="00D165ED" w:rsidRDefault="00674374" w:rsidP="00432250">
            <w:pPr>
              <w:pStyle w:val="TAL"/>
            </w:pPr>
            <w:r w:rsidRPr="00D165ED">
              <w:lastRenderedPageBreak/>
              <w:t>SpecificAnalyticsSubscription</w:t>
            </w:r>
          </w:p>
        </w:tc>
        <w:tc>
          <w:tcPr>
            <w:tcW w:w="1095" w:type="dxa"/>
          </w:tcPr>
          <w:p w14:paraId="65EA061F" w14:textId="77777777" w:rsidR="00674374" w:rsidRPr="00D165ED" w:rsidRDefault="00674374" w:rsidP="00432250">
            <w:pPr>
              <w:pStyle w:val="TAL"/>
            </w:pPr>
            <w:r w:rsidRPr="00D165ED">
              <w:t>5.2.6.2.10</w:t>
            </w:r>
          </w:p>
        </w:tc>
        <w:tc>
          <w:tcPr>
            <w:tcW w:w="1876" w:type="dxa"/>
          </w:tcPr>
          <w:p w14:paraId="5DF9C5FA" w14:textId="77777777" w:rsidR="00674374" w:rsidRPr="00D165ED" w:rsidRDefault="00674374" w:rsidP="00432250">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522CE52E" w14:textId="77777777" w:rsidR="00674374" w:rsidRPr="00D165ED" w:rsidRDefault="00674374" w:rsidP="00432250">
            <w:pPr>
              <w:pStyle w:val="TAL"/>
              <w:rPr>
                <w:rFonts w:cs="Arial"/>
                <w:szCs w:val="18"/>
              </w:rPr>
            </w:pPr>
            <w:r>
              <w:rPr>
                <w:rFonts w:cs="Arial"/>
                <w:szCs w:val="18"/>
              </w:rPr>
              <w:t>AnaCtxTransfer</w:t>
            </w:r>
          </w:p>
        </w:tc>
      </w:tr>
      <w:tr w:rsidR="00674374" w:rsidRPr="00D165ED" w14:paraId="2B2AA903" w14:textId="77777777" w:rsidTr="00432250">
        <w:trPr>
          <w:gridBefore w:val="1"/>
          <w:wBefore w:w="22" w:type="dxa"/>
          <w:jc w:val="center"/>
        </w:trPr>
        <w:tc>
          <w:tcPr>
            <w:tcW w:w="3826" w:type="dxa"/>
            <w:gridSpan w:val="3"/>
          </w:tcPr>
          <w:p w14:paraId="66AFF06D" w14:textId="77777777" w:rsidR="00674374" w:rsidRPr="00D165ED" w:rsidRDefault="00674374" w:rsidP="00432250">
            <w:pPr>
              <w:pStyle w:val="TAL"/>
            </w:pPr>
            <w:r w:rsidRPr="00D165ED">
              <w:t>SpecificDataSubscription</w:t>
            </w:r>
          </w:p>
        </w:tc>
        <w:tc>
          <w:tcPr>
            <w:tcW w:w="1095" w:type="dxa"/>
          </w:tcPr>
          <w:p w14:paraId="06A7656F" w14:textId="77777777" w:rsidR="00674374" w:rsidRPr="00D165ED" w:rsidRDefault="00674374" w:rsidP="00432250">
            <w:pPr>
              <w:pStyle w:val="TAL"/>
            </w:pPr>
            <w:r w:rsidRPr="00D165ED">
              <w:t>5.2.6.2.14</w:t>
            </w:r>
          </w:p>
        </w:tc>
        <w:tc>
          <w:tcPr>
            <w:tcW w:w="1876" w:type="dxa"/>
          </w:tcPr>
          <w:p w14:paraId="5EEB1303" w14:textId="77777777" w:rsidR="00674374" w:rsidRPr="00D165ED" w:rsidRDefault="00674374" w:rsidP="00432250">
            <w:pPr>
              <w:pStyle w:val="TAL"/>
              <w:rPr>
                <w:lang w:eastAsia="zh-CN"/>
              </w:rPr>
            </w:pPr>
            <w:r w:rsidRPr="00D165ED">
              <w:rPr>
                <w:lang w:eastAsia="zh-CN"/>
              </w:rPr>
              <w:t>Represents an existing data collection subscription to a specific data source NF.</w:t>
            </w:r>
          </w:p>
        </w:tc>
        <w:tc>
          <w:tcPr>
            <w:tcW w:w="2562" w:type="dxa"/>
            <w:gridSpan w:val="2"/>
          </w:tcPr>
          <w:p w14:paraId="7B454310" w14:textId="77777777" w:rsidR="00674374" w:rsidRPr="00D165ED" w:rsidRDefault="00674374" w:rsidP="00432250">
            <w:pPr>
              <w:pStyle w:val="TAL"/>
              <w:rPr>
                <w:rFonts w:cs="Arial"/>
                <w:szCs w:val="18"/>
              </w:rPr>
            </w:pPr>
            <w:r>
              <w:rPr>
                <w:rFonts w:cs="Arial"/>
                <w:szCs w:val="18"/>
              </w:rPr>
              <w:t>AnaCtxTransfer</w:t>
            </w:r>
          </w:p>
        </w:tc>
      </w:tr>
      <w:tr w:rsidR="00674374" w:rsidRPr="00D165ED" w14:paraId="30CC19B0" w14:textId="77777777" w:rsidTr="00432250">
        <w:trPr>
          <w:gridBefore w:val="1"/>
          <w:wBefore w:w="22" w:type="dxa"/>
          <w:jc w:val="center"/>
        </w:trPr>
        <w:tc>
          <w:tcPr>
            <w:tcW w:w="3826" w:type="dxa"/>
            <w:gridSpan w:val="3"/>
          </w:tcPr>
          <w:p w14:paraId="1EA296A8" w14:textId="77777777" w:rsidR="00674374" w:rsidRPr="00D165ED" w:rsidRDefault="00674374" w:rsidP="00432250">
            <w:pPr>
              <w:pStyle w:val="TAL"/>
            </w:pPr>
            <w:r>
              <w:t>UserDataCongest</w:t>
            </w:r>
            <w:r w:rsidRPr="00D165ED">
              <w:t>Req</w:t>
            </w:r>
          </w:p>
        </w:tc>
        <w:tc>
          <w:tcPr>
            <w:tcW w:w="1095" w:type="dxa"/>
          </w:tcPr>
          <w:p w14:paraId="5E7A7835" w14:textId="77777777" w:rsidR="00674374" w:rsidRPr="00D165ED" w:rsidRDefault="00674374" w:rsidP="00432250">
            <w:pPr>
              <w:pStyle w:val="TAL"/>
            </w:pPr>
            <w:r w:rsidRPr="00D165ED">
              <w:t>5.2.6.2.</w:t>
            </w:r>
            <w:r>
              <w:t>15</w:t>
            </w:r>
          </w:p>
        </w:tc>
        <w:tc>
          <w:tcPr>
            <w:tcW w:w="1876" w:type="dxa"/>
          </w:tcPr>
          <w:p w14:paraId="1B62668B" w14:textId="77777777" w:rsidR="00674374" w:rsidRPr="00D165ED" w:rsidRDefault="00674374" w:rsidP="00432250">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562" w:type="dxa"/>
            <w:gridSpan w:val="2"/>
          </w:tcPr>
          <w:p w14:paraId="29049B71" w14:textId="77777777" w:rsidR="00674374" w:rsidRDefault="00674374" w:rsidP="00432250">
            <w:pPr>
              <w:pStyle w:val="TAL"/>
              <w:rPr>
                <w:rFonts w:cs="Arial"/>
                <w:szCs w:val="18"/>
              </w:rPr>
            </w:pPr>
            <w:r w:rsidRPr="00D165ED">
              <w:t>UserDataCongestion</w:t>
            </w:r>
            <w:r>
              <w:t>Ext2_eNA</w:t>
            </w:r>
          </w:p>
        </w:tc>
      </w:tr>
    </w:tbl>
    <w:p w14:paraId="21025466" w14:textId="77777777" w:rsidR="00674374" w:rsidRPr="00D165ED" w:rsidRDefault="00674374" w:rsidP="00674374"/>
    <w:p w14:paraId="716C9043" w14:textId="77777777" w:rsidR="00674374" w:rsidRDefault="00674374" w:rsidP="00674374">
      <w:r w:rsidRPr="00D165ED">
        <w:t xml:space="preserve">Table 5.2.6.1-2 specifies data types re-used by the Nnwdaf_AnalyticsInfo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w:t>
      </w:r>
    </w:p>
    <w:p w14:paraId="6CE757EB" w14:textId="77777777" w:rsidR="00674374" w:rsidRPr="00D165ED" w:rsidRDefault="00674374" w:rsidP="00674374">
      <w:r>
        <w:t xml:space="preserve">Re-used data types of </w:t>
      </w:r>
      <w:proofErr w:type="gramStart"/>
      <w:r>
        <w:t>clause</w:t>
      </w:r>
      <w:proofErr w:type="gramEnd"/>
      <w:r>
        <w:t> 5.1.6 refer here to requests instead of subscriptions.</w:t>
      </w:r>
    </w:p>
    <w:p w14:paraId="0224BCB3" w14:textId="77777777" w:rsidR="00674374" w:rsidRPr="00D165ED" w:rsidRDefault="00674374" w:rsidP="00674374">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674374" w:rsidRPr="00D165ED" w14:paraId="076E5E38" w14:textId="77777777" w:rsidTr="00432250">
        <w:trPr>
          <w:jc w:val="center"/>
        </w:trPr>
        <w:tc>
          <w:tcPr>
            <w:tcW w:w="2778" w:type="dxa"/>
            <w:shd w:val="clear" w:color="auto" w:fill="C0C0C0"/>
            <w:hideMark/>
          </w:tcPr>
          <w:p w14:paraId="5667C8E9" w14:textId="77777777" w:rsidR="00674374" w:rsidRPr="00D165ED" w:rsidRDefault="00674374" w:rsidP="00432250">
            <w:pPr>
              <w:pStyle w:val="TAH"/>
            </w:pPr>
            <w:r w:rsidRPr="00D165ED">
              <w:lastRenderedPageBreak/>
              <w:t>Data type</w:t>
            </w:r>
          </w:p>
        </w:tc>
        <w:tc>
          <w:tcPr>
            <w:tcW w:w="1849" w:type="dxa"/>
            <w:shd w:val="clear" w:color="auto" w:fill="C0C0C0"/>
            <w:hideMark/>
          </w:tcPr>
          <w:p w14:paraId="66938117" w14:textId="77777777" w:rsidR="00674374" w:rsidRPr="00D165ED" w:rsidRDefault="00674374" w:rsidP="00432250">
            <w:pPr>
              <w:pStyle w:val="TAH"/>
            </w:pPr>
            <w:r w:rsidRPr="00D165ED">
              <w:t>Reference</w:t>
            </w:r>
          </w:p>
        </w:tc>
        <w:tc>
          <w:tcPr>
            <w:tcW w:w="2089" w:type="dxa"/>
            <w:shd w:val="clear" w:color="auto" w:fill="C0C0C0"/>
            <w:hideMark/>
          </w:tcPr>
          <w:p w14:paraId="43CC3628" w14:textId="77777777" w:rsidR="00674374" w:rsidRPr="00D165ED" w:rsidRDefault="00674374" w:rsidP="00432250">
            <w:pPr>
              <w:pStyle w:val="TAH"/>
            </w:pPr>
            <w:r w:rsidRPr="00D165ED">
              <w:t>Comments</w:t>
            </w:r>
          </w:p>
        </w:tc>
        <w:tc>
          <w:tcPr>
            <w:tcW w:w="2632" w:type="dxa"/>
            <w:shd w:val="clear" w:color="auto" w:fill="C0C0C0"/>
          </w:tcPr>
          <w:p w14:paraId="0C467E77" w14:textId="77777777" w:rsidR="00674374" w:rsidRPr="00D165ED" w:rsidRDefault="00674374" w:rsidP="00432250">
            <w:pPr>
              <w:pStyle w:val="TAH"/>
            </w:pPr>
            <w:r w:rsidRPr="00D165ED">
              <w:t>Applicability</w:t>
            </w:r>
          </w:p>
        </w:tc>
      </w:tr>
      <w:tr w:rsidR="00674374" w:rsidRPr="00D165ED" w14:paraId="3EFDD834" w14:textId="77777777" w:rsidTr="00432250">
        <w:trPr>
          <w:jc w:val="center"/>
        </w:trPr>
        <w:tc>
          <w:tcPr>
            <w:tcW w:w="2778" w:type="dxa"/>
          </w:tcPr>
          <w:p w14:paraId="30214CA8" w14:textId="77777777" w:rsidR="00674374" w:rsidRPr="00D165ED" w:rsidRDefault="00674374" w:rsidP="00432250">
            <w:pPr>
              <w:pStyle w:val="TAL"/>
            </w:pPr>
            <w:r w:rsidRPr="00D165ED">
              <w:t>AbnormalBehaviour</w:t>
            </w:r>
          </w:p>
        </w:tc>
        <w:tc>
          <w:tcPr>
            <w:tcW w:w="1849" w:type="dxa"/>
          </w:tcPr>
          <w:p w14:paraId="0886995C" w14:textId="77777777" w:rsidR="00674374" w:rsidRPr="00D165ED" w:rsidRDefault="00674374" w:rsidP="00432250">
            <w:pPr>
              <w:pStyle w:val="TAL"/>
            </w:pPr>
            <w:r w:rsidRPr="00D165ED">
              <w:rPr>
                <w:lang w:eastAsia="zh-CN"/>
              </w:rPr>
              <w:t>5.1.6.2.15</w:t>
            </w:r>
          </w:p>
        </w:tc>
        <w:tc>
          <w:tcPr>
            <w:tcW w:w="2089" w:type="dxa"/>
          </w:tcPr>
          <w:p w14:paraId="2EB6071C" w14:textId="77777777" w:rsidR="00674374" w:rsidRPr="00D165ED" w:rsidRDefault="00674374" w:rsidP="00432250">
            <w:pPr>
              <w:pStyle w:val="TAL"/>
            </w:pPr>
            <w:r w:rsidRPr="00D165ED">
              <w:t>Represents the abnormal behaviour information.</w:t>
            </w:r>
          </w:p>
        </w:tc>
        <w:tc>
          <w:tcPr>
            <w:tcW w:w="2632" w:type="dxa"/>
          </w:tcPr>
          <w:p w14:paraId="183B88DA" w14:textId="77777777" w:rsidR="00674374" w:rsidRPr="00D165ED" w:rsidRDefault="00674374" w:rsidP="00432250">
            <w:pPr>
              <w:pStyle w:val="TAL"/>
            </w:pPr>
            <w:r w:rsidRPr="00D165ED">
              <w:rPr>
                <w:rFonts w:cs="Arial"/>
                <w:szCs w:val="18"/>
              </w:rPr>
              <w:t>AbnormalBehaviour</w:t>
            </w:r>
          </w:p>
        </w:tc>
      </w:tr>
      <w:tr w:rsidR="00674374" w:rsidRPr="00D165ED" w14:paraId="6E945A58" w14:textId="77777777" w:rsidTr="00432250">
        <w:trPr>
          <w:jc w:val="center"/>
        </w:trPr>
        <w:tc>
          <w:tcPr>
            <w:tcW w:w="2778" w:type="dxa"/>
          </w:tcPr>
          <w:p w14:paraId="2B5C27E5" w14:textId="77777777" w:rsidR="00674374" w:rsidRPr="00D165ED" w:rsidRDefault="00674374" w:rsidP="00432250">
            <w:pPr>
              <w:pStyle w:val="TAL"/>
            </w:pPr>
            <w:r w:rsidRPr="00D165ED">
              <w:t>AnalyticsContextIdentifier</w:t>
            </w:r>
          </w:p>
        </w:tc>
        <w:tc>
          <w:tcPr>
            <w:tcW w:w="1849" w:type="dxa"/>
          </w:tcPr>
          <w:p w14:paraId="09735057" w14:textId="77777777" w:rsidR="00674374" w:rsidRPr="00D165ED" w:rsidRDefault="00674374" w:rsidP="00432250">
            <w:pPr>
              <w:pStyle w:val="TAL"/>
            </w:pPr>
            <w:r w:rsidRPr="00D165ED">
              <w:t>5.1.6.2.43</w:t>
            </w:r>
          </w:p>
        </w:tc>
        <w:tc>
          <w:tcPr>
            <w:tcW w:w="2089" w:type="dxa"/>
          </w:tcPr>
          <w:p w14:paraId="27DDCC69" w14:textId="77777777" w:rsidR="00674374" w:rsidRPr="00D165ED" w:rsidRDefault="00674374" w:rsidP="00432250">
            <w:pPr>
              <w:pStyle w:val="TAL"/>
            </w:pPr>
            <w:r w:rsidRPr="00D165ED">
              <w:t>Contains information about the available analytics contexts.</w:t>
            </w:r>
          </w:p>
        </w:tc>
        <w:tc>
          <w:tcPr>
            <w:tcW w:w="2632" w:type="dxa"/>
          </w:tcPr>
          <w:p w14:paraId="02F79178" w14:textId="77777777" w:rsidR="00674374" w:rsidRPr="00D165ED" w:rsidRDefault="00674374" w:rsidP="00432250">
            <w:pPr>
              <w:pStyle w:val="TAL"/>
            </w:pPr>
            <w:r>
              <w:rPr>
                <w:rFonts w:cs="Arial"/>
                <w:szCs w:val="18"/>
              </w:rPr>
              <w:t>AnaCtxTransfer</w:t>
            </w:r>
          </w:p>
        </w:tc>
      </w:tr>
      <w:tr w:rsidR="00674374" w:rsidRPr="00D165ED" w14:paraId="49E29512" w14:textId="77777777" w:rsidTr="00432250">
        <w:trPr>
          <w:jc w:val="center"/>
        </w:trPr>
        <w:tc>
          <w:tcPr>
            <w:tcW w:w="2778" w:type="dxa"/>
          </w:tcPr>
          <w:p w14:paraId="4C5AD330" w14:textId="77777777" w:rsidR="00674374" w:rsidRPr="00D165ED" w:rsidRDefault="00674374" w:rsidP="00432250">
            <w:pPr>
              <w:pStyle w:val="TAL"/>
              <w:rPr>
                <w:lang w:eastAsia="zh-CN"/>
              </w:rPr>
            </w:pPr>
            <w:r w:rsidRPr="00D165ED">
              <w:t>AnalyticsMetadataInfo</w:t>
            </w:r>
          </w:p>
        </w:tc>
        <w:tc>
          <w:tcPr>
            <w:tcW w:w="1849" w:type="dxa"/>
          </w:tcPr>
          <w:p w14:paraId="5364B486" w14:textId="77777777" w:rsidR="00674374" w:rsidRPr="00D165ED" w:rsidRDefault="00674374" w:rsidP="00432250">
            <w:pPr>
              <w:pStyle w:val="TAL"/>
            </w:pPr>
            <w:r w:rsidRPr="00D165ED">
              <w:t>5.1.6.2.37</w:t>
            </w:r>
          </w:p>
        </w:tc>
        <w:tc>
          <w:tcPr>
            <w:tcW w:w="2089" w:type="dxa"/>
          </w:tcPr>
          <w:p w14:paraId="596E5B95" w14:textId="77777777" w:rsidR="00674374" w:rsidRPr="00D165ED" w:rsidRDefault="00674374" w:rsidP="00432250">
            <w:pPr>
              <w:pStyle w:val="TAL"/>
              <w:rPr>
                <w:rFonts w:cs="Arial"/>
                <w:szCs w:val="18"/>
              </w:rPr>
            </w:pPr>
            <w:r w:rsidRPr="00D165ED">
              <w:t>Contains analytics metadata information required for analytics aggregation.</w:t>
            </w:r>
          </w:p>
        </w:tc>
        <w:tc>
          <w:tcPr>
            <w:tcW w:w="2632" w:type="dxa"/>
          </w:tcPr>
          <w:p w14:paraId="79BC5A56" w14:textId="77777777" w:rsidR="00674374" w:rsidRPr="00D165ED" w:rsidRDefault="00674374" w:rsidP="00432250">
            <w:pPr>
              <w:pStyle w:val="TAL"/>
              <w:rPr>
                <w:rFonts w:cs="Arial"/>
                <w:szCs w:val="18"/>
              </w:rPr>
            </w:pPr>
            <w:r w:rsidRPr="00D165ED">
              <w:t>Aggregation</w:t>
            </w:r>
          </w:p>
        </w:tc>
      </w:tr>
      <w:tr w:rsidR="00674374" w:rsidRPr="00D165ED" w14:paraId="529E67C0" w14:textId="77777777" w:rsidTr="00432250">
        <w:trPr>
          <w:jc w:val="center"/>
        </w:trPr>
        <w:tc>
          <w:tcPr>
            <w:tcW w:w="2778" w:type="dxa"/>
          </w:tcPr>
          <w:p w14:paraId="147DA8E3" w14:textId="77777777" w:rsidR="00674374" w:rsidRPr="00D165ED" w:rsidRDefault="00674374" w:rsidP="00432250">
            <w:pPr>
              <w:pStyle w:val="TAL"/>
            </w:pPr>
            <w:r>
              <w:rPr>
                <w:lang w:eastAsia="zh-CN"/>
              </w:rPr>
              <w:t>AnalyticsSubset</w:t>
            </w:r>
          </w:p>
        </w:tc>
        <w:tc>
          <w:tcPr>
            <w:tcW w:w="1849" w:type="dxa"/>
          </w:tcPr>
          <w:p w14:paraId="33C4BBAC" w14:textId="77777777" w:rsidR="00674374" w:rsidRPr="00D165ED" w:rsidRDefault="00674374" w:rsidP="00432250">
            <w:pPr>
              <w:pStyle w:val="TAL"/>
            </w:pPr>
            <w:r>
              <w:rPr>
                <w:lang w:eastAsia="zh-CN"/>
              </w:rPr>
              <w:t>5.1.6.3.18</w:t>
            </w:r>
          </w:p>
        </w:tc>
        <w:tc>
          <w:tcPr>
            <w:tcW w:w="2089" w:type="dxa"/>
          </w:tcPr>
          <w:p w14:paraId="1D607999" w14:textId="77777777" w:rsidR="00674374" w:rsidRPr="00D165ED" w:rsidRDefault="00674374" w:rsidP="00432250">
            <w:pPr>
              <w:pStyle w:val="TAL"/>
            </w:pPr>
            <w:r>
              <w:rPr>
                <w:lang w:eastAsia="ko-KR"/>
              </w:rPr>
              <w:t>Contains information about the analytics subsets provided in the subscription request.</w:t>
            </w:r>
          </w:p>
        </w:tc>
        <w:tc>
          <w:tcPr>
            <w:tcW w:w="2632" w:type="dxa"/>
          </w:tcPr>
          <w:p w14:paraId="19259A55" w14:textId="77777777" w:rsidR="00674374" w:rsidRPr="00D165ED" w:rsidRDefault="00674374" w:rsidP="00432250">
            <w:pPr>
              <w:pStyle w:val="TAL"/>
            </w:pPr>
            <w:r>
              <w:t>EneNA</w:t>
            </w:r>
          </w:p>
        </w:tc>
      </w:tr>
      <w:tr w:rsidR="00674374" w:rsidRPr="00D165ED" w14:paraId="7BD4A896" w14:textId="77777777" w:rsidTr="00432250">
        <w:trPr>
          <w:jc w:val="center"/>
        </w:trPr>
        <w:tc>
          <w:tcPr>
            <w:tcW w:w="2778" w:type="dxa"/>
          </w:tcPr>
          <w:p w14:paraId="21FF056C" w14:textId="77777777" w:rsidR="00674374" w:rsidRPr="00D165ED" w:rsidRDefault="00674374" w:rsidP="00432250">
            <w:pPr>
              <w:pStyle w:val="TAL"/>
              <w:rPr>
                <w:lang w:eastAsia="zh-CN"/>
              </w:rPr>
            </w:pPr>
            <w:r w:rsidRPr="00D165ED">
              <w:rPr>
                <w:lang w:eastAsia="zh-CN"/>
              </w:rPr>
              <w:t>AnySlice</w:t>
            </w:r>
          </w:p>
        </w:tc>
        <w:tc>
          <w:tcPr>
            <w:tcW w:w="1849" w:type="dxa"/>
          </w:tcPr>
          <w:p w14:paraId="4F7FBD73" w14:textId="77777777" w:rsidR="00674374" w:rsidRPr="00D165ED" w:rsidRDefault="00674374" w:rsidP="00432250">
            <w:pPr>
              <w:pStyle w:val="TAL"/>
            </w:pPr>
            <w:r w:rsidRPr="00D165ED">
              <w:t>5.1.6.3.2</w:t>
            </w:r>
          </w:p>
        </w:tc>
        <w:tc>
          <w:tcPr>
            <w:tcW w:w="2089" w:type="dxa"/>
          </w:tcPr>
          <w:p w14:paraId="7293CDF9" w14:textId="77777777" w:rsidR="00674374" w:rsidRPr="00D165ED" w:rsidRDefault="00674374" w:rsidP="00432250">
            <w:pPr>
              <w:pStyle w:val="TAL"/>
              <w:rPr>
                <w:rFonts w:cs="Arial"/>
                <w:szCs w:val="18"/>
              </w:rPr>
            </w:pPr>
          </w:p>
        </w:tc>
        <w:tc>
          <w:tcPr>
            <w:tcW w:w="2632" w:type="dxa"/>
          </w:tcPr>
          <w:p w14:paraId="2B51CA8F" w14:textId="77777777" w:rsidR="00674374" w:rsidRPr="00D165ED" w:rsidRDefault="00674374" w:rsidP="00432250">
            <w:pPr>
              <w:pStyle w:val="TAL"/>
              <w:rPr>
                <w:rFonts w:cs="Arial"/>
                <w:szCs w:val="18"/>
              </w:rPr>
            </w:pPr>
          </w:p>
        </w:tc>
      </w:tr>
      <w:tr w:rsidR="00674374" w:rsidRPr="00D165ED" w14:paraId="5F55BE8C" w14:textId="77777777" w:rsidTr="00432250">
        <w:trPr>
          <w:jc w:val="center"/>
        </w:trPr>
        <w:tc>
          <w:tcPr>
            <w:tcW w:w="2778" w:type="dxa"/>
          </w:tcPr>
          <w:p w14:paraId="28547E20" w14:textId="77777777" w:rsidR="00674374" w:rsidRPr="00D165ED" w:rsidRDefault="00674374" w:rsidP="00432250">
            <w:pPr>
              <w:pStyle w:val="TAL"/>
              <w:rPr>
                <w:lang w:eastAsia="zh-CN"/>
              </w:rPr>
            </w:pPr>
            <w:r w:rsidRPr="00D165ED">
              <w:t>ApplicationId</w:t>
            </w:r>
          </w:p>
        </w:tc>
        <w:tc>
          <w:tcPr>
            <w:tcW w:w="1849" w:type="dxa"/>
          </w:tcPr>
          <w:p w14:paraId="4C776060" w14:textId="77777777" w:rsidR="00674374" w:rsidRPr="00D165ED" w:rsidRDefault="00674374" w:rsidP="00432250">
            <w:pPr>
              <w:pStyle w:val="TAL"/>
            </w:pPr>
            <w:r w:rsidRPr="00D165ED">
              <w:rPr>
                <w:rFonts w:cs="Arial"/>
              </w:rPr>
              <w:t>3GPP TS 29.571 [8]</w:t>
            </w:r>
          </w:p>
        </w:tc>
        <w:tc>
          <w:tcPr>
            <w:tcW w:w="2089" w:type="dxa"/>
          </w:tcPr>
          <w:p w14:paraId="1AB9190C" w14:textId="77777777" w:rsidR="00674374" w:rsidRPr="00D165ED" w:rsidRDefault="00674374" w:rsidP="00432250">
            <w:pPr>
              <w:pStyle w:val="TAL"/>
              <w:rPr>
                <w:rFonts w:cs="Arial"/>
                <w:szCs w:val="18"/>
              </w:rPr>
            </w:pPr>
            <w:r w:rsidRPr="00D165ED">
              <w:rPr>
                <w:rFonts w:cs="Arial"/>
                <w:szCs w:val="18"/>
                <w:lang w:eastAsia="zh-CN"/>
              </w:rPr>
              <w:t>Identifies the application.</w:t>
            </w:r>
          </w:p>
        </w:tc>
        <w:tc>
          <w:tcPr>
            <w:tcW w:w="2632" w:type="dxa"/>
          </w:tcPr>
          <w:p w14:paraId="4A02907D" w14:textId="77777777" w:rsidR="00674374" w:rsidRPr="00D165ED" w:rsidRDefault="00674374" w:rsidP="00432250">
            <w:pPr>
              <w:pStyle w:val="TAL"/>
              <w:rPr>
                <w:rFonts w:eastAsia="Batang"/>
              </w:rPr>
            </w:pPr>
            <w:r w:rsidRPr="00D165ED">
              <w:rPr>
                <w:rFonts w:eastAsia="Batang"/>
              </w:rPr>
              <w:t>ServiceExperience</w:t>
            </w:r>
            <w:r w:rsidRPr="00D165ED">
              <w:t xml:space="preserve"> </w:t>
            </w:r>
          </w:p>
          <w:p w14:paraId="5F6DEEEA" w14:textId="77777777" w:rsidR="00674374" w:rsidRPr="00D165ED" w:rsidRDefault="00674374" w:rsidP="00432250">
            <w:pPr>
              <w:pStyle w:val="TAL"/>
              <w:rPr>
                <w:rFonts w:eastAsia="Batang"/>
              </w:rPr>
            </w:pPr>
            <w:r w:rsidRPr="00D165ED">
              <w:rPr>
                <w:rFonts w:eastAsia="Batang"/>
              </w:rPr>
              <w:t>UeCommunication</w:t>
            </w:r>
          </w:p>
          <w:p w14:paraId="1773693E" w14:textId="77777777" w:rsidR="00674374" w:rsidRPr="00D165ED" w:rsidRDefault="00674374" w:rsidP="00432250">
            <w:pPr>
              <w:pStyle w:val="TAL"/>
              <w:rPr>
                <w:rFonts w:eastAsia="Batang"/>
              </w:rPr>
            </w:pPr>
            <w:r w:rsidRPr="00D165ED">
              <w:rPr>
                <w:rFonts w:eastAsia="Batang"/>
              </w:rPr>
              <w:t>AbnormalBehaviour</w:t>
            </w:r>
          </w:p>
          <w:p w14:paraId="41992805" w14:textId="77777777" w:rsidR="00674374" w:rsidRDefault="00674374" w:rsidP="00432250">
            <w:pPr>
              <w:pStyle w:val="TAL"/>
            </w:pPr>
            <w:r w:rsidRPr="00D165ED">
              <w:rPr>
                <w:rFonts w:hint="eastAsia"/>
                <w:lang w:eastAsia="zh-CN"/>
              </w:rPr>
              <w:t>Dn</w:t>
            </w:r>
            <w:r w:rsidRPr="00D165ED">
              <w:t>Performance</w:t>
            </w:r>
          </w:p>
          <w:p w14:paraId="2BA12002" w14:textId="77777777" w:rsidR="00674374" w:rsidRPr="00D165ED" w:rsidRDefault="00674374" w:rsidP="00432250">
            <w:pPr>
              <w:pStyle w:val="TAL"/>
              <w:rPr>
                <w:rFonts w:cs="Arial"/>
                <w:szCs w:val="18"/>
              </w:rPr>
            </w:pPr>
            <w:r>
              <w:rPr>
                <w:rFonts w:hint="eastAsia"/>
                <w:lang w:eastAsia="ja-JP"/>
              </w:rPr>
              <w:t>P</w:t>
            </w:r>
            <w:r>
              <w:rPr>
                <w:lang w:eastAsia="ja-JP"/>
              </w:rPr>
              <w:t>fdDetermination</w:t>
            </w:r>
          </w:p>
        </w:tc>
      </w:tr>
      <w:tr w:rsidR="00674374" w:rsidRPr="00D165ED" w14:paraId="7EF42208" w14:textId="77777777" w:rsidTr="00432250">
        <w:trPr>
          <w:jc w:val="center"/>
        </w:trPr>
        <w:tc>
          <w:tcPr>
            <w:tcW w:w="2778" w:type="dxa"/>
          </w:tcPr>
          <w:p w14:paraId="777BE82F" w14:textId="77777777" w:rsidR="00674374" w:rsidRPr="00D165ED" w:rsidRDefault="00674374" w:rsidP="00432250">
            <w:pPr>
              <w:pStyle w:val="TAL"/>
            </w:pPr>
            <w:r w:rsidRPr="00D165ED">
              <w:t>BwRequirement</w:t>
            </w:r>
          </w:p>
        </w:tc>
        <w:tc>
          <w:tcPr>
            <w:tcW w:w="1849" w:type="dxa"/>
          </w:tcPr>
          <w:p w14:paraId="67873F6B" w14:textId="77777777" w:rsidR="00674374" w:rsidRPr="00D165ED" w:rsidRDefault="00674374" w:rsidP="00432250">
            <w:pPr>
              <w:pStyle w:val="TAL"/>
              <w:rPr>
                <w:rFonts w:cs="Arial"/>
              </w:rPr>
            </w:pPr>
            <w:r w:rsidRPr="00D165ED">
              <w:t>5.1.6.2.25</w:t>
            </w:r>
          </w:p>
        </w:tc>
        <w:tc>
          <w:tcPr>
            <w:tcW w:w="2089" w:type="dxa"/>
          </w:tcPr>
          <w:p w14:paraId="4A98DEE3" w14:textId="77777777" w:rsidR="00674374" w:rsidRPr="00D165ED" w:rsidRDefault="00674374" w:rsidP="00432250">
            <w:pPr>
              <w:pStyle w:val="TAL"/>
              <w:rPr>
                <w:rFonts w:cs="Arial"/>
                <w:szCs w:val="18"/>
                <w:lang w:eastAsia="zh-CN"/>
              </w:rPr>
            </w:pPr>
          </w:p>
        </w:tc>
        <w:tc>
          <w:tcPr>
            <w:tcW w:w="2632" w:type="dxa"/>
          </w:tcPr>
          <w:p w14:paraId="65AB7D55" w14:textId="77777777" w:rsidR="00674374" w:rsidRPr="00D165ED" w:rsidRDefault="00674374" w:rsidP="00432250">
            <w:pPr>
              <w:pStyle w:val="TAL"/>
              <w:rPr>
                <w:rFonts w:eastAsia="Batang"/>
              </w:rPr>
            </w:pPr>
            <w:r w:rsidRPr="00D165ED">
              <w:t>ServiceExperience</w:t>
            </w:r>
          </w:p>
        </w:tc>
      </w:tr>
      <w:tr w:rsidR="00674374" w:rsidRPr="00D165ED" w14:paraId="1154EF64" w14:textId="77777777" w:rsidTr="00432250">
        <w:trPr>
          <w:jc w:val="center"/>
        </w:trPr>
        <w:tc>
          <w:tcPr>
            <w:tcW w:w="2778" w:type="dxa"/>
          </w:tcPr>
          <w:p w14:paraId="76CA8C48" w14:textId="77777777" w:rsidR="00674374" w:rsidRPr="00D165ED" w:rsidRDefault="00674374" w:rsidP="00432250">
            <w:pPr>
              <w:pStyle w:val="TAL"/>
            </w:pPr>
            <w:r w:rsidRPr="00D165ED">
              <w:t>DataNotification</w:t>
            </w:r>
          </w:p>
        </w:tc>
        <w:tc>
          <w:tcPr>
            <w:tcW w:w="1849" w:type="dxa"/>
          </w:tcPr>
          <w:p w14:paraId="53749E44" w14:textId="77777777" w:rsidR="00674374" w:rsidRPr="00D165ED" w:rsidRDefault="00674374" w:rsidP="00432250">
            <w:pPr>
              <w:pStyle w:val="TAL"/>
            </w:pPr>
            <w:r>
              <w:rPr>
                <w:rFonts w:cs="Arial"/>
              </w:rPr>
              <w:t>3GPP </w:t>
            </w:r>
            <w:r w:rsidRPr="00D165ED">
              <w:rPr>
                <w:rFonts w:cs="Arial"/>
              </w:rPr>
              <w:t>TS 29.575 [27]</w:t>
            </w:r>
          </w:p>
        </w:tc>
        <w:tc>
          <w:tcPr>
            <w:tcW w:w="2089" w:type="dxa"/>
          </w:tcPr>
          <w:p w14:paraId="3BE87723" w14:textId="77777777" w:rsidR="00674374" w:rsidRPr="00D165ED" w:rsidRDefault="00674374" w:rsidP="00432250">
            <w:pPr>
              <w:pStyle w:val="TAL"/>
              <w:rPr>
                <w:lang w:eastAsia="zh-CN"/>
              </w:rPr>
            </w:pPr>
            <w:r w:rsidRPr="00D165ED">
              <w:rPr>
                <w:lang w:eastAsia="zh-CN"/>
              </w:rPr>
              <w:t>Describes Notifications about data collection events that occurred.</w:t>
            </w:r>
          </w:p>
        </w:tc>
        <w:tc>
          <w:tcPr>
            <w:tcW w:w="2632" w:type="dxa"/>
          </w:tcPr>
          <w:p w14:paraId="602F4AC9" w14:textId="77777777" w:rsidR="00674374" w:rsidRPr="00D165ED" w:rsidRDefault="00674374" w:rsidP="00432250">
            <w:pPr>
              <w:pStyle w:val="TAL"/>
              <w:rPr>
                <w:rFonts w:cs="Arial"/>
                <w:szCs w:val="18"/>
              </w:rPr>
            </w:pPr>
            <w:r w:rsidRPr="00D165ED">
              <w:t>EneNA</w:t>
            </w:r>
          </w:p>
        </w:tc>
      </w:tr>
      <w:tr w:rsidR="00674374" w:rsidRPr="00D165ED" w14:paraId="58123756" w14:textId="77777777" w:rsidTr="00432250">
        <w:trPr>
          <w:jc w:val="center"/>
        </w:trPr>
        <w:tc>
          <w:tcPr>
            <w:tcW w:w="2778" w:type="dxa"/>
          </w:tcPr>
          <w:p w14:paraId="0270982A" w14:textId="77777777" w:rsidR="00674374" w:rsidRPr="00D165ED" w:rsidRDefault="00674374" w:rsidP="00432250">
            <w:pPr>
              <w:pStyle w:val="TAL"/>
            </w:pPr>
            <w:r w:rsidRPr="00D165ED">
              <w:t>DataSubscription</w:t>
            </w:r>
          </w:p>
        </w:tc>
        <w:tc>
          <w:tcPr>
            <w:tcW w:w="1849" w:type="dxa"/>
          </w:tcPr>
          <w:p w14:paraId="348A25A7" w14:textId="77777777" w:rsidR="00674374" w:rsidRPr="00D165ED" w:rsidRDefault="00674374" w:rsidP="00432250">
            <w:pPr>
              <w:pStyle w:val="TAL"/>
            </w:pPr>
            <w:r>
              <w:t>3GPP </w:t>
            </w:r>
            <w:r w:rsidRPr="00D165ED">
              <w:t>TS 29.575 [27]</w:t>
            </w:r>
          </w:p>
        </w:tc>
        <w:tc>
          <w:tcPr>
            <w:tcW w:w="2089" w:type="dxa"/>
          </w:tcPr>
          <w:p w14:paraId="32D33975" w14:textId="77777777" w:rsidR="00674374" w:rsidRPr="00D165ED" w:rsidRDefault="00674374" w:rsidP="00432250">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6C501A6A" w14:textId="77777777" w:rsidR="00674374" w:rsidRPr="00D165ED" w:rsidRDefault="00674374" w:rsidP="00432250">
            <w:pPr>
              <w:pStyle w:val="TAL"/>
            </w:pPr>
            <w:r w:rsidRPr="00D165ED">
              <w:rPr>
                <w:rFonts w:cs="Arial"/>
                <w:szCs w:val="18"/>
              </w:rPr>
              <w:t>EneNA</w:t>
            </w:r>
          </w:p>
        </w:tc>
      </w:tr>
      <w:tr w:rsidR="00674374" w:rsidRPr="00D165ED" w14:paraId="50486D8A" w14:textId="77777777" w:rsidTr="00432250">
        <w:trPr>
          <w:jc w:val="center"/>
        </w:trPr>
        <w:tc>
          <w:tcPr>
            <w:tcW w:w="2778" w:type="dxa"/>
          </w:tcPr>
          <w:p w14:paraId="4DE1CE8F" w14:textId="77777777" w:rsidR="00674374" w:rsidRPr="00D165ED" w:rsidRDefault="00674374" w:rsidP="00432250">
            <w:pPr>
              <w:pStyle w:val="TAL"/>
              <w:rPr>
                <w:lang w:eastAsia="zh-CN"/>
              </w:rPr>
            </w:pPr>
            <w:r w:rsidRPr="00D165ED">
              <w:t>DateTime</w:t>
            </w:r>
          </w:p>
        </w:tc>
        <w:tc>
          <w:tcPr>
            <w:tcW w:w="1849" w:type="dxa"/>
          </w:tcPr>
          <w:p w14:paraId="6ABE2880" w14:textId="77777777" w:rsidR="00674374" w:rsidRPr="00D165ED" w:rsidRDefault="00674374" w:rsidP="00432250">
            <w:pPr>
              <w:pStyle w:val="TAL"/>
            </w:pPr>
            <w:r w:rsidRPr="00D165ED">
              <w:rPr>
                <w:rFonts w:cs="Arial"/>
              </w:rPr>
              <w:t>3GPP TS 29.571 [8]</w:t>
            </w:r>
          </w:p>
        </w:tc>
        <w:tc>
          <w:tcPr>
            <w:tcW w:w="2089" w:type="dxa"/>
          </w:tcPr>
          <w:p w14:paraId="1C24AD90" w14:textId="77777777" w:rsidR="00674374" w:rsidRPr="00D165ED" w:rsidRDefault="00674374" w:rsidP="00432250">
            <w:pPr>
              <w:pStyle w:val="TAL"/>
              <w:rPr>
                <w:rFonts w:cs="Arial"/>
                <w:szCs w:val="18"/>
              </w:rPr>
            </w:pPr>
            <w:r w:rsidRPr="00D165ED">
              <w:rPr>
                <w:rFonts w:cs="Arial"/>
                <w:szCs w:val="18"/>
                <w:lang w:eastAsia="zh-CN"/>
              </w:rPr>
              <w:t>Identifies the time.</w:t>
            </w:r>
          </w:p>
        </w:tc>
        <w:tc>
          <w:tcPr>
            <w:tcW w:w="2632" w:type="dxa"/>
          </w:tcPr>
          <w:p w14:paraId="462338D7" w14:textId="77777777" w:rsidR="00674374" w:rsidRPr="00D165ED" w:rsidRDefault="00674374" w:rsidP="00432250">
            <w:pPr>
              <w:pStyle w:val="TAL"/>
              <w:rPr>
                <w:rFonts w:cs="Arial"/>
                <w:szCs w:val="18"/>
              </w:rPr>
            </w:pPr>
          </w:p>
        </w:tc>
      </w:tr>
      <w:tr w:rsidR="00674374" w:rsidRPr="00D165ED" w14:paraId="65DC4D8D" w14:textId="77777777" w:rsidTr="00432250">
        <w:trPr>
          <w:jc w:val="center"/>
        </w:trPr>
        <w:tc>
          <w:tcPr>
            <w:tcW w:w="2778" w:type="dxa"/>
          </w:tcPr>
          <w:p w14:paraId="059F3462" w14:textId="77777777" w:rsidR="00674374" w:rsidRPr="00D165ED" w:rsidRDefault="00674374" w:rsidP="00432250">
            <w:pPr>
              <w:pStyle w:val="TAL"/>
            </w:pPr>
            <w:r w:rsidRPr="00D165ED">
              <w:t>DispersionRequirement</w:t>
            </w:r>
          </w:p>
        </w:tc>
        <w:tc>
          <w:tcPr>
            <w:tcW w:w="1849" w:type="dxa"/>
          </w:tcPr>
          <w:p w14:paraId="47A940A2" w14:textId="77777777" w:rsidR="00674374" w:rsidRPr="00D165ED" w:rsidRDefault="00674374" w:rsidP="00432250">
            <w:pPr>
              <w:pStyle w:val="TAL"/>
              <w:rPr>
                <w:rFonts w:cs="Arial"/>
              </w:rPr>
            </w:pPr>
            <w:r w:rsidRPr="00D165ED">
              <w:rPr>
                <w:rFonts w:cs="Arial"/>
              </w:rPr>
              <w:t>5.1.6.2.50</w:t>
            </w:r>
          </w:p>
        </w:tc>
        <w:tc>
          <w:tcPr>
            <w:tcW w:w="2089" w:type="dxa"/>
          </w:tcPr>
          <w:p w14:paraId="4321670F" w14:textId="77777777" w:rsidR="00674374" w:rsidRPr="00D165ED" w:rsidRDefault="00674374" w:rsidP="00432250">
            <w:pPr>
              <w:pStyle w:val="TAL"/>
              <w:rPr>
                <w:rFonts w:cs="Arial"/>
                <w:szCs w:val="18"/>
                <w:lang w:eastAsia="zh-CN"/>
              </w:rPr>
            </w:pPr>
            <w:r w:rsidRPr="00D165ED">
              <w:rPr>
                <w:rFonts w:cs="Arial"/>
                <w:szCs w:val="18"/>
                <w:lang w:eastAsia="zh-CN"/>
              </w:rPr>
              <w:t>Dispersion analytics requirement.</w:t>
            </w:r>
          </w:p>
        </w:tc>
        <w:tc>
          <w:tcPr>
            <w:tcW w:w="2632" w:type="dxa"/>
          </w:tcPr>
          <w:p w14:paraId="737B8CFA" w14:textId="77777777" w:rsidR="00674374" w:rsidRPr="00D165ED" w:rsidRDefault="00674374" w:rsidP="00432250">
            <w:pPr>
              <w:pStyle w:val="TAL"/>
              <w:rPr>
                <w:rFonts w:eastAsia="Batang"/>
              </w:rPr>
            </w:pPr>
            <w:r w:rsidRPr="00D165ED">
              <w:rPr>
                <w:rFonts w:cs="Arial"/>
                <w:szCs w:val="18"/>
              </w:rPr>
              <w:t>Dispersion</w:t>
            </w:r>
          </w:p>
        </w:tc>
      </w:tr>
      <w:tr w:rsidR="00674374" w:rsidRPr="00D165ED" w14:paraId="5379D420" w14:textId="77777777" w:rsidTr="00432250">
        <w:trPr>
          <w:jc w:val="center"/>
        </w:trPr>
        <w:tc>
          <w:tcPr>
            <w:tcW w:w="2778" w:type="dxa"/>
          </w:tcPr>
          <w:p w14:paraId="4F980871" w14:textId="77777777" w:rsidR="00674374" w:rsidRPr="00D165ED" w:rsidRDefault="00674374" w:rsidP="00432250">
            <w:pPr>
              <w:pStyle w:val="TAL"/>
            </w:pPr>
            <w:r w:rsidRPr="00D165ED">
              <w:t>DispersionInfo</w:t>
            </w:r>
          </w:p>
        </w:tc>
        <w:tc>
          <w:tcPr>
            <w:tcW w:w="1849" w:type="dxa"/>
          </w:tcPr>
          <w:p w14:paraId="1688B850" w14:textId="77777777" w:rsidR="00674374" w:rsidRPr="00D165ED" w:rsidRDefault="00674374" w:rsidP="00432250">
            <w:pPr>
              <w:pStyle w:val="TAL"/>
              <w:rPr>
                <w:rFonts w:cs="Arial"/>
              </w:rPr>
            </w:pPr>
            <w:r w:rsidRPr="00D165ED">
              <w:rPr>
                <w:rFonts w:cs="Arial"/>
              </w:rPr>
              <w:t>5.1.6.2.53</w:t>
            </w:r>
          </w:p>
        </w:tc>
        <w:tc>
          <w:tcPr>
            <w:tcW w:w="2089" w:type="dxa"/>
          </w:tcPr>
          <w:p w14:paraId="16137FB3" w14:textId="77777777" w:rsidR="00674374" w:rsidRPr="00D165ED" w:rsidRDefault="00674374" w:rsidP="00432250">
            <w:pPr>
              <w:pStyle w:val="TAL"/>
              <w:rPr>
                <w:rFonts w:cs="Arial"/>
                <w:szCs w:val="18"/>
                <w:lang w:eastAsia="zh-CN"/>
              </w:rPr>
            </w:pPr>
            <w:r w:rsidRPr="00D165ED">
              <w:rPr>
                <w:rFonts w:cs="Arial"/>
                <w:szCs w:val="18"/>
                <w:lang w:eastAsia="zh-CN"/>
              </w:rPr>
              <w:t>Dispersion analytics information.</w:t>
            </w:r>
          </w:p>
        </w:tc>
        <w:tc>
          <w:tcPr>
            <w:tcW w:w="2632" w:type="dxa"/>
          </w:tcPr>
          <w:p w14:paraId="0516B712" w14:textId="77777777" w:rsidR="00674374" w:rsidRPr="00D165ED" w:rsidRDefault="00674374" w:rsidP="00432250">
            <w:pPr>
              <w:pStyle w:val="TAL"/>
              <w:rPr>
                <w:rFonts w:eastAsia="Batang"/>
              </w:rPr>
            </w:pPr>
            <w:r w:rsidRPr="00D165ED">
              <w:rPr>
                <w:rFonts w:cs="Arial"/>
                <w:szCs w:val="18"/>
              </w:rPr>
              <w:t>Dispersion</w:t>
            </w:r>
          </w:p>
        </w:tc>
      </w:tr>
      <w:tr w:rsidR="00674374" w:rsidRPr="00D165ED" w14:paraId="3EB02712" w14:textId="77777777" w:rsidTr="00432250">
        <w:trPr>
          <w:jc w:val="center"/>
        </w:trPr>
        <w:tc>
          <w:tcPr>
            <w:tcW w:w="2778" w:type="dxa"/>
          </w:tcPr>
          <w:p w14:paraId="03CBBE5F" w14:textId="77777777" w:rsidR="00674374" w:rsidRPr="00D165ED" w:rsidRDefault="00674374" w:rsidP="00432250">
            <w:pPr>
              <w:pStyle w:val="TAL"/>
            </w:pPr>
            <w:r w:rsidRPr="00D165ED">
              <w:rPr>
                <w:rFonts w:hint="eastAsia"/>
              </w:rPr>
              <w:t>Dnai</w:t>
            </w:r>
          </w:p>
        </w:tc>
        <w:tc>
          <w:tcPr>
            <w:tcW w:w="1849" w:type="dxa"/>
          </w:tcPr>
          <w:p w14:paraId="3A5307D2" w14:textId="77777777" w:rsidR="00674374" w:rsidRPr="00D165ED" w:rsidRDefault="00674374" w:rsidP="00432250">
            <w:pPr>
              <w:pStyle w:val="TAL"/>
              <w:rPr>
                <w:rFonts w:cs="Arial"/>
              </w:rPr>
            </w:pPr>
            <w:r w:rsidRPr="00D165ED">
              <w:t>3GPP TS 29.571 [8]</w:t>
            </w:r>
          </w:p>
        </w:tc>
        <w:tc>
          <w:tcPr>
            <w:tcW w:w="2089" w:type="dxa"/>
          </w:tcPr>
          <w:p w14:paraId="1E5FDDCE" w14:textId="77777777" w:rsidR="00674374" w:rsidRPr="00D165ED" w:rsidRDefault="00674374" w:rsidP="00432250">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5ECCEB7F" w14:textId="77777777" w:rsidR="00674374" w:rsidRPr="00D165ED" w:rsidRDefault="00674374" w:rsidP="00432250">
            <w:pPr>
              <w:pStyle w:val="TAL"/>
              <w:rPr>
                <w:rFonts w:eastAsia="Batang"/>
              </w:rPr>
            </w:pPr>
            <w:r w:rsidRPr="00D165ED">
              <w:rPr>
                <w:rFonts w:eastAsia="Batang"/>
              </w:rPr>
              <w:t>ServiceExperience</w:t>
            </w:r>
          </w:p>
          <w:p w14:paraId="767341CC" w14:textId="77777777" w:rsidR="00674374" w:rsidRPr="00D165ED" w:rsidRDefault="00674374" w:rsidP="00432250">
            <w:pPr>
              <w:pStyle w:val="TAL"/>
              <w:rPr>
                <w:rFonts w:eastAsia="Batang"/>
              </w:rPr>
            </w:pPr>
            <w:r w:rsidRPr="00D165ED">
              <w:rPr>
                <w:rFonts w:hint="eastAsia"/>
                <w:lang w:eastAsia="zh-CN"/>
              </w:rPr>
              <w:t>Dn</w:t>
            </w:r>
            <w:r w:rsidRPr="00D165ED">
              <w:t>Performance</w:t>
            </w:r>
          </w:p>
        </w:tc>
      </w:tr>
      <w:tr w:rsidR="00674374" w:rsidRPr="00D165ED" w14:paraId="7A8B6D93" w14:textId="77777777" w:rsidTr="00432250">
        <w:trPr>
          <w:jc w:val="center"/>
        </w:trPr>
        <w:tc>
          <w:tcPr>
            <w:tcW w:w="2778" w:type="dxa"/>
          </w:tcPr>
          <w:p w14:paraId="06D7B00A" w14:textId="77777777" w:rsidR="00674374" w:rsidRPr="00D165ED" w:rsidRDefault="00674374" w:rsidP="00432250">
            <w:pPr>
              <w:pStyle w:val="TAL"/>
            </w:pPr>
            <w:r w:rsidRPr="00D165ED">
              <w:t>Dnn</w:t>
            </w:r>
          </w:p>
        </w:tc>
        <w:tc>
          <w:tcPr>
            <w:tcW w:w="1849" w:type="dxa"/>
          </w:tcPr>
          <w:p w14:paraId="1B892296" w14:textId="77777777" w:rsidR="00674374" w:rsidRPr="00D165ED" w:rsidRDefault="00674374" w:rsidP="00432250">
            <w:pPr>
              <w:pStyle w:val="TAL"/>
              <w:rPr>
                <w:rFonts w:cs="Arial"/>
              </w:rPr>
            </w:pPr>
            <w:r w:rsidRPr="00D165ED">
              <w:rPr>
                <w:rFonts w:cs="Arial"/>
              </w:rPr>
              <w:t>3GPP TS 29.571 [8]</w:t>
            </w:r>
          </w:p>
        </w:tc>
        <w:tc>
          <w:tcPr>
            <w:tcW w:w="2089" w:type="dxa"/>
          </w:tcPr>
          <w:p w14:paraId="77009BBF" w14:textId="77777777" w:rsidR="00674374" w:rsidRPr="00D165ED" w:rsidRDefault="00674374" w:rsidP="00432250">
            <w:pPr>
              <w:pStyle w:val="TAL"/>
              <w:rPr>
                <w:rFonts w:cs="Arial"/>
                <w:szCs w:val="18"/>
                <w:lang w:eastAsia="zh-CN"/>
              </w:rPr>
            </w:pPr>
            <w:r w:rsidRPr="00D165ED">
              <w:rPr>
                <w:rFonts w:cs="Arial"/>
                <w:szCs w:val="18"/>
                <w:lang w:eastAsia="zh-CN"/>
              </w:rPr>
              <w:t>Identifies the DNN.</w:t>
            </w:r>
          </w:p>
        </w:tc>
        <w:tc>
          <w:tcPr>
            <w:tcW w:w="2632" w:type="dxa"/>
          </w:tcPr>
          <w:p w14:paraId="6D63E49F" w14:textId="77777777" w:rsidR="00674374" w:rsidRPr="00D165ED" w:rsidRDefault="00674374" w:rsidP="00432250">
            <w:pPr>
              <w:pStyle w:val="TAL"/>
              <w:rPr>
                <w:rFonts w:eastAsia="Batang"/>
              </w:rPr>
            </w:pPr>
            <w:r w:rsidRPr="00D165ED">
              <w:rPr>
                <w:rFonts w:eastAsia="Batang"/>
              </w:rPr>
              <w:t>ServiceExperience</w:t>
            </w:r>
            <w:r w:rsidRPr="00D165ED">
              <w:t xml:space="preserve"> </w:t>
            </w:r>
          </w:p>
          <w:p w14:paraId="2C4699E1" w14:textId="77777777" w:rsidR="00674374" w:rsidRPr="00D165ED" w:rsidRDefault="00674374" w:rsidP="00432250">
            <w:pPr>
              <w:pStyle w:val="TAL"/>
              <w:rPr>
                <w:rFonts w:eastAsia="Batang"/>
              </w:rPr>
            </w:pPr>
            <w:r w:rsidRPr="00D165ED">
              <w:rPr>
                <w:rFonts w:eastAsia="Batang"/>
              </w:rPr>
              <w:t>AbnormalBehaviour</w:t>
            </w:r>
          </w:p>
          <w:p w14:paraId="2B8A18CB" w14:textId="77777777" w:rsidR="00674374" w:rsidRPr="00D165ED" w:rsidRDefault="00674374" w:rsidP="00432250">
            <w:pPr>
              <w:pStyle w:val="TAL"/>
              <w:rPr>
                <w:rFonts w:eastAsia="Batang"/>
              </w:rPr>
            </w:pPr>
            <w:r w:rsidRPr="00D165ED">
              <w:rPr>
                <w:rFonts w:eastAsia="Batang"/>
              </w:rPr>
              <w:t xml:space="preserve">UeCommunication </w:t>
            </w:r>
          </w:p>
          <w:p w14:paraId="6BE5E53B" w14:textId="77777777" w:rsidR="00674374" w:rsidRPr="00D165ED" w:rsidRDefault="00674374" w:rsidP="00432250">
            <w:pPr>
              <w:pStyle w:val="TAL"/>
              <w:rPr>
                <w:lang w:eastAsia="zh-CN"/>
              </w:rPr>
            </w:pPr>
            <w:r w:rsidRPr="00D165ED">
              <w:rPr>
                <w:rFonts w:hint="eastAsia"/>
                <w:lang w:eastAsia="zh-CN"/>
              </w:rPr>
              <w:t>S</w:t>
            </w:r>
            <w:r w:rsidRPr="00D165ED">
              <w:rPr>
                <w:lang w:eastAsia="zh-CN"/>
              </w:rPr>
              <w:t>MCCE</w:t>
            </w:r>
          </w:p>
          <w:p w14:paraId="6D97FF31" w14:textId="77777777" w:rsidR="00674374" w:rsidRDefault="00674374" w:rsidP="00432250">
            <w:pPr>
              <w:pStyle w:val="TAL"/>
            </w:pPr>
            <w:r w:rsidRPr="00D165ED">
              <w:rPr>
                <w:rFonts w:hint="eastAsia"/>
                <w:lang w:eastAsia="zh-CN"/>
              </w:rPr>
              <w:t>Dn</w:t>
            </w:r>
            <w:r w:rsidRPr="00D165ED">
              <w:t>Performance</w:t>
            </w:r>
          </w:p>
          <w:p w14:paraId="7B25F741" w14:textId="77777777" w:rsidR="00674374" w:rsidRPr="00D165ED" w:rsidRDefault="00674374" w:rsidP="00432250">
            <w:pPr>
              <w:pStyle w:val="TAL"/>
              <w:rPr>
                <w:rFonts w:cs="Arial"/>
                <w:szCs w:val="18"/>
              </w:rPr>
            </w:pPr>
            <w:r>
              <w:rPr>
                <w:rFonts w:hint="eastAsia"/>
                <w:lang w:eastAsia="ja-JP"/>
              </w:rPr>
              <w:t>P</w:t>
            </w:r>
            <w:r>
              <w:rPr>
                <w:lang w:eastAsia="ja-JP"/>
              </w:rPr>
              <w:t>fdDetermination</w:t>
            </w:r>
          </w:p>
        </w:tc>
      </w:tr>
      <w:tr w:rsidR="00674374" w:rsidRPr="00D165ED" w14:paraId="0A443E1A" w14:textId="77777777" w:rsidTr="00432250">
        <w:trPr>
          <w:jc w:val="center"/>
        </w:trPr>
        <w:tc>
          <w:tcPr>
            <w:tcW w:w="2778" w:type="dxa"/>
          </w:tcPr>
          <w:p w14:paraId="51F78F12" w14:textId="77777777" w:rsidR="00674374" w:rsidRPr="00D165ED" w:rsidDel="00A55979" w:rsidRDefault="00674374" w:rsidP="00432250">
            <w:pPr>
              <w:pStyle w:val="TAL"/>
            </w:pPr>
            <w:r>
              <w:t>DnPerfInfo</w:t>
            </w:r>
          </w:p>
        </w:tc>
        <w:tc>
          <w:tcPr>
            <w:tcW w:w="1849" w:type="dxa"/>
          </w:tcPr>
          <w:p w14:paraId="21388A52" w14:textId="77777777" w:rsidR="00674374" w:rsidRPr="00D165ED" w:rsidDel="00A55979" w:rsidRDefault="00674374" w:rsidP="00432250">
            <w:pPr>
              <w:pStyle w:val="TAL"/>
            </w:pPr>
            <w:r>
              <w:t>5.1.6.2.45</w:t>
            </w:r>
          </w:p>
        </w:tc>
        <w:tc>
          <w:tcPr>
            <w:tcW w:w="2089" w:type="dxa"/>
          </w:tcPr>
          <w:p w14:paraId="111F2B08" w14:textId="77777777" w:rsidR="00674374" w:rsidRPr="00D165ED" w:rsidDel="00A55979" w:rsidRDefault="00674374" w:rsidP="00432250">
            <w:pPr>
              <w:pStyle w:val="TAL"/>
              <w:rPr>
                <w:rFonts w:cs="Arial"/>
                <w:szCs w:val="18"/>
                <w:lang w:eastAsia="zh-CN"/>
              </w:rPr>
            </w:pPr>
            <w:r>
              <w:rPr>
                <w:lang w:eastAsia="zh-CN"/>
              </w:rPr>
              <w:t>Represents</w:t>
            </w:r>
            <w:r>
              <w:t xml:space="preserve"> DN performance information</w:t>
            </w:r>
          </w:p>
        </w:tc>
        <w:tc>
          <w:tcPr>
            <w:tcW w:w="2632" w:type="dxa"/>
          </w:tcPr>
          <w:p w14:paraId="73C29111" w14:textId="77777777" w:rsidR="00674374" w:rsidRPr="00D165ED" w:rsidDel="00A55979" w:rsidRDefault="00674374" w:rsidP="00432250">
            <w:pPr>
              <w:pStyle w:val="TAL"/>
              <w:rPr>
                <w:rFonts w:eastAsia="Batang"/>
              </w:rPr>
            </w:pPr>
            <w:r>
              <w:rPr>
                <w:lang w:eastAsia="zh-CN"/>
              </w:rPr>
              <w:t>DnPerformance</w:t>
            </w:r>
          </w:p>
        </w:tc>
      </w:tr>
      <w:tr w:rsidR="00674374" w:rsidRPr="00D165ED" w14:paraId="548F496E" w14:textId="77777777" w:rsidTr="00432250">
        <w:trPr>
          <w:jc w:val="center"/>
        </w:trPr>
        <w:tc>
          <w:tcPr>
            <w:tcW w:w="2778" w:type="dxa"/>
          </w:tcPr>
          <w:p w14:paraId="770F27E9" w14:textId="77777777" w:rsidR="00674374" w:rsidRPr="00D165ED" w:rsidDel="00A55979" w:rsidRDefault="00674374" w:rsidP="00432250">
            <w:pPr>
              <w:pStyle w:val="TAL"/>
            </w:pPr>
            <w:r>
              <w:t>DnPerformanceReq</w:t>
            </w:r>
          </w:p>
        </w:tc>
        <w:tc>
          <w:tcPr>
            <w:tcW w:w="1849" w:type="dxa"/>
          </w:tcPr>
          <w:p w14:paraId="1B7B05E4" w14:textId="77777777" w:rsidR="00674374" w:rsidRPr="00D165ED" w:rsidDel="00A55979" w:rsidRDefault="00674374" w:rsidP="00432250">
            <w:pPr>
              <w:pStyle w:val="TAL"/>
            </w:pPr>
            <w:r>
              <w:t>5.1.6.2.66</w:t>
            </w:r>
          </w:p>
        </w:tc>
        <w:tc>
          <w:tcPr>
            <w:tcW w:w="2089" w:type="dxa"/>
          </w:tcPr>
          <w:p w14:paraId="599DB333" w14:textId="77777777" w:rsidR="00674374" w:rsidRPr="00D165ED" w:rsidDel="00A55979" w:rsidRDefault="00674374" w:rsidP="00432250">
            <w:pPr>
              <w:pStyle w:val="TAL"/>
              <w:rPr>
                <w:rFonts w:cs="Arial"/>
                <w:szCs w:val="18"/>
                <w:lang w:eastAsia="zh-CN"/>
              </w:rPr>
            </w:pPr>
            <w:r>
              <w:rPr>
                <w:lang w:eastAsia="zh-CN"/>
              </w:rPr>
              <w:t>Represents the DN performance requirements.</w:t>
            </w:r>
          </w:p>
        </w:tc>
        <w:tc>
          <w:tcPr>
            <w:tcW w:w="2632" w:type="dxa"/>
          </w:tcPr>
          <w:p w14:paraId="11F08E49" w14:textId="77777777" w:rsidR="00674374" w:rsidRPr="00D165ED" w:rsidDel="00A55979" w:rsidRDefault="00674374" w:rsidP="00432250">
            <w:pPr>
              <w:pStyle w:val="TAL"/>
              <w:rPr>
                <w:rFonts w:eastAsia="Batang"/>
              </w:rPr>
            </w:pPr>
            <w:r>
              <w:rPr>
                <w:lang w:eastAsia="zh-CN"/>
              </w:rPr>
              <w:t>DnPerformance</w:t>
            </w:r>
          </w:p>
        </w:tc>
      </w:tr>
      <w:tr w:rsidR="00674374" w:rsidRPr="00D165ED" w14:paraId="412D808C" w14:textId="77777777" w:rsidTr="00432250">
        <w:trPr>
          <w:jc w:val="center"/>
        </w:trPr>
        <w:tc>
          <w:tcPr>
            <w:tcW w:w="2778" w:type="dxa"/>
          </w:tcPr>
          <w:p w14:paraId="1800E2AC" w14:textId="77777777" w:rsidR="00674374" w:rsidRDefault="00674374" w:rsidP="00432250">
            <w:pPr>
              <w:pStyle w:val="TAL"/>
            </w:pPr>
            <w:r>
              <w:t>DurationSec</w:t>
            </w:r>
          </w:p>
        </w:tc>
        <w:tc>
          <w:tcPr>
            <w:tcW w:w="1849" w:type="dxa"/>
          </w:tcPr>
          <w:p w14:paraId="75048E90" w14:textId="77777777" w:rsidR="00674374" w:rsidRDefault="00674374" w:rsidP="00432250">
            <w:pPr>
              <w:pStyle w:val="TAL"/>
            </w:pPr>
            <w:r>
              <w:t>3GPP TS 29.571 [8]</w:t>
            </w:r>
          </w:p>
        </w:tc>
        <w:tc>
          <w:tcPr>
            <w:tcW w:w="2089" w:type="dxa"/>
          </w:tcPr>
          <w:p w14:paraId="4ADE1F5A" w14:textId="77777777" w:rsidR="00674374" w:rsidRDefault="00674374" w:rsidP="00432250">
            <w:pPr>
              <w:pStyle w:val="TAL"/>
              <w:rPr>
                <w:lang w:eastAsia="zh-CN"/>
              </w:rPr>
            </w:pPr>
          </w:p>
        </w:tc>
        <w:tc>
          <w:tcPr>
            <w:tcW w:w="2632" w:type="dxa"/>
          </w:tcPr>
          <w:p w14:paraId="46658F0B" w14:textId="77777777" w:rsidR="00674374" w:rsidRDefault="00674374" w:rsidP="00432250">
            <w:pPr>
              <w:pStyle w:val="TAL"/>
              <w:rPr>
                <w:lang w:eastAsia="zh-CN"/>
              </w:rPr>
            </w:pPr>
          </w:p>
        </w:tc>
      </w:tr>
      <w:tr w:rsidR="00674374" w:rsidRPr="00D165ED" w14:paraId="39524100" w14:textId="77777777" w:rsidTr="00432250">
        <w:trPr>
          <w:jc w:val="center"/>
        </w:trPr>
        <w:tc>
          <w:tcPr>
            <w:tcW w:w="2778" w:type="dxa"/>
          </w:tcPr>
          <w:p w14:paraId="09A955C0" w14:textId="77777777" w:rsidR="00674374" w:rsidRPr="00D165ED" w:rsidRDefault="00674374" w:rsidP="00432250">
            <w:pPr>
              <w:pStyle w:val="TAL"/>
            </w:pPr>
            <w:r w:rsidRPr="00D165ED">
              <w:t>EventNotification</w:t>
            </w:r>
          </w:p>
        </w:tc>
        <w:tc>
          <w:tcPr>
            <w:tcW w:w="1849" w:type="dxa"/>
          </w:tcPr>
          <w:p w14:paraId="404B66E4" w14:textId="77777777" w:rsidR="00674374" w:rsidRPr="00D165ED" w:rsidRDefault="00674374" w:rsidP="00432250">
            <w:pPr>
              <w:pStyle w:val="TAL"/>
            </w:pPr>
            <w:r w:rsidRPr="00D165ED">
              <w:t>5.1.6.2.5</w:t>
            </w:r>
          </w:p>
        </w:tc>
        <w:tc>
          <w:tcPr>
            <w:tcW w:w="2089" w:type="dxa"/>
          </w:tcPr>
          <w:p w14:paraId="27B6FEE3" w14:textId="77777777" w:rsidR="00674374" w:rsidRPr="00D165ED" w:rsidRDefault="00674374" w:rsidP="00432250">
            <w:pPr>
              <w:pStyle w:val="TAL"/>
              <w:rPr>
                <w:rFonts w:cs="Arial"/>
                <w:szCs w:val="18"/>
                <w:lang w:eastAsia="zh-CN"/>
              </w:rPr>
            </w:pPr>
            <w:r w:rsidRPr="00D165ED">
              <w:rPr>
                <w:lang w:eastAsia="zh-CN"/>
              </w:rPr>
              <w:t>Describes Notifications about analytics events that occurred.</w:t>
            </w:r>
          </w:p>
        </w:tc>
        <w:tc>
          <w:tcPr>
            <w:tcW w:w="2632" w:type="dxa"/>
          </w:tcPr>
          <w:p w14:paraId="325D1DF0" w14:textId="77777777" w:rsidR="00674374" w:rsidRPr="00D165ED" w:rsidRDefault="00674374" w:rsidP="00432250">
            <w:pPr>
              <w:pStyle w:val="TAL"/>
              <w:rPr>
                <w:rFonts w:eastAsia="Batang"/>
              </w:rPr>
            </w:pPr>
            <w:r>
              <w:rPr>
                <w:rFonts w:cs="Arial"/>
                <w:szCs w:val="18"/>
              </w:rPr>
              <w:t>AnaCtxTransfer</w:t>
            </w:r>
          </w:p>
        </w:tc>
      </w:tr>
      <w:tr w:rsidR="00674374" w:rsidRPr="00D165ED" w14:paraId="6B0D26BB" w14:textId="77777777" w:rsidTr="00432250">
        <w:trPr>
          <w:jc w:val="center"/>
        </w:trPr>
        <w:tc>
          <w:tcPr>
            <w:tcW w:w="2778" w:type="dxa"/>
          </w:tcPr>
          <w:p w14:paraId="23947B69" w14:textId="77777777" w:rsidR="00674374" w:rsidRPr="00D165ED" w:rsidRDefault="00674374" w:rsidP="00432250">
            <w:pPr>
              <w:pStyle w:val="TAL"/>
            </w:pPr>
            <w:r w:rsidRPr="00D165ED">
              <w:t>EventReportingRequirement</w:t>
            </w:r>
          </w:p>
        </w:tc>
        <w:tc>
          <w:tcPr>
            <w:tcW w:w="1849" w:type="dxa"/>
          </w:tcPr>
          <w:p w14:paraId="124F3FE4" w14:textId="77777777" w:rsidR="00674374" w:rsidRPr="00D165ED" w:rsidRDefault="00674374" w:rsidP="00432250">
            <w:pPr>
              <w:pStyle w:val="TAL"/>
            </w:pPr>
            <w:r w:rsidRPr="00D165ED">
              <w:t>5.1.6.2.7</w:t>
            </w:r>
          </w:p>
        </w:tc>
        <w:tc>
          <w:tcPr>
            <w:tcW w:w="2089" w:type="dxa"/>
          </w:tcPr>
          <w:p w14:paraId="0552D204" w14:textId="77777777" w:rsidR="00674374" w:rsidRPr="00D165ED" w:rsidRDefault="00674374" w:rsidP="00432250">
            <w:pPr>
              <w:pStyle w:val="TAL"/>
              <w:rPr>
                <w:rFonts w:cs="Arial"/>
                <w:szCs w:val="18"/>
                <w:lang w:eastAsia="zh-CN"/>
              </w:rPr>
            </w:pPr>
          </w:p>
        </w:tc>
        <w:tc>
          <w:tcPr>
            <w:tcW w:w="2632" w:type="dxa"/>
          </w:tcPr>
          <w:p w14:paraId="554FA22B" w14:textId="77777777" w:rsidR="00674374" w:rsidRPr="00D165ED" w:rsidRDefault="00674374" w:rsidP="00432250">
            <w:pPr>
              <w:pStyle w:val="TAL"/>
              <w:rPr>
                <w:rFonts w:eastAsia="Batang"/>
              </w:rPr>
            </w:pPr>
          </w:p>
        </w:tc>
      </w:tr>
      <w:tr w:rsidR="00674374" w:rsidRPr="00D165ED" w14:paraId="4C9B76C0" w14:textId="77777777" w:rsidTr="00432250">
        <w:trPr>
          <w:jc w:val="center"/>
        </w:trPr>
        <w:tc>
          <w:tcPr>
            <w:tcW w:w="2778" w:type="dxa"/>
          </w:tcPr>
          <w:p w14:paraId="7293CF56" w14:textId="77777777" w:rsidR="00674374" w:rsidRPr="00D165ED" w:rsidRDefault="00674374" w:rsidP="00432250">
            <w:pPr>
              <w:pStyle w:val="TAL"/>
            </w:pPr>
            <w:r w:rsidRPr="00D165ED">
              <w:t>ExceptionId</w:t>
            </w:r>
          </w:p>
        </w:tc>
        <w:tc>
          <w:tcPr>
            <w:tcW w:w="1849" w:type="dxa"/>
          </w:tcPr>
          <w:p w14:paraId="2B861CBD" w14:textId="77777777" w:rsidR="00674374" w:rsidRPr="00D165ED" w:rsidRDefault="00674374" w:rsidP="00432250">
            <w:pPr>
              <w:pStyle w:val="TAL"/>
            </w:pPr>
            <w:r w:rsidRPr="00D165ED">
              <w:rPr>
                <w:lang w:eastAsia="zh-CN"/>
              </w:rPr>
              <w:t>5.1.6.3.6</w:t>
            </w:r>
          </w:p>
        </w:tc>
        <w:tc>
          <w:tcPr>
            <w:tcW w:w="2089" w:type="dxa"/>
          </w:tcPr>
          <w:p w14:paraId="53095A4C" w14:textId="77777777" w:rsidR="00674374" w:rsidRPr="00D165ED" w:rsidRDefault="00674374" w:rsidP="00432250">
            <w:pPr>
              <w:pStyle w:val="TAL"/>
              <w:rPr>
                <w:rFonts w:cs="Arial"/>
                <w:szCs w:val="18"/>
                <w:lang w:eastAsia="zh-CN"/>
              </w:rPr>
            </w:pPr>
          </w:p>
        </w:tc>
        <w:tc>
          <w:tcPr>
            <w:tcW w:w="2632" w:type="dxa"/>
          </w:tcPr>
          <w:p w14:paraId="28D9F512" w14:textId="77777777" w:rsidR="00674374" w:rsidRPr="00D165ED" w:rsidRDefault="00674374" w:rsidP="00432250">
            <w:pPr>
              <w:pStyle w:val="TAL"/>
              <w:rPr>
                <w:rFonts w:eastAsia="Batang"/>
              </w:rPr>
            </w:pPr>
            <w:r w:rsidRPr="00D165ED">
              <w:rPr>
                <w:rFonts w:cs="Arial"/>
                <w:szCs w:val="18"/>
              </w:rPr>
              <w:t>AbnormalBehaviour</w:t>
            </w:r>
          </w:p>
        </w:tc>
      </w:tr>
      <w:tr w:rsidR="00674374" w:rsidRPr="00D165ED" w14:paraId="58EE9E5B" w14:textId="77777777" w:rsidTr="00432250">
        <w:trPr>
          <w:jc w:val="center"/>
        </w:trPr>
        <w:tc>
          <w:tcPr>
            <w:tcW w:w="2778" w:type="dxa"/>
          </w:tcPr>
          <w:p w14:paraId="03277AF8" w14:textId="77777777" w:rsidR="00674374" w:rsidRPr="00D165ED" w:rsidRDefault="00674374" w:rsidP="00432250">
            <w:pPr>
              <w:pStyle w:val="TAL"/>
            </w:pPr>
            <w:r w:rsidRPr="00D165ED">
              <w:t>ExpectedUeBehaviourData</w:t>
            </w:r>
          </w:p>
        </w:tc>
        <w:tc>
          <w:tcPr>
            <w:tcW w:w="1849" w:type="dxa"/>
          </w:tcPr>
          <w:p w14:paraId="1CA5400E" w14:textId="77777777" w:rsidR="00674374" w:rsidRPr="00D165ED" w:rsidRDefault="00674374" w:rsidP="00432250">
            <w:pPr>
              <w:pStyle w:val="TAL"/>
            </w:pPr>
            <w:r w:rsidRPr="00D165ED">
              <w:t>3GPP TS 29.503 [23]</w:t>
            </w:r>
          </w:p>
        </w:tc>
        <w:tc>
          <w:tcPr>
            <w:tcW w:w="2089" w:type="dxa"/>
          </w:tcPr>
          <w:p w14:paraId="0A972944" w14:textId="77777777" w:rsidR="00674374" w:rsidRPr="00D165ED" w:rsidRDefault="00674374" w:rsidP="00432250">
            <w:pPr>
              <w:pStyle w:val="TAL"/>
              <w:rPr>
                <w:rFonts w:cs="Arial"/>
                <w:szCs w:val="18"/>
                <w:lang w:eastAsia="zh-CN"/>
              </w:rPr>
            </w:pPr>
          </w:p>
        </w:tc>
        <w:tc>
          <w:tcPr>
            <w:tcW w:w="2632" w:type="dxa"/>
          </w:tcPr>
          <w:p w14:paraId="6416C774" w14:textId="77777777" w:rsidR="00674374" w:rsidRPr="00D165ED" w:rsidRDefault="00674374" w:rsidP="00432250">
            <w:pPr>
              <w:pStyle w:val="TAL"/>
              <w:rPr>
                <w:rFonts w:eastAsia="Batang"/>
              </w:rPr>
            </w:pPr>
            <w:r w:rsidRPr="00D165ED">
              <w:rPr>
                <w:rFonts w:cs="Arial"/>
                <w:szCs w:val="18"/>
              </w:rPr>
              <w:t>AbnormalBehaviour</w:t>
            </w:r>
          </w:p>
        </w:tc>
      </w:tr>
      <w:tr w:rsidR="00674374" w:rsidRPr="00D165ED" w14:paraId="138ACA43" w14:textId="77777777" w:rsidTr="00432250">
        <w:trPr>
          <w:jc w:val="center"/>
        </w:trPr>
        <w:tc>
          <w:tcPr>
            <w:tcW w:w="2778" w:type="dxa"/>
          </w:tcPr>
          <w:p w14:paraId="553DF481" w14:textId="77777777" w:rsidR="00674374" w:rsidRPr="00D165ED" w:rsidRDefault="00674374" w:rsidP="00432250">
            <w:pPr>
              <w:pStyle w:val="TAL"/>
            </w:pPr>
            <w:r w:rsidRPr="00D165ED">
              <w:t>ExpectedAnalyticsType</w:t>
            </w:r>
          </w:p>
        </w:tc>
        <w:tc>
          <w:tcPr>
            <w:tcW w:w="1849" w:type="dxa"/>
          </w:tcPr>
          <w:p w14:paraId="44D9E4D6" w14:textId="77777777" w:rsidR="00674374" w:rsidRPr="00D165ED" w:rsidRDefault="00674374" w:rsidP="00432250">
            <w:pPr>
              <w:pStyle w:val="TAL"/>
            </w:pPr>
            <w:r w:rsidRPr="00D165ED">
              <w:t>5.1.6.3.11</w:t>
            </w:r>
          </w:p>
        </w:tc>
        <w:tc>
          <w:tcPr>
            <w:tcW w:w="2089" w:type="dxa"/>
          </w:tcPr>
          <w:p w14:paraId="762CB5C3" w14:textId="77777777" w:rsidR="00674374" w:rsidRPr="00D165ED" w:rsidRDefault="00674374" w:rsidP="00432250">
            <w:pPr>
              <w:pStyle w:val="TAL"/>
              <w:rPr>
                <w:rFonts w:cs="Arial"/>
                <w:szCs w:val="18"/>
                <w:lang w:eastAsia="zh-CN"/>
              </w:rPr>
            </w:pPr>
          </w:p>
        </w:tc>
        <w:tc>
          <w:tcPr>
            <w:tcW w:w="2632" w:type="dxa"/>
          </w:tcPr>
          <w:p w14:paraId="2C45F9BE" w14:textId="77777777" w:rsidR="00674374" w:rsidRPr="00D165ED" w:rsidRDefault="00674374" w:rsidP="00432250">
            <w:pPr>
              <w:pStyle w:val="TAL"/>
              <w:rPr>
                <w:rFonts w:eastAsia="Batang"/>
              </w:rPr>
            </w:pPr>
            <w:r w:rsidRPr="00D165ED">
              <w:rPr>
                <w:rFonts w:cs="Arial"/>
                <w:szCs w:val="18"/>
              </w:rPr>
              <w:t>AbnormalBehaviour</w:t>
            </w:r>
          </w:p>
        </w:tc>
      </w:tr>
      <w:tr w:rsidR="00674374" w:rsidRPr="00D165ED" w14:paraId="2B2D21C6" w14:textId="77777777" w:rsidTr="00432250">
        <w:trPr>
          <w:jc w:val="center"/>
        </w:trPr>
        <w:tc>
          <w:tcPr>
            <w:tcW w:w="2778" w:type="dxa"/>
          </w:tcPr>
          <w:p w14:paraId="4E7E36D1" w14:textId="77777777" w:rsidR="00674374" w:rsidRPr="00D165ED" w:rsidRDefault="00674374" w:rsidP="00432250">
            <w:pPr>
              <w:pStyle w:val="TAL"/>
            </w:pPr>
            <w:r w:rsidRPr="00D165ED">
              <w:t>MatchingDirection</w:t>
            </w:r>
          </w:p>
        </w:tc>
        <w:tc>
          <w:tcPr>
            <w:tcW w:w="1849" w:type="dxa"/>
          </w:tcPr>
          <w:p w14:paraId="5B09DEE5" w14:textId="77777777" w:rsidR="00674374" w:rsidRPr="00D165ED" w:rsidRDefault="00674374" w:rsidP="00432250">
            <w:pPr>
              <w:pStyle w:val="TAL"/>
            </w:pPr>
            <w:r w:rsidRPr="00D165ED">
              <w:t>5.1.6.3.1</w:t>
            </w:r>
            <w:r>
              <w:t>2</w:t>
            </w:r>
          </w:p>
        </w:tc>
        <w:tc>
          <w:tcPr>
            <w:tcW w:w="2089" w:type="dxa"/>
          </w:tcPr>
          <w:p w14:paraId="24B8D168" w14:textId="77777777" w:rsidR="00674374" w:rsidRPr="00D165ED" w:rsidRDefault="00674374" w:rsidP="00432250">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614650EE" w14:textId="77777777" w:rsidR="00674374" w:rsidRDefault="00674374" w:rsidP="00432250">
            <w:pPr>
              <w:pStyle w:val="TAL"/>
            </w:pPr>
            <w:r w:rsidRPr="00D165ED">
              <w:t>UserDataCongestion</w:t>
            </w:r>
            <w:r>
              <w:t>Ext2_eNA</w:t>
            </w:r>
          </w:p>
          <w:p w14:paraId="619BA59B" w14:textId="77777777" w:rsidR="00674374" w:rsidRPr="00D165ED" w:rsidRDefault="00674374" w:rsidP="00432250">
            <w:pPr>
              <w:pStyle w:val="TAL"/>
              <w:rPr>
                <w:rFonts w:cs="Arial"/>
                <w:szCs w:val="18"/>
              </w:rPr>
            </w:pPr>
            <w:r w:rsidRPr="00D165ED">
              <w:t>NetworkPerformance</w:t>
            </w:r>
            <w:r>
              <w:t>Ext</w:t>
            </w:r>
          </w:p>
        </w:tc>
      </w:tr>
      <w:tr w:rsidR="00674374" w:rsidRPr="00D165ED" w14:paraId="0283E157" w14:textId="77777777" w:rsidTr="00432250">
        <w:trPr>
          <w:jc w:val="center"/>
        </w:trPr>
        <w:tc>
          <w:tcPr>
            <w:tcW w:w="2778" w:type="dxa"/>
          </w:tcPr>
          <w:p w14:paraId="7D756312" w14:textId="77777777" w:rsidR="00674374" w:rsidRPr="00D165ED" w:rsidRDefault="00674374" w:rsidP="00432250">
            <w:pPr>
              <w:pStyle w:val="TAL"/>
            </w:pPr>
            <w:r>
              <w:t>ModelInfo</w:t>
            </w:r>
          </w:p>
        </w:tc>
        <w:tc>
          <w:tcPr>
            <w:tcW w:w="1849" w:type="dxa"/>
          </w:tcPr>
          <w:p w14:paraId="1B66A7F2" w14:textId="77777777" w:rsidR="00674374" w:rsidRPr="00D165ED" w:rsidRDefault="00674374" w:rsidP="00432250">
            <w:pPr>
              <w:pStyle w:val="TAL"/>
            </w:pPr>
            <w:r>
              <w:t>5.1.6.2.42</w:t>
            </w:r>
          </w:p>
        </w:tc>
        <w:tc>
          <w:tcPr>
            <w:tcW w:w="2089" w:type="dxa"/>
          </w:tcPr>
          <w:p w14:paraId="4C45B2E0" w14:textId="77777777" w:rsidR="00674374" w:rsidRPr="00D165ED" w:rsidRDefault="00674374" w:rsidP="00432250">
            <w:pPr>
              <w:pStyle w:val="TAL"/>
              <w:rPr>
                <w:rFonts w:cs="Arial"/>
                <w:szCs w:val="18"/>
              </w:rPr>
            </w:pPr>
            <w:r>
              <w:rPr>
                <w:lang w:eastAsia="zh-CN"/>
              </w:rPr>
              <w:t>The information of the ML models.</w:t>
            </w:r>
          </w:p>
        </w:tc>
        <w:tc>
          <w:tcPr>
            <w:tcW w:w="2632" w:type="dxa"/>
          </w:tcPr>
          <w:p w14:paraId="28EC0B8D" w14:textId="77777777" w:rsidR="00674374" w:rsidRPr="00D165ED" w:rsidRDefault="00674374" w:rsidP="00432250">
            <w:pPr>
              <w:pStyle w:val="TAL"/>
            </w:pPr>
            <w:r>
              <w:rPr>
                <w:rFonts w:cs="Arial"/>
                <w:szCs w:val="18"/>
              </w:rPr>
              <w:t>AnaCtxTransfer</w:t>
            </w:r>
          </w:p>
        </w:tc>
      </w:tr>
      <w:tr w:rsidR="00674374" w:rsidRPr="00D165ED" w14:paraId="02FF2237" w14:textId="77777777" w:rsidTr="00432250">
        <w:trPr>
          <w:jc w:val="center"/>
        </w:trPr>
        <w:tc>
          <w:tcPr>
            <w:tcW w:w="2778" w:type="dxa"/>
          </w:tcPr>
          <w:p w14:paraId="1868742A" w14:textId="77777777" w:rsidR="00674374" w:rsidRPr="00D165ED" w:rsidRDefault="00674374" w:rsidP="00432250">
            <w:pPr>
              <w:pStyle w:val="TAL"/>
              <w:rPr>
                <w:lang w:eastAsia="zh-CN"/>
              </w:rPr>
            </w:pPr>
            <w:r w:rsidRPr="00D165ED">
              <w:lastRenderedPageBreak/>
              <w:t>NetworkAreaInfo</w:t>
            </w:r>
          </w:p>
        </w:tc>
        <w:tc>
          <w:tcPr>
            <w:tcW w:w="1849" w:type="dxa"/>
          </w:tcPr>
          <w:p w14:paraId="7A3D3384" w14:textId="77777777" w:rsidR="00674374" w:rsidRPr="00D165ED" w:rsidRDefault="00674374" w:rsidP="00432250">
            <w:pPr>
              <w:pStyle w:val="TAL"/>
            </w:pPr>
            <w:r w:rsidRPr="00D165ED">
              <w:t>3GPP TS 29.554 [18]</w:t>
            </w:r>
          </w:p>
        </w:tc>
        <w:tc>
          <w:tcPr>
            <w:tcW w:w="2089" w:type="dxa"/>
          </w:tcPr>
          <w:p w14:paraId="18EE5201" w14:textId="77777777" w:rsidR="00674374" w:rsidRPr="00D165ED" w:rsidRDefault="00674374" w:rsidP="00432250">
            <w:pPr>
              <w:pStyle w:val="TAL"/>
              <w:rPr>
                <w:rFonts w:cs="Arial"/>
                <w:szCs w:val="18"/>
              </w:rPr>
            </w:pPr>
            <w:r w:rsidRPr="00D165ED">
              <w:rPr>
                <w:rFonts w:cs="Arial"/>
                <w:szCs w:val="18"/>
              </w:rPr>
              <w:t>The network area information.</w:t>
            </w:r>
          </w:p>
        </w:tc>
        <w:tc>
          <w:tcPr>
            <w:tcW w:w="2632" w:type="dxa"/>
          </w:tcPr>
          <w:p w14:paraId="09CCBE5E" w14:textId="77777777" w:rsidR="00674374" w:rsidRPr="00D165ED" w:rsidRDefault="00674374" w:rsidP="00432250">
            <w:pPr>
              <w:pStyle w:val="TAL"/>
            </w:pPr>
            <w:r w:rsidRPr="00D165ED">
              <w:t>UeMobility</w:t>
            </w:r>
          </w:p>
          <w:p w14:paraId="0EAFD300" w14:textId="77777777" w:rsidR="00674374" w:rsidRPr="00D165ED" w:rsidRDefault="00674374" w:rsidP="00432250">
            <w:pPr>
              <w:pStyle w:val="TAL"/>
            </w:pPr>
            <w:r w:rsidRPr="00D165ED">
              <w:t>UeCommunication</w:t>
            </w:r>
          </w:p>
          <w:p w14:paraId="0A3E58FB" w14:textId="77777777" w:rsidR="00674374" w:rsidRPr="00D165ED" w:rsidRDefault="00674374" w:rsidP="00432250">
            <w:pPr>
              <w:pStyle w:val="TAL"/>
            </w:pPr>
            <w:r w:rsidRPr="00D165ED">
              <w:t>NetworkPerformance</w:t>
            </w:r>
          </w:p>
          <w:p w14:paraId="14E84E95" w14:textId="77777777" w:rsidR="00674374" w:rsidRPr="00D165ED" w:rsidRDefault="00674374" w:rsidP="00432250">
            <w:pPr>
              <w:pStyle w:val="TAL"/>
            </w:pPr>
            <w:r w:rsidRPr="00D165ED">
              <w:t>QoSSustainability</w:t>
            </w:r>
          </w:p>
          <w:p w14:paraId="2F1B62DA" w14:textId="77777777" w:rsidR="00674374" w:rsidRPr="00D165ED" w:rsidRDefault="00674374" w:rsidP="00432250">
            <w:pPr>
              <w:pStyle w:val="TAL"/>
            </w:pPr>
            <w:r w:rsidRPr="00D165ED">
              <w:t>ServiceExperience</w:t>
            </w:r>
          </w:p>
          <w:p w14:paraId="48AC0BED" w14:textId="77777777" w:rsidR="00674374" w:rsidRPr="00D165ED" w:rsidRDefault="00674374" w:rsidP="00432250">
            <w:pPr>
              <w:pStyle w:val="TAL"/>
            </w:pPr>
            <w:r w:rsidRPr="00D165ED">
              <w:t>UserDataCongestion</w:t>
            </w:r>
          </w:p>
          <w:p w14:paraId="0B526EEC" w14:textId="77777777" w:rsidR="00674374" w:rsidRPr="00D165ED" w:rsidRDefault="00674374" w:rsidP="00432250">
            <w:pPr>
              <w:pStyle w:val="TAL"/>
            </w:pPr>
            <w:r w:rsidRPr="00D165ED">
              <w:t xml:space="preserve">AbnormalBehaviour </w:t>
            </w:r>
          </w:p>
          <w:p w14:paraId="747615D1" w14:textId="77777777" w:rsidR="00674374" w:rsidRPr="00D165ED" w:rsidRDefault="00674374" w:rsidP="00432250">
            <w:pPr>
              <w:pStyle w:val="TAL"/>
            </w:pPr>
            <w:r w:rsidRPr="00D165ED">
              <w:t>NsiLoadExt</w:t>
            </w:r>
          </w:p>
          <w:p w14:paraId="712FFB11" w14:textId="77777777" w:rsidR="00674374" w:rsidRPr="00D165ED" w:rsidRDefault="00674374" w:rsidP="00432250">
            <w:pPr>
              <w:pStyle w:val="TAL"/>
            </w:pPr>
            <w:r w:rsidRPr="00D165ED">
              <w:t>Dispersion</w:t>
            </w:r>
          </w:p>
          <w:p w14:paraId="58BFBD06" w14:textId="77777777" w:rsidR="00674374" w:rsidRPr="00D165ED" w:rsidRDefault="00674374" w:rsidP="00432250">
            <w:pPr>
              <w:pStyle w:val="TAL"/>
            </w:pPr>
            <w:r w:rsidRPr="00D165ED">
              <w:t>RedundantTransmissionExp</w:t>
            </w:r>
          </w:p>
          <w:p w14:paraId="4EC38724" w14:textId="77777777" w:rsidR="00674374" w:rsidRPr="00D165ED" w:rsidRDefault="00674374" w:rsidP="00432250">
            <w:pPr>
              <w:pStyle w:val="TAL"/>
            </w:pPr>
            <w:r w:rsidRPr="00D165ED">
              <w:t>WlanPerformance</w:t>
            </w:r>
          </w:p>
          <w:p w14:paraId="3E244280" w14:textId="77777777" w:rsidR="00674374" w:rsidRDefault="00674374" w:rsidP="00432250">
            <w:pPr>
              <w:pStyle w:val="TAL"/>
            </w:pPr>
            <w:r w:rsidRPr="00D165ED">
              <w:rPr>
                <w:rFonts w:hint="eastAsia"/>
                <w:lang w:eastAsia="zh-CN"/>
              </w:rPr>
              <w:t>Dn</w:t>
            </w:r>
            <w:r w:rsidRPr="00D165ED">
              <w:t>Performance</w:t>
            </w:r>
          </w:p>
          <w:p w14:paraId="1017FAD9" w14:textId="77777777" w:rsidR="00674374" w:rsidRPr="00D165ED" w:rsidRDefault="00674374" w:rsidP="00432250">
            <w:pPr>
              <w:pStyle w:val="TAL"/>
            </w:pPr>
            <w:r w:rsidRPr="004E69EE">
              <w:t>NfLoadExt</w:t>
            </w:r>
          </w:p>
        </w:tc>
      </w:tr>
      <w:tr w:rsidR="00674374" w:rsidRPr="00D165ED" w14:paraId="759ADFCD" w14:textId="77777777" w:rsidTr="00432250">
        <w:trPr>
          <w:jc w:val="center"/>
        </w:trPr>
        <w:tc>
          <w:tcPr>
            <w:tcW w:w="2778" w:type="dxa"/>
          </w:tcPr>
          <w:p w14:paraId="10D0411F" w14:textId="77777777" w:rsidR="00674374" w:rsidRPr="00D165ED" w:rsidRDefault="00674374" w:rsidP="00432250">
            <w:pPr>
              <w:pStyle w:val="TAL"/>
            </w:pPr>
            <w:r w:rsidRPr="00D165ED">
              <w:t>NetworkPerfInfo</w:t>
            </w:r>
          </w:p>
        </w:tc>
        <w:tc>
          <w:tcPr>
            <w:tcW w:w="1849" w:type="dxa"/>
          </w:tcPr>
          <w:p w14:paraId="205EEB07" w14:textId="77777777" w:rsidR="00674374" w:rsidRPr="00D165ED" w:rsidRDefault="00674374" w:rsidP="00432250">
            <w:pPr>
              <w:pStyle w:val="TAL"/>
            </w:pPr>
            <w:r w:rsidRPr="00D165ED">
              <w:rPr>
                <w:rFonts w:hint="eastAsia"/>
                <w:lang w:eastAsia="zh-CN"/>
              </w:rPr>
              <w:t>5</w:t>
            </w:r>
            <w:r w:rsidRPr="00D165ED">
              <w:rPr>
                <w:lang w:eastAsia="zh-CN"/>
              </w:rPr>
              <w:t>.1.6.2.23</w:t>
            </w:r>
          </w:p>
        </w:tc>
        <w:tc>
          <w:tcPr>
            <w:tcW w:w="2089" w:type="dxa"/>
          </w:tcPr>
          <w:p w14:paraId="746B2ED3" w14:textId="77777777" w:rsidR="00674374" w:rsidRPr="00D165ED" w:rsidRDefault="00674374" w:rsidP="00432250">
            <w:pPr>
              <w:pStyle w:val="TAL"/>
              <w:rPr>
                <w:rFonts w:cs="Arial"/>
                <w:szCs w:val="18"/>
              </w:rPr>
            </w:pPr>
          </w:p>
        </w:tc>
        <w:tc>
          <w:tcPr>
            <w:tcW w:w="2632" w:type="dxa"/>
          </w:tcPr>
          <w:p w14:paraId="4EF05933" w14:textId="77777777" w:rsidR="00674374" w:rsidRPr="00D165ED" w:rsidRDefault="00674374" w:rsidP="00432250">
            <w:pPr>
              <w:pStyle w:val="TAL"/>
              <w:rPr>
                <w:rFonts w:cs="Arial"/>
                <w:szCs w:val="18"/>
              </w:rPr>
            </w:pPr>
            <w:r w:rsidRPr="00D165ED">
              <w:rPr>
                <w:rFonts w:cs="Arial"/>
                <w:szCs w:val="18"/>
              </w:rPr>
              <w:t>NetworkPerformance</w:t>
            </w:r>
          </w:p>
        </w:tc>
      </w:tr>
      <w:tr w:rsidR="00674374" w:rsidRPr="00D165ED" w14:paraId="6B1E0D7F" w14:textId="77777777" w:rsidTr="00432250">
        <w:trPr>
          <w:jc w:val="center"/>
        </w:trPr>
        <w:tc>
          <w:tcPr>
            <w:tcW w:w="2778" w:type="dxa"/>
          </w:tcPr>
          <w:p w14:paraId="5188B95A" w14:textId="77777777" w:rsidR="00674374" w:rsidRPr="00D165ED" w:rsidRDefault="00674374" w:rsidP="00432250">
            <w:pPr>
              <w:pStyle w:val="TAL"/>
            </w:pPr>
            <w:r>
              <w:t>NetworkPerf</w:t>
            </w:r>
            <w:r w:rsidRPr="00D165ED">
              <w:t>OrderCriterion</w:t>
            </w:r>
          </w:p>
        </w:tc>
        <w:tc>
          <w:tcPr>
            <w:tcW w:w="1849" w:type="dxa"/>
          </w:tcPr>
          <w:p w14:paraId="053B9188" w14:textId="77777777" w:rsidR="00674374" w:rsidRPr="00D165ED" w:rsidRDefault="00674374" w:rsidP="00432250">
            <w:pPr>
              <w:pStyle w:val="TAL"/>
              <w:rPr>
                <w:lang w:eastAsia="zh-CN"/>
              </w:rPr>
            </w:pPr>
            <w:r w:rsidRPr="00D165ED">
              <w:t>5.1.6.3.</w:t>
            </w:r>
            <w:r>
              <w:t>30</w:t>
            </w:r>
          </w:p>
        </w:tc>
        <w:tc>
          <w:tcPr>
            <w:tcW w:w="2089" w:type="dxa"/>
          </w:tcPr>
          <w:p w14:paraId="594ACE18" w14:textId="77777777" w:rsidR="00674374" w:rsidRPr="00D165ED" w:rsidRDefault="00674374" w:rsidP="00432250">
            <w:pPr>
              <w:pStyle w:val="TAL"/>
              <w:rPr>
                <w:rFonts w:cs="Arial"/>
                <w:szCs w:val="18"/>
              </w:rPr>
            </w:pPr>
            <w:r w:rsidRPr="00D165ED">
              <w:rPr>
                <w:lang w:eastAsia="zh-CN"/>
              </w:rPr>
              <w:t>Represents a network performance requirement.</w:t>
            </w:r>
          </w:p>
        </w:tc>
        <w:tc>
          <w:tcPr>
            <w:tcW w:w="2632" w:type="dxa"/>
          </w:tcPr>
          <w:p w14:paraId="25D157B2" w14:textId="77777777" w:rsidR="00674374" w:rsidRPr="00D165ED" w:rsidRDefault="00674374" w:rsidP="00432250">
            <w:pPr>
              <w:pStyle w:val="TAL"/>
              <w:rPr>
                <w:rFonts w:cs="Arial"/>
                <w:szCs w:val="18"/>
              </w:rPr>
            </w:pPr>
            <w:r w:rsidRPr="00D165ED">
              <w:t>NetworkPerformance</w:t>
            </w:r>
            <w:r>
              <w:t>Ext_eNA</w:t>
            </w:r>
          </w:p>
        </w:tc>
      </w:tr>
      <w:tr w:rsidR="00674374" w:rsidRPr="00D165ED" w14:paraId="1E74A782" w14:textId="77777777" w:rsidTr="00432250">
        <w:trPr>
          <w:jc w:val="center"/>
        </w:trPr>
        <w:tc>
          <w:tcPr>
            <w:tcW w:w="2778" w:type="dxa"/>
          </w:tcPr>
          <w:p w14:paraId="7AF8A610" w14:textId="77777777" w:rsidR="00674374" w:rsidRPr="00D165ED" w:rsidRDefault="00674374" w:rsidP="00432250">
            <w:pPr>
              <w:pStyle w:val="TAL"/>
            </w:pPr>
            <w:r w:rsidRPr="00D165ED">
              <w:t>NetworkPerfType</w:t>
            </w:r>
          </w:p>
        </w:tc>
        <w:tc>
          <w:tcPr>
            <w:tcW w:w="1849" w:type="dxa"/>
          </w:tcPr>
          <w:p w14:paraId="3007A76E" w14:textId="77777777" w:rsidR="00674374" w:rsidRPr="00D165ED" w:rsidRDefault="00674374" w:rsidP="00432250">
            <w:pPr>
              <w:pStyle w:val="TAL"/>
            </w:pPr>
            <w:r w:rsidRPr="00D165ED">
              <w:rPr>
                <w:rFonts w:hint="eastAsia"/>
                <w:lang w:eastAsia="zh-CN"/>
              </w:rPr>
              <w:t>5</w:t>
            </w:r>
            <w:r w:rsidRPr="00D165ED">
              <w:rPr>
                <w:lang w:eastAsia="zh-CN"/>
              </w:rPr>
              <w:t>.1.6.3.10</w:t>
            </w:r>
          </w:p>
        </w:tc>
        <w:tc>
          <w:tcPr>
            <w:tcW w:w="2089" w:type="dxa"/>
          </w:tcPr>
          <w:p w14:paraId="30AEE4EE" w14:textId="77777777" w:rsidR="00674374" w:rsidRPr="00D165ED" w:rsidRDefault="00674374" w:rsidP="00432250">
            <w:pPr>
              <w:pStyle w:val="TAL"/>
              <w:rPr>
                <w:rFonts w:cs="Arial"/>
                <w:szCs w:val="18"/>
              </w:rPr>
            </w:pPr>
            <w:r w:rsidRPr="00D165ED">
              <w:t>Represents the network performance types.</w:t>
            </w:r>
          </w:p>
        </w:tc>
        <w:tc>
          <w:tcPr>
            <w:tcW w:w="2632" w:type="dxa"/>
          </w:tcPr>
          <w:p w14:paraId="40913A41" w14:textId="77777777" w:rsidR="00674374" w:rsidRPr="00D165ED" w:rsidRDefault="00674374" w:rsidP="00432250">
            <w:pPr>
              <w:pStyle w:val="TAL"/>
              <w:rPr>
                <w:rFonts w:cs="Arial"/>
                <w:szCs w:val="18"/>
              </w:rPr>
            </w:pPr>
            <w:r w:rsidRPr="00D165ED">
              <w:rPr>
                <w:rFonts w:cs="Arial"/>
                <w:szCs w:val="18"/>
              </w:rPr>
              <w:t>NetworkPerformance</w:t>
            </w:r>
          </w:p>
        </w:tc>
      </w:tr>
      <w:tr w:rsidR="00674374" w:rsidRPr="00D165ED" w14:paraId="7089A3B7" w14:textId="77777777" w:rsidTr="00432250">
        <w:trPr>
          <w:jc w:val="center"/>
        </w:trPr>
        <w:tc>
          <w:tcPr>
            <w:tcW w:w="2778" w:type="dxa"/>
          </w:tcPr>
          <w:p w14:paraId="7C4ADC2C" w14:textId="77777777" w:rsidR="00674374" w:rsidRPr="00D165ED" w:rsidRDefault="00674374" w:rsidP="00432250">
            <w:pPr>
              <w:pStyle w:val="TAL"/>
            </w:pPr>
            <w:r w:rsidRPr="00D165ED">
              <w:rPr>
                <w:lang w:eastAsia="zh-CN"/>
              </w:rPr>
              <w:t>NfLoadLevelInformation</w:t>
            </w:r>
          </w:p>
        </w:tc>
        <w:tc>
          <w:tcPr>
            <w:tcW w:w="1849" w:type="dxa"/>
          </w:tcPr>
          <w:p w14:paraId="5EED7BCB" w14:textId="77777777" w:rsidR="00674374" w:rsidRPr="00D165ED" w:rsidRDefault="00674374" w:rsidP="00432250">
            <w:pPr>
              <w:pStyle w:val="TAL"/>
            </w:pPr>
            <w:r w:rsidRPr="00D165ED">
              <w:t xml:space="preserve">5.1.6.2.31 </w:t>
            </w:r>
          </w:p>
        </w:tc>
        <w:tc>
          <w:tcPr>
            <w:tcW w:w="2089" w:type="dxa"/>
          </w:tcPr>
          <w:p w14:paraId="57B305AB" w14:textId="77777777" w:rsidR="00674374" w:rsidRPr="00D165ED" w:rsidRDefault="00674374" w:rsidP="00432250">
            <w:pPr>
              <w:pStyle w:val="TAL"/>
              <w:rPr>
                <w:rFonts w:cs="Arial"/>
                <w:szCs w:val="18"/>
              </w:rPr>
            </w:pPr>
            <w:r w:rsidRPr="00D165ED">
              <w:rPr>
                <w:lang w:eastAsia="zh-CN"/>
              </w:rPr>
              <w:t xml:space="preserve">Represents load level information of a given NF instance. </w:t>
            </w:r>
          </w:p>
        </w:tc>
        <w:tc>
          <w:tcPr>
            <w:tcW w:w="2632" w:type="dxa"/>
          </w:tcPr>
          <w:p w14:paraId="09ED52AE" w14:textId="77777777" w:rsidR="00674374" w:rsidRPr="00D165ED" w:rsidRDefault="00674374" w:rsidP="00432250">
            <w:pPr>
              <w:pStyle w:val="TAL"/>
              <w:rPr>
                <w:rFonts w:cs="Arial"/>
                <w:szCs w:val="18"/>
              </w:rPr>
            </w:pPr>
            <w:r w:rsidRPr="00D165ED">
              <w:t>NfLoad</w:t>
            </w:r>
          </w:p>
        </w:tc>
      </w:tr>
      <w:tr w:rsidR="00674374" w:rsidRPr="00D165ED" w14:paraId="5E54F411" w14:textId="77777777" w:rsidTr="00432250">
        <w:trPr>
          <w:jc w:val="center"/>
        </w:trPr>
        <w:tc>
          <w:tcPr>
            <w:tcW w:w="2778" w:type="dxa"/>
          </w:tcPr>
          <w:p w14:paraId="6B5AA0C2" w14:textId="77777777" w:rsidR="00674374" w:rsidRPr="00D165ED" w:rsidRDefault="00674374" w:rsidP="00432250">
            <w:pPr>
              <w:pStyle w:val="TAL"/>
              <w:rPr>
                <w:lang w:eastAsia="zh-CN"/>
              </w:rPr>
            </w:pPr>
            <w:r w:rsidRPr="00D165ED">
              <w:t>NfInstanceId</w:t>
            </w:r>
          </w:p>
        </w:tc>
        <w:tc>
          <w:tcPr>
            <w:tcW w:w="1849" w:type="dxa"/>
          </w:tcPr>
          <w:p w14:paraId="0ED6274B" w14:textId="77777777" w:rsidR="00674374" w:rsidRPr="00D165ED" w:rsidRDefault="00674374" w:rsidP="00432250">
            <w:pPr>
              <w:pStyle w:val="TAL"/>
            </w:pPr>
            <w:r w:rsidRPr="00D165ED">
              <w:rPr>
                <w:rFonts w:cs="Arial"/>
              </w:rPr>
              <w:t>3GPP TS </w:t>
            </w:r>
            <w:r w:rsidRPr="00D165ED">
              <w:t>29.571 [8]</w:t>
            </w:r>
          </w:p>
        </w:tc>
        <w:tc>
          <w:tcPr>
            <w:tcW w:w="2089" w:type="dxa"/>
          </w:tcPr>
          <w:p w14:paraId="48AE229D" w14:textId="77777777" w:rsidR="00674374" w:rsidRPr="00D165ED" w:rsidRDefault="00674374" w:rsidP="00432250">
            <w:pPr>
              <w:pStyle w:val="TAL"/>
              <w:rPr>
                <w:lang w:eastAsia="zh-CN"/>
              </w:rPr>
            </w:pPr>
            <w:r w:rsidRPr="00D165ED">
              <w:t>Identifies an NF instance</w:t>
            </w:r>
          </w:p>
        </w:tc>
        <w:tc>
          <w:tcPr>
            <w:tcW w:w="2632" w:type="dxa"/>
          </w:tcPr>
          <w:p w14:paraId="5B72CDFB" w14:textId="77777777" w:rsidR="00674374" w:rsidRPr="00D165ED" w:rsidRDefault="00674374" w:rsidP="00432250">
            <w:pPr>
              <w:pStyle w:val="TAL"/>
            </w:pPr>
            <w:r w:rsidRPr="00D165ED">
              <w:t>NfLoad</w:t>
            </w:r>
          </w:p>
        </w:tc>
      </w:tr>
      <w:tr w:rsidR="00674374" w:rsidRPr="00D165ED" w14:paraId="702F1965" w14:textId="77777777" w:rsidTr="00432250">
        <w:trPr>
          <w:jc w:val="center"/>
        </w:trPr>
        <w:tc>
          <w:tcPr>
            <w:tcW w:w="2778" w:type="dxa"/>
          </w:tcPr>
          <w:p w14:paraId="7C2420DD" w14:textId="77777777" w:rsidR="00674374" w:rsidRPr="00D165ED" w:rsidRDefault="00674374" w:rsidP="00432250">
            <w:pPr>
              <w:pStyle w:val="TAL"/>
              <w:rPr>
                <w:lang w:eastAsia="zh-CN"/>
              </w:rPr>
            </w:pPr>
            <w:r w:rsidRPr="00D165ED">
              <w:t>NfSetId</w:t>
            </w:r>
          </w:p>
        </w:tc>
        <w:tc>
          <w:tcPr>
            <w:tcW w:w="1849" w:type="dxa"/>
          </w:tcPr>
          <w:p w14:paraId="110DC5AF" w14:textId="77777777" w:rsidR="00674374" w:rsidRPr="00D165ED" w:rsidRDefault="00674374" w:rsidP="00432250">
            <w:pPr>
              <w:pStyle w:val="TAL"/>
            </w:pPr>
            <w:r w:rsidRPr="00D165ED">
              <w:rPr>
                <w:rFonts w:cs="Arial"/>
              </w:rPr>
              <w:t>3GPP TS </w:t>
            </w:r>
            <w:r w:rsidRPr="00D165ED">
              <w:t>29.571 [8]</w:t>
            </w:r>
          </w:p>
        </w:tc>
        <w:tc>
          <w:tcPr>
            <w:tcW w:w="2089" w:type="dxa"/>
          </w:tcPr>
          <w:p w14:paraId="586586BE" w14:textId="77777777" w:rsidR="00674374" w:rsidRPr="00D165ED" w:rsidRDefault="00674374" w:rsidP="00432250">
            <w:pPr>
              <w:pStyle w:val="TAL"/>
              <w:rPr>
                <w:lang w:eastAsia="zh-CN"/>
              </w:rPr>
            </w:pPr>
            <w:r w:rsidRPr="00D165ED">
              <w:t>Identifies an NF Set instance.</w:t>
            </w:r>
          </w:p>
        </w:tc>
        <w:tc>
          <w:tcPr>
            <w:tcW w:w="2632" w:type="dxa"/>
          </w:tcPr>
          <w:p w14:paraId="49EEFB64" w14:textId="77777777" w:rsidR="00674374" w:rsidRPr="00D165ED" w:rsidRDefault="00674374" w:rsidP="00432250">
            <w:pPr>
              <w:pStyle w:val="TAL"/>
            </w:pPr>
            <w:r w:rsidRPr="00D165ED">
              <w:t>NfLoad</w:t>
            </w:r>
          </w:p>
        </w:tc>
      </w:tr>
      <w:tr w:rsidR="00674374" w:rsidRPr="00D165ED" w14:paraId="0AC3E28E" w14:textId="77777777" w:rsidTr="00432250">
        <w:trPr>
          <w:jc w:val="center"/>
        </w:trPr>
        <w:tc>
          <w:tcPr>
            <w:tcW w:w="2778" w:type="dxa"/>
          </w:tcPr>
          <w:p w14:paraId="59EE3160" w14:textId="77777777" w:rsidR="00674374" w:rsidRPr="00D165ED" w:rsidRDefault="00674374" w:rsidP="00432250">
            <w:pPr>
              <w:pStyle w:val="TAL"/>
              <w:rPr>
                <w:lang w:eastAsia="zh-CN"/>
              </w:rPr>
            </w:pPr>
            <w:r w:rsidRPr="00D165ED">
              <w:t>NFType</w:t>
            </w:r>
          </w:p>
        </w:tc>
        <w:tc>
          <w:tcPr>
            <w:tcW w:w="1849" w:type="dxa"/>
          </w:tcPr>
          <w:p w14:paraId="21E9091E" w14:textId="77777777" w:rsidR="00674374" w:rsidRPr="00D165ED" w:rsidRDefault="00674374" w:rsidP="00432250">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040F8431" w14:textId="77777777" w:rsidR="00674374" w:rsidRPr="00D165ED" w:rsidRDefault="00674374" w:rsidP="00432250">
            <w:pPr>
              <w:pStyle w:val="TAL"/>
              <w:rPr>
                <w:lang w:eastAsia="zh-CN"/>
              </w:rPr>
            </w:pPr>
            <w:r w:rsidRPr="00D165ED">
              <w:t>Indentifies a type of NF.</w:t>
            </w:r>
          </w:p>
        </w:tc>
        <w:tc>
          <w:tcPr>
            <w:tcW w:w="2632" w:type="dxa"/>
          </w:tcPr>
          <w:p w14:paraId="624EF96E" w14:textId="77777777" w:rsidR="00674374" w:rsidRPr="00D165ED" w:rsidRDefault="00674374" w:rsidP="00432250">
            <w:pPr>
              <w:pStyle w:val="TAL"/>
            </w:pPr>
            <w:r w:rsidRPr="00D165ED">
              <w:t>NfLoad</w:t>
            </w:r>
          </w:p>
        </w:tc>
      </w:tr>
      <w:tr w:rsidR="00674374" w:rsidRPr="00D165ED" w14:paraId="6597D556" w14:textId="77777777" w:rsidTr="00432250">
        <w:trPr>
          <w:jc w:val="center"/>
        </w:trPr>
        <w:tc>
          <w:tcPr>
            <w:tcW w:w="2778" w:type="dxa"/>
          </w:tcPr>
          <w:p w14:paraId="17D72327" w14:textId="77777777" w:rsidR="00674374" w:rsidRPr="00D165ED" w:rsidRDefault="00674374" w:rsidP="00432250">
            <w:pPr>
              <w:pStyle w:val="TAL"/>
            </w:pPr>
            <w:r w:rsidRPr="00D165ED">
              <w:t>NsiIdInfo</w:t>
            </w:r>
          </w:p>
        </w:tc>
        <w:tc>
          <w:tcPr>
            <w:tcW w:w="1849" w:type="dxa"/>
          </w:tcPr>
          <w:p w14:paraId="336C402C" w14:textId="77777777" w:rsidR="00674374" w:rsidRPr="00D165ED" w:rsidRDefault="00674374" w:rsidP="00432250">
            <w:pPr>
              <w:pStyle w:val="TAL"/>
              <w:rPr>
                <w:rFonts w:cs="Arial"/>
                <w:szCs w:val="18"/>
              </w:rPr>
            </w:pPr>
            <w:r w:rsidRPr="00D165ED">
              <w:rPr>
                <w:rFonts w:cs="Arial"/>
                <w:szCs w:val="18"/>
              </w:rPr>
              <w:t>5.1.6.2.33</w:t>
            </w:r>
          </w:p>
        </w:tc>
        <w:tc>
          <w:tcPr>
            <w:tcW w:w="2089" w:type="dxa"/>
          </w:tcPr>
          <w:p w14:paraId="5AE6A9E1" w14:textId="77777777" w:rsidR="00674374" w:rsidRPr="00D165ED" w:rsidRDefault="00674374" w:rsidP="00432250">
            <w:pPr>
              <w:pStyle w:val="TAL"/>
            </w:pPr>
            <w:r w:rsidRPr="00D165ED">
              <w:t>Identify the S-NSSAI and the associated Network Slice Instance(s).</w:t>
            </w:r>
          </w:p>
        </w:tc>
        <w:tc>
          <w:tcPr>
            <w:tcW w:w="2632" w:type="dxa"/>
          </w:tcPr>
          <w:p w14:paraId="5E100B08" w14:textId="77777777" w:rsidR="00674374" w:rsidRPr="00D165ED" w:rsidRDefault="00674374" w:rsidP="00432250">
            <w:pPr>
              <w:pStyle w:val="TAL"/>
            </w:pPr>
            <w:r w:rsidRPr="00D165ED">
              <w:t>ServiceExperience</w:t>
            </w:r>
          </w:p>
          <w:p w14:paraId="28841A22" w14:textId="77777777" w:rsidR="00674374" w:rsidRPr="00D165ED" w:rsidRDefault="00674374" w:rsidP="00432250">
            <w:pPr>
              <w:pStyle w:val="TAL"/>
            </w:pPr>
            <w:r w:rsidRPr="00D165ED">
              <w:rPr>
                <w:lang w:eastAsia="zh-CN"/>
              </w:rPr>
              <w:t>NsiLoad</w:t>
            </w:r>
          </w:p>
          <w:p w14:paraId="6EEB573A" w14:textId="77777777" w:rsidR="00674374" w:rsidRPr="00D165ED" w:rsidRDefault="00674374" w:rsidP="00432250">
            <w:pPr>
              <w:pStyle w:val="TAL"/>
              <w:rPr>
                <w:lang w:eastAsia="zh-CN"/>
              </w:rPr>
            </w:pPr>
            <w:r w:rsidRPr="00D165ED">
              <w:rPr>
                <w:rFonts w:hint="eastAsia"/>
                <w:lang w:eastAsia="zh-CN"/>
              </w:rPr>
              <w:t>Dn</w:t>
            </w:r>
            <w:r w:rsidRPr="00D165ED">
              <w:t>Performance</w:t>
            </w:r>
          </w:p>
          <w:p w14:paraId="557E33D8" w14:textId="77777777" w:rsidR="00674374" w:rsidRPr="00D165ED" w:rsidRDefault="00674374" w:rsidP="00432250">
            <w:pPr>
              <w:pStyle w:val="TAL"/>
            </w:pPr>
          </w:p>
        </w:tc>
      </w:tr>
      <w:tr w:rsidR="00674374" w:rsidRPr="00D165ED" w14:paraId="14F49460" w14:textId="77777777" w:rsidTr="00432250">
        <w:trPr>
          <w:jc w:val="center"/>
        </w:trPr>
        <w:tc>
          <w:tcPr>
            <w:tcW w:w="2778" w:type="dxa"/>
          </w:tcPr>
          <w:p w14:paraId="0CE0255A" w14:textId="77777777" w:rsidR="00674374" w:rsidRPr="00D165ED" w:rsidRDefault="00674374" w:rsidP="00432250">
            <w:pPr>
              <w:pStyle w:val="TAL"/>
            </w:pPr>
            <w:r w:rsidRPr="00D165ED">
              <w:t>NsiLoadLevelInfo</w:t>
            </w:r>
          </w:p>
        </w:tc>
        <w:tc>
          <w:tcPr>
            <w:tcW w:w="1849" w:type="dxa"/>
          </w:tcPr>
          <w:p w14:paraId="0E05B0C2" w14:textId="77777777" w:rsidR="00674374" w:rsidRPr="00D165ED" w:rsidRDefault="00674374" w:rsidP="00432250">
            <w:pPr>
              <w:pStyle w:val="TAL"/>
              <w:rPr>
                <w:rFonts w:cs="Arial"/>
                <w:szCs w:val="18"/>
              </w:rPr>
            </w:pPr>
            <w:r w:rsidRPr="00D165ED">
              <w:rPr>
                <w:rFonts w:cs="Arial"/>
                <w:szCs w:val="18"/>
              </w:rPr>
              <w:t>5.1.6.2.34</w:t>
            </w:r>
          </w:p>
        </w:tc>
        <w:tc>
          <w:tcPr>
            <w:tcW w:w="2089" w:type="dxa"/>
          </w:tcPr>
          <w:p w14:paraId="0B5ACBC3" w14:textId="77777777" w:rsidR="00674374" w:rsidRPr="00D165ED" w:rsidRDefault="00674374" w:rsidP="00432250">
            <w:pPr>
              <w:pStyle w:val="TAL"/>
            </w:pPr>
            <w:r w:rsidRPr="00D165ED">
              <w:t>Represents the load level information for an S-NSSAI and the associated network slice instance.</w:t>
            </w:r>
          </w:p>
        </w:tc>
        <w:tc>
          <w:tcPr>
            <w:tcW w:w="2632" w:type="dxa"/>
          </w:tcPr>
          <w:p w14:paraId="35479DAE" w14:textId="77777777" w:rsidR="00674374" w:rsidRPr="00D165ED" w:rsidRDefault="00674374" w:rsidP="00432250">
            <w:pPr>
              <w:pStyle w:val="TAL"/>
              <w:rPr>
                <w:lang w:eastAsia="zh-CN"/>
              </w:rPr>
            </w:pPr>
            <w:r w:rsidRPr="00D165ED">
              <w:rPr>
                <w:lang w:eastAsia="zh-CN"/>
              </w:rPr>
              <w:t>NsiLoad</w:t>
            </w:r>
          </w:p>
          <w:p w14:paraId="1778EBA3" w14:textId="77777777" w:rsidR="00674374" w:rsidRPr="00D165ED" w:rsidRDefault="00674374" w:rsidP="00432250">
            <w:pPr>
              <w:pStyle w:val="TAL"/>
            </w:pPr>
          </w:p>
        </w:tc>
      </w:tr>
      <w:tr w:rsidR="00674374" w:rsidRPr="00D165ED" w14:paraId="1B0A4A0C" w14:textId="77777777" w:rsidTr="00432250">
        <w:trPr>
          <w:jc w:val="center"/>
        </w:trPr>
        <w:tc>
          <w:tcPr>
            <w:tcW w:w="2778" w:type="dxa"/>
          </w:tcPr>
          <w:p w14:paraId="05ECD748" w14:textId="77777777" w:rsidR="00674374" w:rsidRPr="00D165ED" w:rsidRDefault="00674374" w:rsidP="00432250">
            <w:pPr>
              <w:pStyle w:val="TAL"/>
            </w:pPr>
            <w:r w:rsidRPr="00D165ED">
              <w:t>NnwdafEventsSubscription</w:t>
            </w:r>
          </w:p>
        </w:tc>
        <w:tc>
          <w:tcPr>
            <w:tcW w:w="1849" w:type="dxa"/>
          </w:tcPr>
          <w:p w14:paraId="6A0BA5AB" w14:textId="77777777" w:rsidR="00674374" w:rsidRPr="00D165ED" w:rsidRDefault="00674374" w:rsidP="00432250">
            <w:pPr>
              <w:pStyle w:val="TAL"/>
              <w:rPr>
                <w:rFonts w:cs="Arial"/>
                <w:szCs w:val="18"/>
              </w:rPr>
            </w:pPr>
            <w:r w:rsidRPr="00D165ED">
              <w:rPr>
                <w:rFonts w:cs="Arial"/>
                <w:szCs w:val="18"/>
              </w:rPr>
              <w:t>5.1.6.2.2</w:t>
            </w:r>
          </w:p>
        </w:tc>
        <w:tc>
          <w:tcPr>
            <w:tcW w:w="2089" w:type="dxa"/>
          </w:tcPr>
          <w:p w14:paraId="5BDF7A05" w14:textId="77777777" w:rsidR="00674374" w:rsidRPr="00D165ED" w:rsidRDefault="00674374" w:rsidP="00432250">
            <w:pPr>
              <w:pStyle w:val="TAL"/>
            </w:pPr>
            <w:r w:rsidRPr="00D165ED">
              <w:rPr>
                <w:lang w:eastAsia="zh-CN"/>
              </w:rPr>
              <w:t>Represents an Individual NWDAF Event Subscription resource.</w:t>
            </w:r>
          </w:p>
        </w:tc>
        <w:tc>
          <w:tcPr>
            <w:tcW w:w="2632" w:type="dxa"/>
          </w:tcPr>
          <w:p w14:paraId="2758F70C" w14:textId="77777777" w:rsidR="00674374" w:rsidRPr="00D165ED" w:rsidRDefault="00674374" w:rsidP="00432250">
            <w:pPr>
              <w:pStyle w:val="TAL"/>
              <w:rPr>
                <w:lang w:eastAsia="zh-CN"/>
              </w:rPr>
            </w:pPr>
            <w:r>
              <w:rPr>
                <w:rFonts w:cs="Arial"/>
                <w:szCs w:val="18"/>
              </w:rPr>
              <w:t>AnaCtxTransfer</w:t>
            </w:r>
          </w:p>
        </w:tc>
      </w:tr>
      <w:tr w:rsidR="00674374" w:rsidRPr="00D165ED" w14:paraId="2594A348" w14:textId="77777777" w:rsidTr="00432250">
        <w:trPr>
          <w:jc w:val="center"/>
        </w:trPr>
        <w:tc>
          <w:tcPr>
            <w:tcW w:w="2778" w:type="dxa"/>
          </w:tcPr>
          <w:p w14:paraId="74C77B28" w14:textId="77777777" w:rsidR="00674374" w:rsidRPr="00D165ED" w:rsidRDefault="00674374" w:rsidP="00432250">
            <w:pPr>
              <w:pStyle w:val="TAL"/>
            </w:pPr>
            <w:r>
              <w:t>PfdDeterminationInfo</w:t>
            </w:r>
          </w:p>
        </w:tc>
        <w:tc>
          <w:tcPr>
            <w:tcW w:w="1849" w:type="dxa"/>
          </w:tcPr>
          <w:p w14:paraId="23CCB4B4" w14:textId="77777777" w:rsidR="00674374" w:rsidRPr="00D165ED" w:rsidRDefault="00674374" w:rsidP="00432250">
            <w:pPr>
              <w:pStyle w:val="TAL"/>
              <w:rPr>
                <w:rFonts w:cs="Arial"/>
              </w:rPr>
            </w:pPr>
            <w:r w:rsidRPr="00D165ED">
              <w:t>5.1.6.2.</w:t>
            </w:r>
            <w:r>
              <w:t>71</w:t>
            </w:r>
          </w:p>
        </w:tc>
        <w:tc>
          <w:tcPr>
            <w:tcW w:w="2089" w:type="dxa"/>
          </w:tcPr>
          <w:p w14:paraId="7F3D2AF0" w14:textId="77777777" w:rsidR="00674374" w:rsidRPr="00D165ED" w:rsidRDefault="00674374" w:rsidP="00432250">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68A53950" w14:textId="77777777" w:rsidR="00674374" w:rsidRPr="00D165ED" w:rsidRDefault="00674374" w:rsidP="00432250">
            <w:pPr>
              <w:pStyle w:val="TAL"/>
              <w:rPr>
                <w:rFonts w:cs="Arial"/>
                <w:szCs w:val="18"/>
              </w:rPr>
            </w:pPr>
            <w:r>
              <w:rPr>
                <w:rFonts w:hint="eastAsia"/>
                <w:lang w:eastAsia="ja-JP"/>
              </w:rPr>
              <w:t>P</w:t>
            </w:r>
            <w:r>
              <w:rPr>
                <w:lang w:eastAsia="ja-JP"/>
              </w:rPr>
              <w:t>fdDetermination</w:t>
            </w:r>
          </w:p>
        </w:tc>
      </w:tr>
      <w:tr w:rsidR="00674374" w:rsidRPr="00D165ED" w14:paraId="3942A8AC" w14:textId="77777777" w:rsidTr="00432250">
        <w:trPr>
          <w:jc w:val="center"/>
        </w:trPr>
        <w:tc>
          <w:tcPr>
            <w:tcW w:w="2778" w:type="dxa"/>
          </w:tcPr>
          <w:p w14:paraId="5248C63D" w14:textId="77777777" w:rsidR="00674374" w:rsidRPr="00D165ED" w:rsidRDefault="00674374" w:rsidP="00432250">
            <w:pPr>
              <w:pStyle w:val="TAL"/>
              <w:rPr>
                <w:lang w:eastAsia="zh-CN"/>
              </w:rPr>
            </w:pPr>
            <w:r w:rsidRPr="00D165ED">
              <w:t>ProblemDetails</w:t>
            </w:r>
          </w:p>
        </w:tc>
        <w:tc>
          <w:tcPr>
            <w:tcW w:w="1849" w:type="dxa"/>
          </w:tcPr>
          <w:p w14:paraId="4CE9FE22" w14:textId="77777777" w:rsidR="00674374" w:rsidRPr="00D165ED" w:rsidRDefault="00674374" w:rsidP="00432250">
            <w:pPr>
              <w:pStyle w:val="TAL"/>
            </w:pPr>
            <w:r w:rsidRPr="00D165ED">
              <w:rPr>
                <w:rFonts w:cs="Arial"/>
              </w:rPr>
              <w:t>3GPP TS 29.571 [8]</w:t>
            </w:r>
          </w:p>
        </w:tc>
        <w:tc>
          <w:tcPr>
            <w:tcW w:w="2089" w:type="dxa"/>
          </w:tcPr>
          <w:p w14:paraId="47C72E60" w14:textId="77777777" w:rsidR="00674374" w:rsidRPr="00D165ED" w:rsidRDefault="00674374" w:rsidP="00432250">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3F4AF26A" w14:textId="77777777" w:rsidR="00674374" w:rsidRPr="00D165ED" w:rsidRDefault="00674374" w:rsidP="00432250">
            <w:pPr>
              <w:pStyle w:val="TAL"/>
              <w:rPr>
                <w:rFonts w:cs="Arial"/>
                <w:szCs w:val="18"/>
              </w:rPr>
            </w:pPr>
          </w:p>
        </w:tc>
      </w:tr>
      <w:tr w:rsidR="00674374" w:rsidRPr="00D165ED" w14:paraId="40196B80" w14:textId="77777777" w:rsidTr="00432250">
        <w:trPr>
          <w:jc w:val="center"/>
        </w:trPr>
        <w:tc>
          <w:tcPr>
            <w:tcW w:w="2778" w:type="dxa"/>
          </w:tcPr>
          <w:p w14:paraId="4D4D91FF" w14:textId="77777777" w:rsidR="00674374" w:rsidRPr="00D165ED" w:rsidRDefault="00674374" w:rsidP="00432250">
            <w:pPr>
              <w:pStyle w:val="TAL"/>
            </w:pPr>
            <w:r w:rsidRPr="00D165ED">
              <w:t>QosRequirement</w:t>
            </w:r>
          </w:p>
        </w:tc>
        <w:tc>
          <w:tcPr>
            <w:tcW w:w="1849" w:type="dxa"/>
          </w:tcPr>
          <w:p w14:paraId="33E6B05D" w14:textId="77777777" w:rsidR="00674374" w:rsidRPr="00D165ED" w:rsidRDefault="00674374" w:rsidP="00432250">
            <w:pPr>
              <w:pStyle w:val="TAL"/>
              <w:rPr>
                <w:rFonts w:cs="Arial"/>
              </w:rPr>
            </w:pPr>
            <w:r w:rsidRPr="00D165ED">
              <w:rPr>
                <w:rFonts w:cs="Arial"/>
              </w:rPr>
              <w:t>5.1.6.2.20</w:t>
            </w:r>
          </w:p>
        </w:tc>
        <w:tc>
          <w:tcPr>
            <w:tcW w:w="2089" w:type="dxa"/>
          </w:tcPr>
          <w:p w14:paraId="3408B9A0" w14:textId="77777777" w:rsidR="00674374" w:rsidRPr="00D165ED" w:rsidRDefault="00674374" w:rsidP="00432250">
            <w:pPr>
              <w:pStyle w:val="TAL"/>
              <w:rPr>
                <w:rFonts w:cs="Arial"/>
                <w:szCs w:val="18"/>
                <w:lang w:eastAsia="zh-CN"/>
              </w:rPr>
            </w:pPr>
          </w:p>
        </w:tc>
        <w:tc>
          <w:tcPr>
            <w:tcW w:w="2632" w:type="dxa"/>
          </w:tcPr>
          <w:p w14:paraId="4DC600CC" w14:textId="77777777" w:rsidR="00674374" w:rsidRPr="00D165ED" w:rsidRDefault="00674374" w:rsidP="00432250">
            <w:pPr>
              <w:pStyle w:val="TAL"/>
              <w:rPr>
                <w:rFonts w:cs="Arial"/>
                <w:szCs w:val="18"/>
              </w:rPr>
            </w:pPr>
            <w:r w:rsidRPr="00D165ED">
              <w:rPr>
                <w:rFonts w:cs="Arial"/>
                <w:szCs w:val="18"/>
              </w:rPr>
              <w:t>QoSSustainability</w:t>
            </w:r>
          </w:p>
        </w:tc>
      </w:tr>
      <w:tr w:rsidR="00674374" w:rsidRPr="00D165ED" w14:paraId="3FEFC788" w14:textId="77777777" w:rsidTr="00432250">
        <w:trPr>
          <w:jc w:val="center"/>
        </w:trPr>
        <w:tc>
          <w:tcPr>
            <w:tcW w:w="2778" w:type="dxa"/>
          </w:tcPr>
          <w:p w14:paraId="2A3DDBBA" w14:textId="77777777" w:rsidR="00674374" w:rsidRPr="00D165ED" w:rsidRDefault="00674374" w:rsidP="00432250">
            <w:pPr>
              <w:pStyle w:val="TAL"/>
            </w:pPr>
            <w:r w:rsidRPr="00D165ED">
              <w:t>QosSustainabilityInfo</w:t>
            </w:r>
          </w:p>
        </w:tc>
        <w:tc>
          <w:tcPr>
            <w:tcW w:w="1849" w:type="dxa"/>
          </w:tcPr>
          <w:p w14:paraId="22233A53" w14:textId="77777777" w:rsidR="00674374" w:rsidRPr="00D165ED" w:rsidRDefault="00674374" w:rsidP="00432250">
            <w:pPr>
              <w:pStyle w:val="TAL"/>
              <w:rPr>
                <w:rFonts w:cs="Arial"/>
              </w:rPr>
            </w:pPr>
            <w:r w:rsidRPr="00D165ED">
              <w:rPr>
                <w:rFonts w:cs="Arial"/>
              </w:rPr>
              <w:t>5.1.6.2.19</w:t>
            </w:r>
          </w:p>
        </w:tc>
        <w:tc>
          <w:tcPr>
            <w:tcW w:w="2089" w:type="dxa"/>
          </w:tcPr>
          <w:p w14:paraId="3C814E21" w14:textId="77777777" w:rsidR="00674374" w:rsidRPr="00D165ED" w:rsidRDefault="00674374" w:rsidP="00432250">
            <w:pPr>
              <w:pStyle w:val="TAL"/>
              <w:rPr>
                <w:rFonts w:cs="Arial"/>
                <w:szCs w:val="18"/>
                <w:lang w:eastAsia="zh-CN"/>
              </w:rPr>
            </w:pPr>
          </w:p>
        </w:tc>
        <w:tc>
          <w:tcPr>
            <w:tcW w:w="2632" w:type="dxa"/>
          </w:tcPr>
          <w:p w14:paraId="479F28DF" w14:textId="77777777" w:rsidR="00674374" w:rsidRPr="00D165ED" w:rsidRDefault="00674374" w:rsidP="00432250">
            <w:pPr>
              <w:pStyle w:val="TAL"/>
              <w:rPr>
                <w:rFonts w:cs="Arial"/>
                <w:szCs w:val="18"/>
              </w:rPr>
            </w:pPr>
            <w:r w:rsidRPr="00D165ED">
              <w:rPr>
                <w:rFonts w:cs="Arial"/>
                <w:szCs w:val="18"/>
              </w:rPr>
              <w:t>QoSSustainability</w:t>
            </w:r>
          </w:p>
        </w:tc>
      </w:tr>
      <w:tr w:rsidR="00674374" w:rsidRPr="00D165ED" w:rsidDel="00EC2629" w14:paraId="0728F841" w14:textId="77777777" w:rsidTr="00432250">
        <w:trPr>
          <w:jc w:val="center"/>
        </w:trPr>
        <w:tc>
          <w:tcPr>
            <w:tcW w:w="2778" w:type="dxa"/>
          </w:tcPr>
          <w:p w14:paraId="6CC6820C" w14:textId="77777777" w:rsidR="00674374" w:rsidRPr="00D165ED" w:rsidDel="00EC2629" w:rsidRDefault="00674374" w:rsidP="00432250">
            <w:pPr>
              <w:pStyle w:val="TAL"/>
              <w:rPr>
                <w:lang w:eastAsia="zh-CN"/>
              </w:rPr>
            </w:pPr>
            <w:r w:rsidRPr="00D165ED">
              <w:t>RatFreqInformation</w:t>
            </w:r>
          </w:p>
        </w:tc>
        <w:tc>
          <w:tcPr>
            <w:tcW w:w="1849" w:type="dxa"/>
          </w:tcPr>
          <w:p w14:paraId="1677F7CE" w14:textId="77777777" w:rsidR="00674374" w:rsidRPr="00D165ED" w:rsidDel="00EC2629" w:rsidRDefault="00674374" w:rsidP="00432250">
            <w:pPr>
              <w:pStyle w:val="TAL"/>
              <w:rPr>
                <w:rFonts w:cs="Arial"/>
              </w:rPr>
            </w:pPr>
            <w:r w:rsidRPr="00D165ED">
              <w:rPr>
                <w:rFonts w:cs="Arial"/>
              </w:rPr>
              <w:t>5.1.6.2.67</w:t>
            </w:r>
          </w:p>
        </w:tc>
        <w:tc>
          <w:tcPr>
            <w:tcW w:w="2089" w:type="dxa"/>
          </w:tcPr>
          <w:p w14:paraId="136A4D9D" w14:textId="77777777" w:rsidR="00674374" w:rsidRPr="00D165ED" w:rsidDel="00EC2629" w:rsidRDefault="00674374" w:rsidP="00432250">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0304737" w14:textId="77777777" w:rsidR="00674374" w:rsidRPr="00D165ED" w:rsidDel="00EC2629" w:rsidRDefault="00674374" w:rsidP="00432250">
            <w:pPr>
              <w:pStyle w:val="TAL"/>
            </w:pPr>
            <w:r w:rsidRPr="00D165ED">
              <w:rPr>
                <w:rFonts w:cs="Arial"/>
                <w:szCs w:val="18"/>
              </w:rPr>
              <w:t>ServiceExperienceExt</w:t>
            </w:r>
          </w:p>
        </w:tc>
      </w:tr>
      <w:tr w:rsidR="00674374" w:rsidRPr="00D165ED" w14:paraId="6A63C007" w14:textId="77777777" w:rsidTr="00432250">
        <w:trPr>
          <w:jc w:val="center"/>
        </w:trPr>
        <w:tc>
          <w:tcPr>
            <w:tcW w:w="2778" w:type="dxa"/>
          </w:tcPr>
          <w:p w14:paraId="49C87F0C" w14:textId="77777777" w:rsidR="00674374" w:rsidRPr="00D165ED" w:rsidRDefault="00674374" w:rsidP="00432250">
            <w:pPr>
              <w:pStyle w:val="TAL"/>
              <w:rPr>
                <w:lang w:eastAsia="zh-CN"/>
              </w:rPr>
            </w:pPr>
            <w:r w:rsidRPr="00D165ED">
              <w:t>RedundantTransmissionExpInfo</w:t>
            </w:r>
          </w:p>
        </w:tc>
        <w:tc>
          <w:tcPr>
            <w:tcW w:w="1849" w:type="dxa"/>
          </w:tcPr>
          <w:p w14:paraId="2BBEDA5C" w14:textId="77777777" w:rsidR="00674374" w:rsidRPr="00D165ED" w:rsidRDefault="00674374" w:rsidP="00432250">
            <w:pPr>
              <w:pStyle w:val="TAL"/>
              <w:rPr>
                <w:rFonts w:cs="Arial"/>
              </w:rPr>
            </w:pPr>
            <w:r w:rsidRPr="00D165ED">
              <w:rPr>
                <w:rFonts w:cs="Arial"/>
              </w:rPr>
              <w:t>5.1.6.2.57</w:t>
            </w:r>
          </w:p>
        </w:tc>
        <w:tc>
          <w:tcPr>
            <w:tcW w:w="2089" w:type="dxa"/>
          </w:tcPr>
          <w:p w14:paraId="53CBBD95" w14:textId="77777777" w:rsidR="00674374" w:rsidRPr="00D165ED" w:rsidRDefault="00674374" w:rsidP="00432250">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4A34E5E1" w14:textId="77777777" w:rsidR="00674374" w:rsidRPr="00D165ED" w:rsidRDefault="00674374" w:rsidP="00432250">
            <w:pPr>
              <w:pStyle w:val="TAL"/>
            </w:pPr>
            <w:r w:rsidRPr="00D165ED">
              <w:rPr>
                <w:rFonts w:cs="Arial"/>
                <w:szCs w:val="18"/>
              </w:rPr>
              <w:t>RedundantTransmissionExp</w:t>
            </w:r>
          </w:p>
        </w:tc>
      </w:tr>
      <w:tr w:rsidR="00674374" w:rsidRPr="00D165ED" w14:paraId="55A4A4F1" w14:textId="77777777" w:rsidTr="00432250">
        <w:trPr>
          <w:jc w:val="center"/>
        </w:trPr>
        <w:tc>
          <w:tcPr>
            <w:tcW w:w="2778" w:type="dxa"/>
          </w:tcPr>
          <w:p w14:paraId="0FCABDD6" w14:textId="77777777" w:rsidR="00674374" w:rsidRPr="00D165ED" w:rsidRDefault="00674374" w:rsidP="00432250">
            <w:pPr>
              <w:pStyle w:val="TAL"/>
              <w:rPr>
                <w:lang w:eastAsia="zh-CN"/>
              </w:rPr>
            </w:pPr>
            <w:r w:rsidRPr="00D165ED">
              <w:t>RedundantTransmissionExpReq</w:t>
            </w:r>
          </w:p>
        </w:tc>
        <w:tc>
          <w:tcPr>
            <w:tcW w:w="1849" w:type="dxa"/>
          </w:tcPr>
          <w:p w14:paraId="6FE186CB" w14:textId="77777777" w:rsidR="00674374" w:rsidRPr="00D165ED" w:rsidRDefault="00674374" w:rsidP="00432250">
            <w:pPr>
              <w:pStyle w:val="TAL"/>
              <w:rPr>
                <w:rFonts w:cs="Arial"/>
              </w:rPr>
            </w:pPr>
            <w:r w:rsidRPr="00D165ED">
              <w:rPr>
                <w:rFonts w:cs="Arial"/>
              </w:rPr>
              <w:t>5.1.6.2.56</w:t>
            </w:r>
          </w:p>
        </w:tc>
        <w:tc>
          <w:tcPr>
            <w:tcW w:w="2089" w:type="dxa"/>
          </w:tcPr>
          <w:p w14:paraId="39FD0199" w14:textId="77777777" w:rsidR="00674374" w:rsidRPr="00D165ED" w:rsidRDefault="00674374" w:rsidP="00432250">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3A331B21" w14:textId="77777777" w:rsidR="00674374" w:rsidRPr="00D165ED" w:rsidRDefault="00674374" w:rsidP="00432250">
            <w:pPr>
              <w:pStyle w:val="TAL"/>
            </w:pPr>
            <w:r w:rsidRPr="00D165ED">
              <w:rPr>
                <w:rFonts w:cs="Arial"/>
                <w:szCs w:val="18"/>
              </w:rPr>
              <w:t>RedundantTransmissionExp</w:t>
            </w:r>
          </w:p>
        </w:tc>
      </w:tr>
      <w:tr w:rsidR="00674374" w:rsidRPr="00D165ED" w14:paraId="467843A4" w14:textId="77777777" w:rsidTr="00432250">
        <w:trPr>
          <w:jc w:val="center"/>
        </w:trPr>
        <w:tc>
          <w:tcPr>
            <w:tcW w:w="2778" w:type="dxa"/>
          </w:tcPr>
          <w:p w14:paraId="2858973B" w14:textId="77777777" w:rsidR="00674374" w:rsidRPr="00D165ED" w:rsidRDefault="00674374" w:rsidP="00432250">
            <w:pPr>
              <w:pStyle w:val="TAL"/>
              <w:rPr>
                <w:lang w:eastAsia="zh-CN"/>
              </w:rPr>
            </w:pPr>
            <w:r w:rsidRPr="00D165ED">
              <w:t>ServiceExperienceInfo</w:t>
            </w:r>
          </w:p>
        </w:tc>
        <w:tc>
          <w:tcPr>
            <w:tcW w:w="1849" w:type="dxa"/>
          </w:tcPr>
          <w:p w14:paraId="69AE7890" w14:textId="77777777" w:rsidR="00674374" w:rsidRPr="00D165ED" w:rsidRDefault="00674374" w:rsidP="00432250">
            <w:pPr>
              <w:pStyle w:val="TAL"/>
              <w:rPr>
                <w:lang w:eastAsia="zh-CN"/>
              </w:rPr>
            </w:pPr>
            <w:r w:rsidRPr="00D165ED">
              <w:rPr>
                <w:rFonts w:cs="Arial"/>
              </w:rPr>
              <w:t>5.1.6.2.24</w:t>
            </w:r>
          </w:p>
        </w:tc>
        <w:tc>
          <w:tcPr>
            <w:tcW w:w="2089" w:type="dxa"/>
          </w:tcPr>
          <w:p w14:paraId="65542D1D" w14:textId="77777777" w:rsidR="00674374" w:rsidRPr="00D165ED" w:rsidRDefault="00674374" w:rsidP="00432250">
            <w:pPr>
              <w:pStyle w:val="TAL"/>
              <w:rPr>
                <w:rFonts w:cs="Arial"/>
                <w:szCs w:val="18"/>
              </w:rPr>
            </w:pPr>
          </w:p>
        </w:tc>
        <w:tc>
          <w:tcPr>
            <w:tcW w:w="2632" w:type="dxa"/>
          </w:tcPr>
          <w:p w14:paraId="69539497" w14:textId="77777777" w:rsidR="00674374" w:rsidRPr="00D165ED" w:rsidRDefault="00674374" w:rsidP="00432250">
            <w:pPr>
              <w:pStyle w:val="TAL"/>
              <w:rPr>
                <w:rFonts w:cs="Arial"/>
                <w:szCs w:val="18"/>
              </w:rPr>
            </w:pPr>
            <w:r w:rsidRPr="00D165ED">
              <w:rPr>
                <w:rFonts w:eastAsia="Batang"/>
              </w:rPr>
              <w:t>ServiceExperience</w:t>
            </w:r>
          </w:p>
        </w:tc>
      </w:tr>
      <w:tr w:rsidR="00674374" w:rsidRPr="00D165ED" w14:paraId="6FB3618A" w14:textId="77777777" w:rsidTr="00432250">
        <w:trPr>
          <w:jc w:val="center"/>
        </w:trPr>
        <w:tc>
          <w:tcPr>
            <w:tcW w:w="2778" w:type="dxa"/>
          </w:tcPr>
          <w:p w14:paraId="0EC7BBCE" w14:textId="77777777" w:rsidR="00674374" w:rsidRPr="00D165ED" w:rsidRDefault="00674374" w:rsidP="00432250">
            <w:pPr>
              <w:pStyle w:val="TAL"/>
              <w:rPr>
                <w:lang w:eastAsia="zh-CN"/>
              </w:rPr>
            </w:pPr>
            <w:r w:rsidRPr="00D165ED">
              <w:rPr>
                <w:lang w:eastAsia="zh-CN"/>
              </w:rPr>
              <w:t>Supi</w:t>
            </w:r>
          </w:p>
        </w:tc>
        <w:tc>
          <w:tcPr>
            <w:tcW w:w="1849" w:type="dxa"/>
          </w:tcPr>
          <w:p w14:paraId="1F7C7D6B" w14:textId="77777777" w:rsidR="00674374" w:rsidRPr="00D165ED" w:rsidRDefault="00674374" w:rsidP="00432250">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5E43277" w14:textId="77777777" w:rsidR="00674374" w:rsidRPr="00D165ED" w:rsidRDefault="00674374" w:rsidP="00432250">
            <w:pPr>
              <w:pStyle w:val="TAL"/>
              <w:rPr>
                <w:rFonts w:cs="Arial"/>
                <w:szCs w:val="18"/>
              </w:rPr>
            </w:pPr>
            <w:r w:rsidRPr="00D165ED">
              <w:rPr>
                <w:rFonts w:cs="Arial"/>
                <w:szCs w:val="18"/>
              </w:rPr>
              <w:t>Identifies the UE.</w:t>
            </w:r>
          </w:p>
        </w:tc>
        <w:tc>
          <w:tcPr>
            <w:tcW w:w="2632" w:type="dxa"/>
          </w:tcPr>
          <w:p w14:paraId="1E70A260" w14:textId="77777777" w:rsidR="00674374" w:rsidRPr="00D165ED" w:rsidRDefault="00674374" w:rsidP="00432250">
            <w:pPr>
              <w:pStyle w:val="TAL"/>
              <w:rPr>
                <w:rFonts w:cs="Arial"/>
                <w:szCs w:val="18"/>
              </w:rPr>
            </w:pPr>
            <w:r w:rsidRPr="00D165ED">
              <w:rPr>
                <w:rFonts w:cs="Arial"/>
                <w:szCs w:val="18"/>
              </w:rPr>
              <w:t>ServiceExperience,</w:t>
            </w:r>
          </w:p>
          <w:p w14:paraId="6211F79E" w14:textId="77777777" w:rsidR="00674374" w:rsidRPr="00D165ED" w:rsidRDefault="00674374" w:rsidP="00432250">
            <w:pPr>
              <w:pStyle w:val="TAL"/>
              <w:rPr>
                <w:rFonts w:cs="Arial"/>
                <w:szCs w:val="18"/>
              </w:rPr>
            </w:pPr>
            <w:r w:rsidRPr="00D165ED">
              <w:rPr>
                <w:rFonts w:cs="Arial"/>
                <w:szCs w:val="18"/>
              </w:rPr>
              <w:t>NfLoad</w:t>
            </w:r>
          </w:p>
          <w:p w14:paraId="665551D2" w14:textId="77777777" w:rsidR="00674374" w:rsidRPr="00D165ED" w:rsidRDefault="00674374" w:rsidP="00432250">
            <w:pPr>
              <w:pStyle w:val="TAL"/>
              <w:rPr>
                <w:rFonts w:cs="Arial"/>
                <w:szCs w:val="18"/>
              </w:rPr>
            </w:pPr>
            <w:r w:rsidRPr="00D165ED">
              <w:rPr>
                <w:rFonts w:cs="Arial"/>
                <w:szCs w:val="18"/>
              </w:rPr>
              <w:t>NetworkPerformance</w:t>
            </w:r>
          </w:p>
          <w:p w14:paraId="7230D4EE" w14:textId="77777777" w:rsidR="00674374" w:rsidRPr="00D165ED" w:rsidRDefault="00674374" w:rsidP="00432250">
            <w:pPr>
              <w:pStyle w:val="TAL"/>
              <w:rPr>
                <w:rFonts w:cs="Arial"/>
                <w:szCs w:val="18"/>
              </w:rPr>
            </w:pPr>
            <w:r w:rsidRPr="00D165ED">
              <w:rPr>
                <w:rFonts w:cs="Arial"/>
                <w:szCs w:val="18"/>
              </w:rPr>
              <w:t>UserDataCongestion</w:t>
            </w:r>
          </w:p>
          <w:p w14:paraId="5665A106" w14:textId="77777777" w:rsidR="00674374" w:rsidRPr="00D165ED" w:rsidRDefault="00674374" w:rsidP="00432250">
            <w:pPr>
              <w:pStyle w:val="TAL"/>
              <w:rPr>
                <w:rFonts w:cs="Arial"/>
                <w:szCs w:val="18"/>
              </w:rPr>
            </w:pPr>
            <w:r w:rsidRPr="00D165ED">
              <w:rPr>
                <w:rFonts w:cs="Arial"/>
                <w:szCs w:val="18"/>
              </w:rPr>
              <w:t>UeMobility</w:t>
            </w:r>
          </w:p>
          <w:p w14:paraId="13DF590B" w14:textId="77777777" w:rsidR="00674374" w:rsidRPr="00D165ED" w:rsidRDefault="00674374" w:rsidP="00432250">
            <w:pPr>
              <w:pStyle w:val="TAL"/>
              <w:rPr>
                <w:rFonts w:cs="Arial"/>
                <w:szCs w:val="18"/>
              </w:rPr>
            </w:pPr>
            <w:r w:rsidRPr="00D165ED">
              <w:rPr>
                <w:rFonts w:cs="Arial"/>
                <w:szCs w:val="18"/>
              </w:rPr>
              <w:t>UeCommunication</w:t>
            </w:r>
          </w:p>
          <w:p w14:paraId="7A67CA1E" w14:textId="77777777" w:rsidR="00674374" w:rsidRPr="00D165ED" w:rsidRDefault="00674374" w:rsidP="00432250">
            <w:pPr>
              <w:pStyle w:val="TAL"/>
              <w:rPr>
                <w:rFonts w:eastAsia="Batang"/>
              </w:rPr>
            </w:pPr>
            <w:r w:rsidRPr="00D165ED">
              <w:rPr>
                <w:rFonts w:cs="Arial"/>
                <w:szCs w:val="18"/>
              </w:rPr>
              <w:t>AbnormalBehaviour</w:t>
            </w:r>
            <w:r w:rsidRPr="00D165ED">
              <w:rPr>
                <w:rFonts w:eastAsia="Batang"/>
              </w:rPr>
              <w:t xml:space="preserve"> </w:t>
            </w:r>
          </w:p>
          <w:p w14:paraId="7AC1D9E8" w14:textId="77777777" w:rsidR="00674374" w:rsidRPr="00D165ED" w:rsidRDefault="00674374" w:rsidP="00432250">
            <w:pPr>
              <w:pStyle w:val="TAL"/>
              <w:rPr>
                <w:lang w:eastAsia="zh-CN"/>
              </w:rPr>
            </w:pPr>
            <w:r w:rsidRPr="00D165ED">
              <w:rPr>
                <w:rFonts w:hint="eastAsia"/>
                <w:lang w:eastAsia="zh-CN"/>
              </w:rPr>
              <w:t>S</w:t>
            </w:r>
            <w:r w:rsidRPr="00D165ED">
              <w:rPr>
                <w:lang w:eastAsia="zh-CN"/>
              </w:rPr>
              <w:t>MCCE</w:t>
            </w:r>
          </w:p>
          <w:p w14:paraId="79D1809B" w14:textId="77777777" w:rsidR="00674374" w:rsidRPr="00D165ED" w:rsidRDefault="00674374" w:rsidP="00432250">
            <w:pPr>
              <w:pStyle w:val="TAL"/>
              <w:rPr>
                <w:rFonts w:cs="Arial"/>
                <w:lang w:eastAsia="zh-CN"/>
              </w:rPr>
            </w:pPr>
            <w:r w:rsidRPr="00D165ED">
              <w:rPr>
                <w:rFonts w:cs="Arial"/>
                <w:lang w:eastAsia="zh-CN"/>
              </w:rPr>
              <w:t>Dispersion</w:t>
            </w:r>
          </w:p>
          <w:p w14:paraId="753FA6BA" w14:textId="77777777" w:rsidR="00674374" w:rsidRPr="00D165ED" w:rsidRDefault="00674374" w:rsidP="00432250">
            <w:pPr>
              <w:pStyle w:val="TAL"/>
              <w:rPr>
                <w:rFonts w:eastAsia="Batang"/>
              </w:rPr>
            </w:pPr>
            <w:r w:rsidRPr="00D165ED">
              <w:rPr>
                <w:rFonts w:eastAsia="Batang"/>
              </w:rPr>
              <w:t>RedundantTransmissionExp</w:t>
            </w:r>
          </w:p>
          <w:p w14:paraId="25EC277B" w14:textId="77777777" w:rsidR="00674374" w:rsidRPr="00D165ED" w:rsidRDefault="00674374" w:rsidP="00432250">
            <w:pPr>
              <w:pStyle w:val="TAL"/>
              <w:rPr>
                <w:rFonts w:cs="Arial"/>
                <w:szCs w:val="18"/>
              </w:rPr>
            </w:pPr>
            <w:r w:rsidRPr="00D165ED">
              <w:rPr>
                <w:rFonts w:eastAsia="Batang"/>
              </w:rPr>
              <w:t>WlanPerformance</w:t>
            </w:r>
          </w:p>
        </w:tc>
      </w:tr>
      <w:tr w:rsidR="00674374" w:rsidRPr="00D165ED" w14:paraId="4127F6A9" w14:textId="77777777" w:rsidTr="00432250">
        <w:trPr>
          <w:jc w:val="center"/>
        </w:trPr>
        <w:tc>
          <w:tcPr>
            <w:tcW w:w="2778" w:type="dxa"/>
          </w:tcPr>
          <w:p w14:paraId="4FB1CC64" w14:textId="77777777" w:rsidR="00674374" w:rsidRPr="00D165ED" w:rsidRDefault="00674374" w:rsidP="00432250">
            <w:pPr>
              <w:pStyle w:val="TAL"/>
            </w:pPr>
            <w:r w:rsidRPr="00D165ED">
              <w:rPr>
                <w:lang w:eastAsia="zh-CN"/>
              </w:rPr>
              <w:t>SupportedFeatures</w:t>
            </w:r>
          </w:p>
        </w:tc>
        <w:tc>
          <w:tcPr>
            <w:tcW w:w="1849" w:type="dxa"/>
          </w:tcPr>
          <w:p w14:paraId="72FAE979" w14:textId="77777777" w:rsidR="00674374" w:rsidRPr="00D165ED" w:rsidRDefault="00674374" w:rsidP="00432250">
            <w:pPr>
              <w:pStyle w:val="TAL"/>
            </w:pPr>
            <w:r w:rsidRPr="00D165ED">
              <w:t>3GPP TS 29.571 [8]</w:t>
            </w:r>
          </w:p>
        </w:tc>
        <w:tc>
          <w:tcPr>
            <w:tcW w:w="2089" w:type="dxa"/>
          </w:tcPr>
          <w:p w14:paraId="1EDBBC4C" w14:textId="77777777" w:rsidR="00674374" w:rsidRPr="00D165ED" w:rsidRDefault="00674374" w:rsidP="00432250">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ED37477" w14:textId="77777777" w:rsidR="00674374" w:rsidRPr="00D165ED" w:rsidRDefault="00674374" w:rsidP="00432250">
            <w:pPr>
              <w:pStyle w:val="TAL"/>
              <w:rPr>
                <w:rFonts w:cs="Arial"/>
                <w:szCs w:val="18"/>
              </w:rPr>
            </w:pPr>
          </w:p>
        </w:tc>
      </w:tr>
      <w:tr w:rsidR="00674374" w:rsidRPr="00D165ED" w14:paraId="597767F7" w14:textId="77777777" w:rsidTr="00432250">
        <w:trPr>
          <w:jc w:val="center"/>
        </w:trPr>
        <w:tc>
          <w:tcPr>
            <w:tcW w:w="2778" w:type="dxa"/>
          </w:tcPr>
          <w:p w14:paraId="352E8DEF" w14:textId="77777777" w:rsidR="00674374" w:rsidRPr="00D165ED" w:rsidRDefault="00674374" w:rsidP="00432250">
            <w:pPr>
              <w:pStyle w:val="TAL"/>
              <w:rPr>
                <w:lang w:eastAsia="zh-CN"/>
              </w:rPr>
            </w:pPr>
            <w:r w:rsidRPr="00D165ED">
              <w:rPr>
                <w:lang w:eastAsia="zh-CN"/>
              </w:rPr>
              <w:t>Snssai</w:t>
            </w:r>
          </w:p>
        </w:tc>
        <w:tc>
          <w:tcPr>
            <w:tcW w:w="1849" w:type="dxa"/>
          </w:tcPr>
          <w:p w14:paraId="5607C9D0" w14:textId="77777777" w:rsidR="00674374" w:rsidRPr="00D165ED" w:rsidRDefault="00674374" w:rsidP="00432250">
            <w:pPr>
              <w:pStyle w:val="TAL"/>
            </w:pPr>
            <w:r w:rsidRPr="00D165ED">
              <w:t>3GPP TS 29.571 [8]</w:t>
            </w:r>
          </w:p>
        </w:tc>
        <w:tc>
          <w:tcPr>
            <w:tcW w:w="2089" w:type="dxa"/>
          </w:tcPr>
          <w:p w14:paraId="03D60F0D" w14:textId="77777777" w:rsidR="00674374" w:rsidRPr="00D165ED" w:rsidRDefault="00674374" w:rsidP="00432250">
            <w:pPr>
              <w:pStyle w:val="TAL"/>
              <w:rPr>
                <w:rFonts w:cs="Arial"/>
                <w:szCs w:val="18"/>
              </w:rPr>
            </w:pPr>
          </w:p>
        </w:tc>
        <w:tc>
          <w:tcPr>
            <w:tcW w:w="2632" w:type="dxa"/>
          </w:tcPr>
          <w:p w14:paraId="460C1B12" w14:textId="77777777" w:rsidR="00674374" w:rsidRPr="00D165ED" w:rsidRDefault="00674374" w:rsidP="00432250">
            <w:pPr>
              <w:pStyle w:val="TAL"/>
              <w:rPr>
                <w:rFonts w:cs="Arial"/>
                <w:szCs w:val="18"/>
              </w:rPr>
            </w:pPr>
          </w:p>
        </w:tc>
      </w:tr>
      <w:tr w:rsidR="00674374" w:rsidRPr="00D165ED" w14:paraId="1800B217" w14:textId="77777777" w:rsidTr="00432250">
        <w:trPr>
          <w:jc w:val="center"/>
        </w:trPr>
        <w:tc>
          <w:tcPr>
            <w:tcW w:w="2778" w:type="dxa"/>
          </w:tcPr>
          <w:p w14:paraId="54DC542F" w14:textId="77777777" w:rsidR="00674374" w:rsidRPr="00D165ED" w:rsidRDefault="00674374" w:rsidP="00432250">
            <w:pPr>
              <w:pStyle w:val="TAL"/>
              <w:rPr>
                <w:lang w:eastAsia="zh-CN"/>
              </w:rPr>
            </w:pPr>
            <w:r w:rsidRPr="00D165ED">
              <w:rPr>
                <w:lang w:eastAsia="zh-CN"/>
              </w:rPr>
              <w:t>SliceLoadLevelInformation</w:t>
            </w:r>
          </w:p>
        </w:tc>
        <w:tc>
          <w:tcPr>
            <w:tcW w:w="1849" w:type="dxa"/>
          </w:tcPr>
          <w:p w14:paraId="239666AB" w14:textId="77777777" w:rsidR="00674374" w:rsidRPr="00D165ED" w:rsidRDefault="00674374" w:rsidP="00432250">
            <w:pPr>
              <w:pStyle w:val="TAL"/>
            </w:pPr>
            <w:r w:rsidRPr="00D165ED">
              <w:t>5.1.6.2.6</w:t>
            </w:r>
          </w:p>
        </w:tc>
        <w:tc>
          <w:tcPr>
            <w:tcW w:w="2089" w:type="dxa"/>
          </w:tcPr>
          <w:p w14:paraId="5BED6E8F" w14:textId="77777777" w:rsidR="00674374" w:rsidRPr="00D165ED" w:rsidRDefault="00674374" w:rsidP="00432250">
            <w:pPr>
              <w:pStyle w:val="TAL"/>
              <w:rPr>
                <w:rFonts w:cs="Arial"/>
                <w:szCs w:val="18"/>
              </w:rPr>
            </w:pPr>
          </w:p>
        </w:tc>
        <w:tc>
          <w:tcPr>
            <w:tcW w:w="2632" w:type="dxa"/>
          </w:tcPr>
          <w:p w14:paraId="3EB745E2" w14:textId="77777777" w:rsidR="00674374" w:rsidRPr="00D165ED" w:rsidRDefault="00674374" w:rsidP="00432250">
            <w:pPr>
              <w:pStyle w:val="TAL"/>
              <w:rPr>
                <w:rFonts w:cs="Arial"/>
                <w:szCs w:val="18"/>
              </w:rPr>
            </w:pPr>
          </w:p>
        </w:tc>
      </w:tr>
      <w:tr w:rsidR="00025AE7" w:rsidRPr="00D165ED" w14:paraId="17377B60" w14:textId="77777777" w:rsidTr="00025AE7">
        <w:trPr>
          <w:jc w:val="center"/>
          <w:ins w:id="135" w:author="Maria Liang" w:date="2023-02-17T16:20:00Z"/>
        </w:trPr>
        <w:tc>
          <w:tcPr>
            <w:tcW w:w="2778" w:type="dxa"/>
            <w:tcBorders>
              <w:top w:val="single" w:sz="6" w:space="0" w:color="auto"/>
              <w:left w:val="single" w:sz="6" w:space="0" w:color="auto"/>
              <w:bottom w:val="single" w:sz="6" w:space="0" w:color="auto"/>
              <w:right w:val="single" w:sz="6" w:space="0" w:color="auto"/>
            </w:tcBorders>
          </w:tcPr>
          <w:p w14:paraId="2B37042A" w14:textId="6E77C0DB" w:rsidR="00025AE7" w:rsidRPr="00D165ED" w:rsidRDefault="00025AE7" w:rsidP="00432250">
            <w:pPr>
              <w:pStyle w:val="TAL"/>
              <w:rPr>
                <w:ins w:id="136" w:author="Maria Liang" w:date="2023-02-17T16:20:00Z"/>
                <w:lang w:eastAsia="zh-CN"/>
              </w:rPr>
            </w:pPr>
            <w:ins w:id="137" w:author="Maria Liang" w:date="2023-02-17T16:20:00Z">
              <w:r>
                <w:rPr>
                  <w:lang w:eastAsia="zh-CN"/>
                </w:rPr>
                <w:t>TrafficType</w:t>
              </w:r>
            </w:ins>
            <w:ins w:id="138" w:author="Maria Liang r1" w:date="2023-04-09T14:19:00Z">
              <w:r>
                <w:rPr>
                  <w:lang w:eastAsia="zh-CN"/>
                </w:rPr>
                <w:t>OfInterest</w:t>
              </w:r>
            </w:ins>
          </w:p>
        </w:tc>
        <w:tc>
          <w:tcPr>
            <w:tcW w:w="1849" w:type="dxa"/>
            <w:tcBorders>
              <w:top w:val="single" w:sz="6" w:space="0" w:color="auto"/>
              <w:left w:val="single" w:sz="6" w:space="0" w:color="auto"/>
              <w:bottom w:val="single" w:sz="6" w:space="0" w:color="auto"/>
              <w:right w:val="single" w:sz="6" w:space="0" w:color="auto"/>
            </w:tcBorders>
          </w:tcPr>
          <w:p w14:paraId="78A78B28" w14:textId="77777777" w:rsidR="00025AE7" w:rsidRPr="00D165ED" w:rsidRDefault="00025AE7" w:rsidP="00432250">
            <w:pPr>
              <w:pStyle w:val="TAL"/>
              <w:rPr>
                <w:ins w:id="139" w:author="Maria Liang" w:date="2023-02-17T16:20:00Z"/>
              </w:rPr>
            </w:pPr>
            <w:ins w:id="140" w:author="Maria Liang" w:date="2023-02-17T16:20:00Z">
              <w:r>
                <w:t>5.1.6.3.27</w:t>
              </w:r>
            </w:ins>
          </w:p>
        </w:tc>
        <w:tc>
          <w:tcPr>
            <w:tcW w:w="2089" w:type="dxa"/>
            <w:tcBorders>
              <w:top w:val="single" w:sz="6" w:space="0" w:color="auto"/>
              <w:left w:val="single" w:sz="6" w:space="0" w:color="auto"/>
              <w:bottom w:val="single" w:sz="6" w:space="0" w:color="auto"/>
              <w:right w:val="single" w:sz="6" w:space="0" w:color="auto"/>
            </w:tcBorders>
          </w:tcPr>
          <w:p w14:paraId="4E927DCF" w14:textId="77777777" w:rsidR="00025AE7" w:rsidRPr="00692A4D" w:rsidRDefault="00025AE7" w:rsidP="00432250">
            <w:pPr>
              <w:pStyle w:val="TAL"/>
              <w:rPr>
                <w:ins w:id="141" w:author="Maria Liang" w:date="2023-02-17T16:20:00Z"/>
                <w:rFonts w:cs="Arial"/>
                <w:szCs w:val="18"/>
              </w:rPr>
            </w:pPr>
            <w:ins w:id="142" w:author="Maria Liang" w:date="2023-02-17T16:20:00Z">
              <w:r w:rsidRPr="00692A4D">
                <w:rPr>
                  <w:rFonts w:cs="Arial"/>
                  <w:szCs w:val="18"/>
                </w:rPr>
                <w:t>Represents the traffic type of interest.</w:t>
              </w:r>
            </w:ins>
          </w:p>
        </w:tc>
        <w:tc>
          <w:tcPr>
            <w:tcW w:w="2632" w:type="dxa"/>
            <w:tcBorders>
              <w:top w:val="single" w:sz="6" w:space="0" w:color="auto"/>
              <w:left w:val="single" w:sz="6" w:space="0" w:color="auto"/>
              <w:bottom w:val="single" w:sz="6" w:space="0" w:color="auto"/>
              <w:right w:val="single" w:sz="6" w:space="0" w:color="auto"/>
            </w:tcBorders>
          </w:tcPr>
          <w:p w14:paraId="64F146D6" w14:textId="76693A4D" w:rsidR="00025AE7" w:rsidRPr="00692A4D" w:rsidRDefault="00025AE7" w:rsidP="00432250">
            <w:pPr>
              <w:pStyle w:val="TAL"/>
              <w:rPr>
                <w:ins w:id="143" w:author="Maria Liang" w:date="2023-02-17T16:20:00Z"/>
                <w:rFonts w:cs="Arial"/>
                <w:szCs w:val="18"/>
              </w:rPr>
            </w:pPr>
            <w:ins w:id="144" w:author="Maria Liang" w:date="2023-02-17T16:20:00Z">
              <w:r w:rsidRPr="00692A4D">
                <w:rPr>
                  <w:rFonts w:cs="Arial"/>
                  <w:szCs w:val="18"/>
                </w:rPr>
                <w:t>NetworkPerformanceExt</w:t>
              </w:r>
            </w:ins>
            <w:ins w:id="145" w:author="Maria Liang r1" w:date="2023-04-09T14:19:00Z">
              <w:r>
                <w:rPr>
                  <w:rFonts w:cs="Arial"/>
                  <w:szCs w:val="18"/>
                </w:rPr>
                <w:t>_</w:t>
              </w:r>
            </w:ins>
            <w:ins w:id="146" w:author="Maria Liang r1" w:date="2023-03-02T21:00:00Z">
              <w:r>
                <w:rPr>
                  <w:rFonts w:cs="Arial"/>
                  <w:szCs w:val="18"/>
                </w:rPr>
                <w:t>AIML</w:t>
              </w:r>
            </w:ins>
          </w:p>
        </w:tc>
      </w:tr>
      <w:tr w:rsidR="00674374" w:rsidRPr="00D165ED" w14:paraId="3F72AA37" w14:textId="77777777" w:rsidTr="00432250">
        <w:trPr>
          <w:jc w:val="center"/>
        </w:trPr>
        <w:tc>
          <w:tcPr>
            <w:tcW w:w="2778" w:type="dxa"/>
          </w:tcPr>
          <w:p w14:paraId="6DBCDEAA" w14:textId="77777777" w:rsidR="00674374" w:rsidRPr="00D165ED" w:rsidRDefault="00674374" w:rsidP="00432250">
            <w:pPr>
              <w:pStyle w:val="TAL"/>
              <w:rPr>
                <w:lang w:eastAsia="zh-CN"/>
              </w:rPr>
            </w:pPr>
            <w:r w:rsidRPr="00D165ED">
              <w:rPr>
                <w:lang w:eastAsia="zh-CN"/>
              </w:rPr>
              <w:t>TargetUeInformation</w:t>
            </w:r>
          </w:p>
        </w:tc>
        <w:tc>
          <w:tcPr>
            <w:tcW w:w="1849" w:type="dxa"/>
          </w:tcPr>
          <w:p w14:paraId="01B71673" w14:textId="77777777" w:rsidR="00674374" w:rsidRPr="00D165ED" w:rsidRDefault="00674374" w:rsidP="00432250">
            <w:pPr>
              <w:pStyle w:val="TAL"/>
            </w:pPr>
            <w:r w:rsidRPr="00D165ED">
              <w:t>5.1.6.2.8</w:t>
            </w:r>
          </w:p>
        </w:tc>
        <w:tc>
          <w:tcPr>
            <w:tcW w:w="2089" w:type="dxa"/>
          </w:tcPr>
          <w:p w14:paraId="67E4E276" w14:textId="77777777" w:rsidR="00674374" w:rsidRPr="00D165ED" w:rsidRDefault="00674374" w:rsidP="00432250">
            <w:pPr>
              <w:pStyle w:val="TAL"/>
              <w:rPr>
                <w:rFonts w:cs="Arial"/>
                <w:szCs w:val="18"/>
              </w:rPr>
            </w:pPr>
            <w:r w:rsidRPr="00D165ED">
              <w:rPr>
                <w:rFonts w:cs="Arial"/>
                <w:szCs w:val="18"/>
              </w:rPr>
              <w:t>Identifies the target UE information.</w:t>
            </w:r>
          </w:p>
        </w:tc>
        <w:tc>
          <w:tcPr>
            <w:tcW w:w="2632" w:type="dxa"/>
          </w:tcPr>
          <w:p w14:paraId="52D0BAE9" w14:textId="77777777" w:rsidR="00674374" w:rsidRPr="00D165ED" w:rsidRDefault="00674374" w:rsidP="00432250">
            <w:pPr>
              <w:pStyle w:val="TAL"/>
              <w:rPr>
                <w:rFonts w:cs="Arial"/>
                <w:szCs w:val="18"/>
              </w:rPr>
            </w:pPr>
            <w:r w:rsidRPr="00D165ED">
              <w:rPr>
                <w:rFonts w:cs="Arial"/>
                <w:szCs w:val="18"/>
              </w:rPr>
              <w:t>ServiceExperience</w:t>
            </w:r>
          </w:p>
          <w:p w14:paraId="2C9F58A8" w14:textId="77777777" w:rsidR="00674374" w:rsidRPr="00D165ED" w:rsidRDefault="00674374" w:rsidP="00432250">
            <w:pPr>
              <w:pStyle w:val="TAL"/>
              <w:rPr>
                <w:rFonts w:cs="Arial"/>
                <w:szCs w:val="18"/>
              </w:rPr>
            </w:pPr>
            <w:r w:rsidRPr="00D165ED">
              <w:rPr>
                <w:rFonts w:cs="Arial"/>
                <w:szCs w:val="18"/>
              </w:rPr>
              <w:t>NfLoad</w:t>
            </w:r>
          </w:p>
          <w:p w14:paraId="781900F7" w14:textId="77777777" w:rsidR="00674374" w:rsidRPr="00D165ED" w:rsidRDefault="00674374" w:rsidP="00432250">
            <w:pPr>
              <w:pStyle w:val="TAL"/>
              <w:rPr>
                <w:rFonts w:cs="Arial"/>
                <w:szCs w:val="18"/>
              </w:rPr>
            </w:pPr>
            <w:r w:rsidRPr="00D165ED">
              <w:rPr>
                <w:rFonts w:cs="Arial"/>
                <w:szCs w:val="18"/>
              </w:rPr>
              <w:t>NetworkPerformance</w:t>
            </w:r>
          </w:p>
          <w:p w14:paraId="7246FF0F" w14:textId="77777777" w:rsidR="00674374" w:rsidRPr="00D165ED" w:rsidRDefault="00674374" w:rsidP="00432250">
            <w:pPr>
              <w:pStyle w:val="TAL"/>
              <w:rPr>
                <w:rFonts w:cs="Arial"/>
                <w:szCs w:val="18"/>
              </w:rPr>
            </w:pPr>
            <w:r w:rsidRPr="00D165ED">
              <w:rPr>
                <w:rFonts w:cs="Arial"/>
                <w:szCs w:val="18"/>
              </w:rPr>
              <w:t>UserDataCongestion</w:t>
            </w:r>
          </w:p>
          <w:p w14:paraId="28B3E20E" w14:textId="77777777" w:rsidR="00674374" w:rsidRPr="00D165ED" w:rsidRDefault="00674374" w:rsidP="00432250">
            <w:pPr>
              <w:pStyle w:val="TAL"/>
              <w:rPr>
                <w:rFonts w:cs="Arial"/>
                <w:szCs w:val="18"/>
              </w:rPr>
            </w:pPr>
            <w:r w:rsidRPr="00D165ED">
              <w:rPr>
                <w:rFonts w:cs="Arial"/>
                <w:szCs w:val="18"/>
              </w:rPr>
              <w:t>UeMobility</w:t>
            </w:r>
          </w:p>
          <w:p w14:paraId="17F3F374" w14:textId="77777777" w:rsidR="00674374" w:rsidRPr="00D165ED" w:rsidRDefault="00674374" w:rsidP="00432250">
            <w:pPr>
              <w:pStyle w:val="TAL"/>
            </w:pPr>
            <w:r w:rsidRPr="00D165ED">
              <w:rPr>
                <w:rFonts w:cs="Arial"/>
                <w:szCs w:val="18"/>
              </w:rPr>
              <w:t>UeCommunication</w:t>
            </w:r>
          </w:p>
          <w:p w14:paraId="04CF5DBF" w14:textId="77777777" w:rsidR="00674374" w:rsidRPr="00D165ED" w:rsidRDefault="00674374" w:rsidP="00432250">
            <w:pPr>
              <w:pStyle w:val="TAL"/>
              <w:rPr>
                <w:rFonts w:cs="Arial"/>
                <w:szCs w:val="18"/>
              </w:rPr>
            </w:pPr>
            <w:r w:rsidRPr="00D165ED">
              <w:rPr>
                <w:rFonts w:cs="Arial"/>
                <w:szCs w:val="18"/>
              </w:rPr>
              <w:t>AbnormalBehaviour</w:t>
            </w:r>
          </w:p>
          <w:p w14:paraId="224C0922" w14:textId="77777777" w:rsidR="00674374" w:rsidRPr="00D165ED" w:rsidRDefault="00674374" w:rsidP="00432250">
            <w:pPr>
              <w:pStyle w:val="TAL"/>
              <w:rPr>
                <w:lang w:eastAsia="zh-CN"/>
              </w:rPr>
            </w:pPr>
            <w:r w:rsidRPr="00D165ED">
              <w:rPr>
                <w:rFonts w:cs="Arial"/>
                <w:szCs w:val="18"/>
              </w:rPr>
              <w:t>QoSSustainability</w:t>
            </w:r>
          </w:p>
          <w:p w14:paraId="5A071F4A" w14:textId="77777777" w:rsidR="00674374" w:rsidRPr="00D165ED" w:rsidRDefault="00674374" w:rsidP="00432250">
            <w:pPr>
              <w:pStyle w:val="TAL"/>
              <w:rPr>
                <w:rFonts w:cs="Arial"/>
                <w:lang w:eastAsia="zh-CN"/>
              </w:rPr>
            </w:pPr>
            <w:r w:rsidRPr="00D165ED">
              <w:rPr>
                <w:rFonts w:cs="Arial"/>
                <w:lang w:eastAsia="zh-CN"/>
              </w:rPr>
              <w:t>Dispersion</w:t>
            </w:r>
          </w:p>
          <w:p w14:paraId="5E482DBA" w14:textId="77777777" w:rsidR="00674374" w:rsidRPr="00D165ED" w:rsidRDefault="00674374" w:rsidP="00432250">
            <w:pPr>
              <w:pStyle w:val="TAL"/>
              <w:rPr>
                <w:rFonts w:eastAsia="Batang"/>
              </w:rPr>
            </w:pPr>
            <w:r w:rsidRPr="00D165ED">
              <w:rPr>
                <w:rFonts w:eastAsia="Batang"/>
              </w:rPr>
              <w:t>RedundantTransmissionExp</w:t>
            </w:r>
          </w:p>
          <w:p w14:paraId="120F1C3A" w14:textId="77777777" w:rsidR="00674374" w:rsidRPr="00D165ED" w:rsidRDefault="00674374" w:rsidP="00432250">
            <w:pPr>
              <w:pStyle w:val="TAL"/>
              <w:rPr>
                <w:rFonts w:cs="Arial"/>
                <w:szCs w:val="18"/>
              </w:rPr>
            </w:pPr>
            <w:r w:rsidRPr="00D165ED">
              <w:rPr>
                <w:rFonts w:eastAsia="Batang"/>
              </w:rPr>
              <w:t>WlanPerformance</w:t>
            </w:r>
          </w:p>
          <w:p w14:paraId="68BAA6DF" w14:textId="77777777" w:rsidR="00674374" w:rsidRPr="00D165ED" w:rsidRDefault="00674374" w:rsidP="00432250">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5BA0B5FE" w14:textId="77777777" w:rsidR="00674374" w:rsidRPr="00D165ED" w:rsidRDefault="00674374" w:rsidP="00432250">
            <w:pPr>
              <w:pStyle w:val="TAL"/>
              <w:rPr>
                <w:rFonts w:cs="Arial"/>
                <w:szCs w:val="18"/>
              </w:rPr>
            </w:pPr>
            <w:r w:rsidRPr="00D165ED">
              <w:rPr>
                <w:rFonts w:hint="eastAsia"/>
                <w:lang w:eastAsia="zh-CN"/>
              </w:rPr>
              <w:t>Dn</w:t>
            </w:r>
            <w:r w:rsidRPr="00D165ED">
              <w:t>Performance</w:t>
            </w:r>
          </w:p>
        </w:tc>
      </w:tr>
      <w:tr w:rsidR="00674374" w:rsidRPr="00D165ED" w14:paraId="161887FA" w14:textId="77777777" w:rsidTr="00432250">
        <w:trPr>
          <w:jc w:val="center"/>
        </w:trPr>
        <w:tc>
          <w:tcPr>
            <w:tcW w:w="2778" w:type="dxa"/>
          </w:tcPr>
          <w:p w14:paraId="2CF8CAC3" w14:textId="77777777" w:rsidR="00674374" w:rsidRPr="00D165ED" w:rsidRDefault="00674374" w:rsidP="00432250">
            <w:pPr>
              <w:pStyle w:val="TAL"/>
              <w:rPr>
                <w:lang w:eastAsia="zh-CN"/>
              </w:rPr>
            </w:pPr>
            <w:r w:rsidRPr="00D165ED">
              <w:rPr>
                <w:lang w:eastAsia="zh-CN"/>
              </w:rPr>
              <w:t>UeCommunication</w:t>
            </w:r>
          </w:p>
        </w:tc>
        <w:tc>
          <w:tcPr>
            <w:tcW w:w="1849" w:type="dxa"/>
          </w:tcPr>
          <w:p w14:paraId="5F8758F4" w14:textId="77777777" w:rsidR="00674374" w:rsidRPr="00D165ED" w:rsidRDefault="00674374" w:rsidP="00432250">
            <w:pPr>
              <w:pStyle w:val="TAL"/>
            </w:pPr>
            <w:r w:rsidRPr="00D165ED">
              <w:rPr>
                <w:lang w:eastAsia="zh-CN"/>
              </w:rPr>
              <w:t>5.1.6.2.13</w:t>
            </w:r>
          </w:p>
        </w:tc>
        <w:tc>
          <w:tcPr>
            <w:tcW w:w="2089" w:type="dxa"/>
          </w:tcPr>
          <w:p w14:paraId="666C78BB" w14:textId="77777777" w:rsidR="00674374" w:rsidRPr="00D165ED" w:rsidRDefault="00674374" w:rsidP="00432250">
            <w:pPr>
              <w:pStyle w:val="TAL"/>
              <w:rPr>
                <w:rFonts w:cs="Arial"/>
                <w:szCs w:val="18"/>
              </w:rPr>
            </w:pPr>
          </w:p>
        </w:tc>
        <w:tc>
          <w:tcPr>
            <w:tcW w:w="2632" w:type="dxa"/>
          </w:tcPr>
          <w:p w14:paraId="6A6093F2" w14:textId="77777777" w:rsidR="00674374" w:rsidRPr="00D165ED" w:rsidRDefault="00674374" w:rsidP="00432250">
            <w:pPr>
              <w:pStyle w:val="TAL"/>
              <w:rPr>
                <w:rFonts w:cs="Arial"/>
                <w:szCs w:val="18"/>
              </w:rPr>
            </w:pPr>
            <w:r w:rsidRPr="00D165ED">
              <w:rPr>
                <w:rFonts w:cs="Arial"/>
                <w:szCs w:val="18"/>
              </w:rPr>
              <w:t>UeCommunication</w:t>
            </w:r>
          </w:p>
        </w:tc>
      </w:tr>
      <w:tr w:rsidR="00674374" w:rsidRPr="00D165ED" w14:paraId="38E7D4CF" w14:textId="77777777" w:rsidTr="00432250">
        <w:trPr>
          <w:jc w:val="center"/>
        </w:trPr>
        <w:tc>
          <w:tcPr>
            <w:tcW w:w="2778" w:type="dxa"/>
          </w:tcPr>
          <w:p w14:paraId="46254C39" w14:textId="77777777" w:rsidR="00674374" w:rsidRPr="00D165ED" w:rsidRDefault="00674374" w:rsidP="00432250">
            <w:pPr>
              <w:pStyle w:val="TAL"/>
              <w:rPr>
                <w:lang w:eastAsia="zh-CN"/>
              </w:rPr>
            </w:pPr>
            <w:r>
              <w:t>UeComm</w:t>
            </w:r>
            <w:r w:rsidRPr="00D165ED">
              <w:t>Req</w:t>
            </w:r>
          </w:p>
        </w:tc>
        <w:tc>
          <w:tcPr>
            <w:tcW w:w="1849" w:type="dxa"/>
          </w:tcPr>
          <w:p w14:paraId="1FEA0EB6" w14:textId="77777777" w:rsidR="00674374" w:rsidRPr="00D165ED" w:rsidRDefault="00674374" w:rsidP="00432250">
            <w:pPr>
              <w:pStyle w:val="TAL"/>
              <w:rPr>
                <w:lang w:eastAsia="zh-CN"/>
              </w:rPr>
            </w:pPr>
            <w:r w:rsidRPr="00D165ED">
              <w:t>5.1.6.2</w:t>
            </w:r>
            <w:r>
              <w:t>.72</w:t>
            </w:r>
          </w:p>
        </w:tc>
        <w:tc>
          <w:tcPr>
            <w:tcW w:w="2089" w:type="dxa"/>
          </w:tcPr>
          <w:p w14:paraId="71431416" w14:textId="77777777" w:rsidR="00674374" w:rsidRPr="00D165ED" w:rsidRDefault="00674374" w:rsidP="00432250">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35668422" w14:textId="77777777" w:rsidR="00674374" w:rsidRPr="00D165ED" w:rsidRDefault="00674374" w:rsidP="00432250">
            <w:pPr>
              <w:pStyle w:val="TAL"/>
              <w:rPr>
                <w:rFonts w:cs="Arial"/>
                <w:szCs w:val="18"/>
              </w:rPr>
            </w:pPr>
            <w:r w:rsidRPr="00D165ED">
              <w:t>UeCommunication</w:t>
            </w:r>
            <w:r>
              <w:t>Ext_eNA</w:t>
            </w:r>
          </w:p>
        </w:tc>
      </w:tr>
      <w:tr w:rsidR="00674374" w:rsidRPr="00D165ED" w14:paraId="22B96A13" w14:textId="77777777" w:rsidTr="00432250">
        <w:trPr>
          <w:jc w:val="center"/>
        </w:trPr>
        <w:tc>
          <w:tcPr>
            <w:tcW w:w="2778" w:type="dxa"/>
          </w:tcPr>
          <w:p w14:paraId="30DBD57A" w14:textId="77777777" w:rsidR="00674374" w:rsidRPr="00D165ED" w:rsidRDefault="00674374" w:rsidP="00432250">
            <w:pPr>
              <w:pStyle w:val="TAL"/>
              <w:rPr>
                <w:lang w:eastAsia="zh-CN"/>
              </w:rPr>
            </w:pPr>
            <w:r w:rsidRPr="00D165ED">
              <w:rPr>
                <w:lang w:eastAsia="zh-CN"/>
              </w:rPr>
              <w:t>UeMobility</w:t>
            </w:r>
          </w:p>
        </w:tc>
        <w:tc>
          <w:tcPr>
            <w:tcW w:w="1849" w:type="dxa"/>
          </w:tcPr>
          <w:p w14:paraId="7C997FB6" w14:textId="77777777" w:rsidR="00674374" w:rsidRPr="00D165ED" w:rsidRDefault="00674374" w:rsidP="00432250">
            <w:pPr>
              <w:pStyle w:val="TAL"/>
            </w:pPr>
            <w:r w:rsidRPr="00D165ED">
              <w:rPr>
                <w:lang w:eastAsia="zh-CN"/>
              </w:rPr>
              <w:t>5.1.6.2.10</w:t>
            </w:r>
          </w:p>
        </w:tc>
        <w:tc>
          <w:tcPr>
            <w:tcW w:w="2089" w:type="dxa"/>
          </w:tcPr>
          <w:p w14:paraId="27C55384" w14:textId="77777777" w:rsidR="00674374" w:rsidRPr="00D165ED" w:rsidRDefault="00674374" w:rsidP="00432250">
            <w:pPr>
              <w:pStyle w:val="TAL"/>
              <w:rPr>
                <w:rFonts w:cs="Arial"/>
                <w:szCs w:val="18"/>
              </w:rPr>
            </w:pPr>
          </w:p>
        </w:tc>
        <w:tc>
          <w:tcPr>
            <w:tcW w:w="2632" w:type="dxa"/>
          </w:tcPr>
          <w:p w14:paraId="5821C618" w14:textId="77777777" w:rsidR="00674374" w:rsidRPr="00D165ED" w:rsidRDefault="00674374" w:rsidP="00432250">
            <w:pPr>
              <w:pStyle w:val="TAL"/>
              <w:rPr>
                <w:rFonts w:cs="Arial"/>
                <w:szCs w:val="18"/>
              </w:rPr>
            </w:pPr>
            <w:r w:rsidRPr="00D165ED">
              <w:rPr>
                <w:rFonts w:cs="Arial"/>
                <w:szCs w:val="18"/>
              </w:rPr>
              <w:t>UeMobility</w:t>
            </w:r>
          </w:p>
        </w:tc>
      </w:tr>
      <w:tr w:rsidR="00674374" w:rsidRPr="00D165ED" w14:paraId="00D09CE6" w14:textId="77777777" w:rsidTr="00432250">
        <w:trPr>
          <w:jc w:val="center"/>
        </w:trPr>
        <w:tc>
          <w:tcPr>
            <w:tcW w:w="2778" w:type="dxa"/>
          </w:tcPr>
          <w:p w14:paraId="3E272F32" w14:textId="77777777" w:rsidR="00674374" w:rsidRPr="00D165ED" w:rsidRDefault="00674374" w:rsidP="00432250">
            <w:pPr>
              <w:pStyle w:val="TAL"/>
              <w:rPr>
                <w:lang w:eastAsia="zh-CN"/>
              </w:rPr>
            </w:pPr>
            <w:r>
              <w:t>UeMobility</w:t>
            </w:r>
            <w:r w:rsidRPr="00D165ED">
              <w:t>Req</w:t>
            </w:r>
          </w:p>
        </w:tc>
        <w:tc>
          <w:tcPr>
            <w:tcW w:w="1849" w:type="dxa"/>
          </w:tcPr>
          <w:p w14:paraId="004A7845" w14:textId="77777777" w:rsidR="00674374" w:rsidRPr="00D165ED" w:rsidRDefault="00674374" w:rsidP="00432250">
            <w:pPr>
              <w:pStyle w:val="TAL"/>
              <w:rPr>
                <w:lang w:eastAsia="zh-CN"/>
              </w:rPr>
            </w:pPr>
            <w:r w:rsidRPr="00D165ED">
              <w:t>5.1.6.2.</w:t>
            </w:r>
            <w:r>
              <w:t>71</w:t>
            </w:r>
          </w:p>
        </w:tc>
        <w:tc>
          <w:tcPr>
            <w:tcW w:w="2089" w:type="dxa"/>
          </w:tcPr>
          <w:p w14:paraId="43F4A025" w14:textId="77777777" w:rsidR="00674374" w:rsidRPr="00D165ED" w:rsidRDefault="00674374" w:rsidP="00432250">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1AB0844F" w14:textId="77777777" w:rsidR="00674374" w:rsidRPr="00D165ED" w:rsidRDefault="00674374" w:rsidP="00432250">
            <w:pPr>
              <w:pStyle w:val="TAL"/>
              <w:rPr>
                <w:rFonts w:cs="Arial"/>
                <w:szCs w:val="18"/>
              </w:rPr>
            </w:pPr>
            <w:r w:rsidRPr="00D165ED">
              <w:t>UeMobility</w:t>
            </w:r>
            <w:r w:rsidRPr="00D165ED">
              <w:rPr>
                <w:lang w:eastAsia="zh-CN"/>
              </w:rPr>
              <w:t>Ext</w:t>
            </w:r>
            <w:r>
              <w:rPr>
                <w:lang w:eastAsia="zh-CN"/>
              </w:rPr>
              <w:t>2_eNA</w:t>
            </w:r>
          </w:p>
        </w:tc>
      </w:tr>
      <w:tr w:rsidR="00674374" w:rsidRPr="00D165ED" w14:paraId="467C4194" w14:textId="77777777" w:rsidTr="00432250">
        <w:trPr>
          <w:jc w:val="center"/>
        </w:trPr>
        <w:tc>
          <w:tcPr>
            <w:tcW w:w="2778" w:type="dxa"/>
          </w:tcPr>
          <w:p w14:paraId="5E1FE0FF" w14:textId="77777777" w:rsidR="00674374" w:rsidRPr="00D165ED" w:rsidRDefault="00674374" w:rsidP="00432250">
            <w:pPr>
              <w:pStyle w:val="TAL"/>
              <w:rPr>
                <w:lang w:eastAsia="zh-CN"/>
              </w:rPr>
            </w:pPr>
            <w:r w:rsidRPr="00D165ED">
              <w:t>Uinteger</w:t>
            </w:r>
          </w:p>
        </w:tc>
        <w:tc>
          <w:tcPr>
            <w:tcW w:w="1849" w:type="dxa"/>
          </w:tcPr>
          <w:p w14:paraId="08076E62" w14:textId="77777777" w:rsidR="00674374" w:rsidRPr="00D165ED" w:rsidRDefault="00674374" w:rsidP="00432250">
            <w:pPr>
              <w:pStyle w:val="TAL"/>
              <w:rPr>
                <w:lang w:eastAsia="zh-CN"/>
              </w:rPr>
            </w:pPr>
            <w:r w:rsidRPr="00D165ED">
              <w:t>3GPP TS 29.571 [8]</w:t>
            </w:r>
          </w:p>
        </w:tc>
        <w:tc>
          <w:tcPr>
            <w:tcW w:w="2089" w:type="dxa"/>
          </w:tcPr>
          <w:p w14:paraId="20225914" w14:textId="77777777" w:rsidR="00674374" w:rsidRPr="00D165ED" w:rsidRDefault="00674374" w:rsidP="00432250">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60C025F0" w14:textId="77777777" w:rsidR="00674374" w:rsidRPr="00D165ED" w:rsidRDefault="00674374" w:rsidP="00432250">
            <w:pPr>
              <w:pStyle w:val="TAL"/>
              <w:rPr>
                <w:rFonts w:cs="Arial"/>
                <w:szCs w:val="18"/>
              </w:rPr>
            </w:pPr>
          </w:p>
        </w:tc>
      </w:tr>
      <w:tr w:rsidR="00674374" w:rsidRPr="00D165ED" w14:paraId="02C489F4" w14:textId="77777777" w:rsidTr="00432250">
        <w:trPr>
          <w:jc w:val="center"/>
        </w:trPr>
        <w:tc>
          <w:tcPr>
            <w:tcW w:w="2778" w:type="dxa"/>
          </w:tcPr>
          <w:p w14:paraId="27EC98FE" w14:textId="77777777" w:rsidR="00674374" w:rsidRDefault="00674374" w:rsidP="00432250">
            <w:pPr>
              <w:pStyle w:val="TAL"/>
              <w:rPr>
                <w:lang w:eastAsia="zh-CN"/>
              </w:rPr>
            </w:pPr>
            <w:r>
              <w:rPr>
                <w:noProof/>
              </w:rPr>
              <w:t>UpfInformation</w:t>
            </w:r>
          </w:p>
        </w:tc>
        <w:tc>
          <w:tcPr>
            <w:tcW w:w="1849" w:type="dxa"/>
          </w:tcPr>
          <w:p w14:paraId="3AB61407" w14:textId="77777777" w:rsidR="00674374" w:rsidRDefault="00674374" w:rsidP="00432250">
            <w:pPr>
              <w:pStyle w:val="TAL"/>
              <w:rPr>
                <w:lang w:eastAsia="zh-CN"/>
              </w:rPr>
            </w:pPr>
            <w:r>
              <w:t>3GPP TS 29.508 [</w:t>
            </w:r>
            <w:r>
              <w:rPr>
                <w:lang w:eastAsia="zh-CN"/>
              </w:rPr>
              <w:t>29</w:t>
            </w:r>
            <w:r>
              <w:t>]</w:t>
            </w:r>
          </w:p>
        </w:tc>
        <w:tc>
          <w:tcPr>
            <w:tcW w:w="2089" w:type="dxa"/>
          </w:tcPr>
          <w:p w14:paraId="762B1C84" w14:textId="77777777" w:rsidR="00674374" w:rsidRDefault="00674374" w:rsidP="00432250">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EF1FB32" w14:textId="77777777" w:rsidR="00674374" w:rsidRDefault="00674374" w:rsidP="00432250">
            <w:pPr>
              <w:pStyle w:val="TAL"/>
              <w:rPr>
                <w:rFonts w:cs="Arial"/>
                <w:szCs w:val="18"/>
                <w:lang w:eastAsia="zh-CN"/>
              </w:rPr>
            </w:pPr>
            <w:r>
              <w:rPr>
                <w:rFonts w:cs="Arial"/>
                <w:szCs w:val="18"/>
                <w:lang w:eastAsia="zh-CN"/>
              </w:rPr>
              <w:t>ServiceExperienceExt</w:t>
            </w:r>
          </w:p>
          <w:p w14:paraId="543EA81F" w14:textId="77777777" w:rsidR="00674374" w:rsidRDefault="00674374" w:rsidP="00432250">
            <w:pPr>
              <w:pStyle w:val="TAL"/>
              <w:rPr>
                <w:rFonts w:cs="Arial"/>
                <w:szCs w:val="18"/>
              </w:rPr>
            </w:pPr>
            <w:r>
              <w:rPr>
                <w:noProof/>
                <w:lang w:eastAsia="zh-CN"/>
              </w:rPr>
              <w:t>DnPerformance</w:t>
            </w:r>
          </w:p>
        </w:tc>
      </w:tr>
      <w:tr w:rsidR="00674374" w:rsidRPr="00D165ED" w14:paraId="2BCF0AF4" w14:textId="77777777" w:rsidTr="00432250">
        <w:trPr>
          <w:jc w:val="center"/>
        </w:trPr>
        <w:tc>
          <w:tcPr>
            <w:tcW w:w="2778" w:type="dxa"/>
          </w:tcPr>
          <w:p w14:paraId="48ECFD34" w14:textId="77777777" w:rsidR="00674374" w:rsidRPr="00D165ED" w:rsidRDefault="00674374" w:rsidP="00432250">
            <w:pPr>
              <w:pStyle w:val="TAL"/>
              <w:rPr>
                <w:lang w:eastAsia="zh-CN"/>
              </w:rPr>
            </w:pPr>
            <w:r w:rsidRPr="00D165ED">
              <w:rPr>
                <w:lang w:eastAsia="zh-CN"/>
              </w:rPr>
              <w:t>UserDataCongestionInfo</w:t>
            </w:r>
          </w:p>
        </w:tc>
        <w:tc>
          <w:tcPr>
            <w:tcW w:w="1849" w:type="dxa"/>
          </w:tcPr>
          <w:p w14:paraId="46BA8A23" w14:textId="77777777" w:rsidR="00674374" w:rsidRPr="00D165ED" w:rsidRDefault="00674374" w:rsidP="00432250">
            <w:pPr>
              <w:pStyle w:val="TAL"/>
              <w:rPr>
                <w:lang w:eastAsia="zh-CN"/>
              </w:rPr>
            </w:pPr>
            <w:r w:rsidRPr="00D165ED">
              <w:rPr>
                <w:lang w:eastAsia="zh-CN"/>
              </w:rPr>
              <w:t>5.1.6.2.17</w:t>
            </w:r>
          </w:p>
        </w:tc>
        <w:tc>
          <w:tcPr>
            <w:tcW w:w="2089" w:type="dxa"/>
          </w:tcPr>
          <w:p w14:paraId="7D522DD0" w14:textId="77777777" w:rsidR="00674374" w:rsidRPr="00D165ED" w:rsidRDefault="00674374" w:rsidP="00432250">
            <w:pPr>
              <w:pStyle w:val="TAL"/>
              <w:rPr>
                <w:rFonts w:cs="Arial"/>
                <w:szCs w:val="18"/>
              </w:rPr>
            </w:pPr>
          </w:p>
        </w:tc>
        <w:tc>
          <w:tcPr>
            <w:tcW w:w="2632" w:type="dxa"/>
          </w:tcPr>
          <w:p w14:paraId="54B4813E" w14:textId="77777777" w:rsidR="00674374" w:rsidRPr="00D165ED" w:rsidRDefault="00674374" w:rsidP="00432250">
            <w:pPr>
              <w:pStyle w:val="TAL"/>
              <w:rPr>
                <w:rFonts w:cs="Arial"/>
                <w:szCs w:val="18"/>
              </w:rPr>
            </w:pPr>
            <w:r w:rsidRPr="00D165ED">
              <w:rPr>
                <w:rFonts w:cs="Arial"/>
                <w:szCs w:val="18"/>
              </w:rPr>
              <w:t>UserDataCongestion</w:t>
            </w:r>
          </w:p>
        </w:tc>
      </w:tr>
      <w:tr w:rsidR="00674374" w:rsidRPr="00D165ED" w14:paraId="2E57F821" w14:textId="77777777" w:rsidTr="00432250">
        <w:trPr>
          <w:jc w:val="center"/>
        </w:trPr>
        <w:tc>
          <w:tcPr>
            <w:tcW w:w="2778" w:type="dxa"/>
          </w:tcPr>
          <w:p w14:paraId="40E40DE7" w14:textId="77777777" w:rsidR="00674374" w:rsidRPr="00D165ED" w:rsidRDefault="00674374" w:rsidP="00432250">
            <w:pPr>
              <w:pStyle w:val="TAL"/>
              <w:rPr>
                <w:lang w:eastAsia="zh-CN"/>
              </w:rPr>
            </w:pPr>
            <w:r>
              <w:t>UserDataConOrderCrit</w:t>
            </w:r>
          </w:p>
        </w:tc>
        <w:tc>
          <w:tcPr>
            <w:tcW w:w="1849" w:type="dxa"/>
          </w:tcPr>
          <w:p w14:paraId="07F639E7" w14:textId="77777777" w:rsidR="00674374" w:rsidRPr="00D165ED" w:rsidRDefault="00674374" w:rsidP="00432250">
            <w:pPr>
              <w:pStyle w:val="TAL"/>
              <w:rPr>
                <w:lang w:eastAsia="zh-CN"/>
              </w:rPr>
            </w:pPr>
            <w:r>
              <w:rPr>
                <w:rFonts w:hint="eastAsia"/>
                <w:lang w:eastAsia="zh-CN"/>
              </w:rPr>
              <w:t>5</w:t>
            </w:r>
            <w:r>
              <w:rPr>
                <w:lang w:eastAsia="zh-CN"/>
              </w:rPr>
              <w:t>.1.6.2.15</w:t>
            </w:r>
          </w:p>
        </w:tc>
        <w:tc>
          <w:tcPr>
            <w:tcW w:w="2089" w:type="dxa"/>
          </w:tcPr>
          <w:p w14:paraId="0C180460" w14:textId="77777777" w:rsidR="00674374" w:rsidRPr="00D165ED" w:rsidRDefault="00674374" w:rsidP="00432250">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106C85DC" w14:textId="77777777" w:rsidR="00674374" w:rsidRPr="00D165ED" w:rsidRDefault="00674374" w:rsidP="00432250">
            <w:pPr>
              <w:pStyle w:val="TAL"/>
              <w:rPr>
                <w:rFonts w:cs="Arial"/>
                <w:szCs w:val="18"/>
              </w:rPr>
            </w:pPr>
            <w:r w:rsidRPr="00D165ED">
              <w:t>UserDataCongestion</w:t>
            </w:r>
            <w:r>
              <w:t>Ext2_eNA</w:t>
            </w:r>
          </w:p>
        </w:tc>
      </w:tr>
      <w:tr w:rsidR="00674374" w:rsidRPr="00D165ED" w14:paraId="36BD81A4" w14:textId="77777777" w:rsidTr="00432250">
        <w:trPr>
          <w:jc w:val="center"/>
        </w:trPr>
        <w:tc>
          <w:tcPr>
            <w:tcW w:w="2778" w:type="dxa"/>
          </w:tcPr>
          <w:p w14:paraId="7FD6CE18" w14:textId="77777777" w:rsidR="00674374" w:rsidRPr="00D165ED" w:rsidRDefault="00674374" w:rsidP="00432250">
            <w:pPr>
              <w:pStyle w:val="TAL"/>
              <w:rPr>
                <w:lang w:eastAsia="zh-CN"/>
              </w:rPr>
            </w:pPr>
            <w:r w:rsidRPr="00D165ED">
              <w:t>WlanPerformanceInfo</w:t>
            </w:r>
          </w:p>
        </w:tc>
        <w:tc>
          <w:tcPr>
            <w:tcW w:w="1849" w:type="dxa"/>
          </w:tcPr>
          <w:p w14:paraId="6EAD7330" w14:textId="77777777" w:rsidR="00674374" w:rsidRPr="00D165ED" w:rsidRDefault="00674374" w:rsidP="00432250">
            <w:pPr>
              <w:pStyle w:val="TAL"/>
              <w:rPr>
                <w:lang w:eastAsia="zh-CN"/>
              </w:rPr>
            </w:pPr>
            <w:r w:rsidRPr="00D165ED">
              <w:rPr>
                <w:rFonts w:cs="Arial"/>
              </w:rPr>
              <w:t>5.1.6.2.60</w:t>
            </w:r>
          </w:p>
        </w:tc>
        <w:tc>
          <w:tcPr>
            <w:tcW w:w="2089" w:type="dxa"/>
          </w:tcPr>
          <w:p w14:paraId="0F28FE0A" w14:textId="77777777" w:rsidR="00674374" w:rsidRPr="00D165ED" w:rsidRDefault="00674374" w:rsidP="00432250">
            <w:pPr>
              <w:pStyle w:val="TAL"/>
              <w:rPr>
                <w:rFonts w:cs="Arial"/>
                <w:szCs w:val="18"/>
              </w:rPr>
            </w:pPr>
            <w:r w:rsidRPr="00D165ED">
              <w:rPr>
                <w:rFonts w:cs="Arial"/>
                <w:szCs w:val="18"/>
                <w:lang w:eastAsia="zh-CN"/>
              </w:rPr>
              <w:t>WLAN performance analytics information.</w:t>
            </w:r>
          </w:p>
        </w:tc>
        <w:tc>
          <w:tcPr>
            <w:tcW w:w="2632" w:type="dxa"/>
          </w:tcPr>
          <w:p w14:paraId="32A67404" w14:textId="77777777" w:rsidR="00674374" w:rsidRPr="00D165ED" w:rsidRDefault="00674374" w:rsidP="00432250">
            <w:pPr>
              <w:pStyle w:val="TAL"/>
              <w:rPr>
                <w:rFonts w:cs="Arial"/>
                <w:szCs w:val="18"/>
              </w:rPr>
            </w:pPr>
            <w:r w:rsidRPr="00D165ED">
              <w:rPr>
                <w:rFonts w:cs="Arial"/>
                <w:szCs w:val="18"/>
              </w:rPr>
              <w:t>WlanPerformance</w:t>
            </w:r>
          </w:p>
        </w:tc>
      </w:tr>
      <w:tr w:rsidR="00674374" w:rsidRPr="00D165ED" w14:paraId="6A849179" w14:textId="77777777" w:rsidTr="00432250">
        <w:trPr>
          <w:jc w:val="center"/>
        </w:trPr>
        <w:tc>
          <w:tcPr>
            <w:tcW w:w="2778" w:type="dxa"/>
          </w:tcPr>
          <w:p w14:paraId="1F232F4C" w14:textId="77777777" w:rsidR="00674374" w:rsidRPr="00D165ED" w:rsidRDefault="00674374" w:rsidP="00432250">
            <w:pPr>
              <w:pStyle w:val="TAL"/>
              <w:rPr>
                <w:lang w:eastAsia="zh-CN"/>
              </w:rPr>
            </w:pPr>
            <w:r w:rsidRPr="00D165ED">
              <w:t>WlanPerformanceReq</w:t>
            </w:r>
          </w:p>
        </w:tc>
        <w:tc>
          <w:tcPr>
            <w:tcW w:w="1849" w:type="dxa"/>
          </w:tcPr>
          <w:p w14:paraId="23DA2B5C" w14:textId="77777777" w:rsidR="00674374" w:rsidRPr="00D165ED" w:rsidRDefault="00674374" w:rsidP="00432250">
            <w:pPr>
              <w:pStyle w:val="TAL"/>
              <w:rPr>
                <w:lang w:eastAsia="zh-CN"/>
              </w:rPr>
            </w:pPr>
            <w:r w:rsidRPr="00D165ED">
              <w:rPr>
                <w:rFonts w:cs="Arial"/>
              </w:rPr>
              <w:t>5.1.6.2.59</w:t>
            </w:r>
          </w:p>
        </w:tc>
        <w:tc>
          <w:tcPr>
            <w:tcW w:w="2089" w:type="dxa"/>
          </w:tcPr>
          <w:p w14:paraId="03BE3D78" w14:textId="77777777" w:rsidR="00674374" w:rsidRPr="00D165ED" w:rsidRDefault="00674374" w:rsidP="00432250">
            <w:pPr>
              <w:pStyle w:val="TAL"/>
              <w:rPr>
                <w:rFonts w:cs="Arial"/>
                <w:szCs w:val="18"/>
              </w:rPr>
            </w:pPr>
            <w:r w:rsidRPr="00D165ED">
              <w:rPr>
                <w:rFonts w:cs="Arial"/>
                <w:szCs w:val="18"/>
                <w:lang w:eastAsia="zh-CN"/>
              </w:rPr>
              <w:t>WLAN performance analytics requirement.</w:t>
            </w:r>
          </w:p>
        </w:tc>
        <w:tc>
          <w:tcPr>
            <w:tcW w:w="2632" w:type="dxa"/>
          </w:tcPr>
          <w:p w14:paraId="3448DE4A" w14:textId="77777777" w:rsidR="00674374" w:rsidRPr="00D165ED" w:rsidRDefault="00674374" w:rsidP="00432250">
            <w:pPr>
              <w:pStyle w:val="TAL"/>
              <w:rPr>
                <w:rFonts w:cs="Arial"/>
                <w:szCs w:val="18"/>
              </w:rPr>
            </w:pPr>
            <w:r w:rsidRPr="00D165ED">
              <w:rPr>
                <w:rFonts w:cs="Arial"/>
                <w:szCs w:val="18"/>
              </w:rPr>
              <w:t>WlanPerformance</w:t>
            </w:r>
          </w:p>
        </w:tc>
      </w:tr>
    </w:tbl>
    <w:p w14:paraId="7ACDD1EE" w14:textId="77777777" w:rsidR="00674374" w:rsidRPr="00D165ED" w:rsidRDefault="00674374" w:rsidP="0067437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5DE229D8" w14:textId="015A94C7" w:rsidR="00C8399F" w:rsidRDefault="00C8399F" w:rsidP="00C839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92DEB">
        <w:rPr>
          <w:rFonts w:eastAsia="DengXian"/>
          <w:color w:val="0000FF"/>
          <w:sz w:val="28"/>
          <w:szCs w:val="28"/>
        </w:rPr>
        <w:t>3rd</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6C51058E" w14:textId="77777777" w:rsidR="00674374" w:rsidRPr="00D165ED" w:rsidRDefault="00674374" w:rsidP="00674374">
      <w:pPr>
        <w:pStyle w:val="Heading5"/>
      </w:pPr>
      <w:bookmarkStart w:id="147" w:name="_Toc129333080"/>
      <w:bookmarkStart w:id="148" w:name="_Toc28012869"/>
      <w:bookmarkStart w:id="149" w:name="_Toc34266355"/>
      <w:bookmarkStart w:id="150" w:name="_Toc36102526"/>
      <w:bookmarkStart w:id="151" w:name="_Toc43563570"/>
      <w:bookmarkStart w:id="152" w:name="_Toc45134116"/>
      <w:bookmarkStart w:id="153" w:name="_Toc50032048"/>
      <w:bookmarkStart w:id="154" w:name="_Toc51762968"/>
      <w:bookmarkStart w:id="155" w:name="_Toc56641037"/>
      <w:bookmarkStart w:id="156" w:name="_Toc59018005"/>
      <w:bookmarkStart w:id="157" w:name="_Toc66231873"/>
      <w:bookmarkStart w:id="158" w:name="_Toc68169034"/>
      <w:bookmarkStart w:id="159" w:name="_Toc70550701"/>
      <w:bookmarkStart w:id="160" w:name="_Toc83233154"/>
      <w:bookmarkStart w:id="161" w:name="_Toc85553075"/>
      <w:bookmarkStart w:id="162" w:name="_Toc85557174"/>
      <w:bookmarkStart w:id="163" w:name="_Toc88667682"/>
      <w:bookmarkStart w:id="164" w:name="_Toc90655967"/>
      <w:bookmarkStart w:id="165" w:name="_Toc94064372"/>
      <w:bookmarkStart w:id="166" w:name="_Toc98233759"/>
      <w:bookmarkStart w:id="167" w:name="_Toc101244536"/>
      <w:bookmarkStart w:id="168" w:name="_Toc104539131"/>
      <w:bookmarkStart w:id="169" w:name="_Toc112951254"/>
      <w:bookmarkStart w:id="170" w:name="_Toc113031794"/>
      <w:bookmarkStart w:id="171" w:name="_Toc114133933"/>
      <w:bookmarkStart w:id="172" w:name="_Toc120702434"/>
      <w:r w:rsidRPr="00D165ED">
        <w:t>5.2.6.2.3</w:t>
      </w:r>
      <w:r w:rsidRPr="00D165ED">
        <w:tab/>
        <w:t>Type EventFilter</w:t>
      </w:r>
      <w:bookmarkEnd w:id="147"/>
    </w:p>
    <w:p w14:paraId="7B4EFF62" w14:textId="77777777" w:rsidR="00674374" w:rsidRPr="00D165ED" w:rsidRDefault="00674374" w:rsidP="00674374">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74374" w:rsidRPr="00D165ED" w14:paraId="0850725C" w14:textId="77777777" w:rsidTr="00025AE7">
        <w:trPr>
          <w:jc w:val="center"/>
        </w:trPr>
        <w:tc>
          <w:tcPr>
            <w:tcW w:w="1531" w:type="dxa"/>
            <w:shd w:val="clear" w:color="auto" w:fill="C0C0C0"/>
            <w:hideMark/>
          </w:tcPr>
          <w:p w14:paraId="20A85AE6" w14:textId="77777777" w:rsidR="00674374" w:rsidRPr="00D165ED" w:rsidRDefault="00674374" w:rsidP="00432250">
            <w:pPr>
              <w:pStyle w:val="TAH"/>
            </w:pPr>
            <w:r w:rsidRPr="00D165ED">
              <w:t>Attribute name</w:t>
            </w:r>
          </w:p>
        </w:tc>
        <w:tc>
          <w:tcPr>
            <w:tcW w:w="1474" w:type="dxa"/>
            <w:shd w:val="clear" w:color="auto" w:fill="C0C0C0"/>
            <w:hideMark/>
          </w:tcPr>
          <w:p w14:paraId="75B3EC9D" w14:textId="77777777" w:rsidR="00674374" w:rsidRPr="00D165ED" w:rsidRDefault="00674374" w:rsidP="00432250">
            <w:pPr>
              <w:pStyle w:val="TAH"/>
            </w:pPr>
            <w:r w:rsidRPr="00D165ED">
              <w:t>Data type</w:t>
            </w:r>
          </w:p>
        </w:tc>
        <w:tc>
          <w:tcPr>
            <w:tcW w:w="360" w:type="dxa"/>
            <w:shd w:val="clear" w:color="auto" w:fill="C0C0C0"/>
            <w:hideMark/>
          </w:tcPr>
          <w:p w14:paraId="128932AE" w14:textId="77777777" w:rsidR="00674374" w:rsidRPr="00D165ED" w:rsidRDefault="00674374" w:rsidP="00432250">
            <w:pPr>
              <w:pStyle w:val="TAH"/>
            </w:pPr>
            <w:r w:rsidRPr="00D165ED">
              <w:t>P</w:t>
            </w:r>
          </w:p>
        </w:tc>
        <w:tc>
          <w:tcPr>
            <w:tcW w:w="1170" w:type="dxa"/>
            <w:shd w:val="clear" w:color="auto" w:fill="C0C0C0"/>
            <w:hideMark/>
          </w:tcPr>
          <w:p w14:paraId="346A0990" w14:textId="77777777" w:rsidR="00674374" w:rsidRPr="00D165ED" w:rsidRDefault="00674374" w:rsidP="00432250">
            <w:pPr>
              <w:pStyle w:val="TAH"/>
              <w:rPr>
                <w:rFonts w:eastAsia="Batang"/>
              </w:rPr>
            </w:pPr>
            <w:r w:rsidRPr="00D165ED">
              <w:rPr>
                <w:rFonts w:eastAsia="Batang"/>
              </w:rPr>
              <w:t>Cardinality</w:t>
            </w:r>
          </w:p>
        </w:tc>
        <w:tc>
          <w:tcPr>
            <w:tcW w:w="3330" w:type="dxa"/>
            <w:shd w:val="clear" w:color="auto" w:fill="C0C0C0"/>
            <w:hideMark/>
          </w:tcPr>
          <w:p w14:paraId="62FDB6AC" w14:textId="77777777" w:rsidR="00674374" w:rsidRPr="00D165ED" w:rsidRDefault="00674374" w:rsidP="00432250">
            <w:pPr>
              <w:pStyle w:val="TAH"/>
              <w:rPr>
                <w:rFonts w:cs="Arial"/>
                <w:szCs w:val="18"/>
              </w:rPr>
            </w:pPr>
            <w:r w:rsidRPr="00D165ED">
              <w:rPr>
                <w:rFonts w:cs="Arial"/>
                <w:szCs w:val="18"/>
              </w:rPr>
              <w:t>Description</w:t>
            </w:r>
          </w:p>
        </w:tc>
        <w:tc>
          <w:tcPr>
            <w:tcW w:w="1483" w:type="dxa"/>
            <w:shd w:val="clear" w:color="auto" w:fill="C0C0C0"/>
          </w:tcPr>
          <w:p w14:paraId="3A55CAC3" w14:textId="77777777" w:rsidR="00674374" w:rsidRPr="00D165ED" w:rsidRDefault="00674374" w:rsidP="00432250">
            <w:pPr>
              <w:pStyle w:val="TAH"/>
              <w:rPr>
                <w:rFonts w:cs="Arial"/>
                <w:szCs w:val="18"/>
              </w:rPr>
            </w:pPr>
            <w:r w:rsidRPr="00D165ED">
              <w:rPr>
                <w:rFonts w:cs="Arial"/>
                <w:szCs w:val="18"/>
              </w:rPr>
              <w:t>Applicability</w:t>
            </w:r>
          </w:p>
        </w:tc>
      </w:tr>
      <w:tr w:rsidR="00674374" w:rsidRPr="00D165ED" w14:paraId="7AA5810F" w14:textId="77777777" w:rsidTr="00025AE7">
        <w:trPr>
          <w:jc w:val="center"/>
        </w:trPr>
        <w:tc>
          <w:tcPr>
            <w:tcW w:w="1531" w:type="dxa"/>
          </w:tcPr>
          <w:p w14:paraId="113FECE5" w14:textId="77777777" w:rsidR="00674374" w:rsidRPr="00D165ED" w:rsidRDefault="00674374" w:rsidP="00432250">
            <w:pPr>
              <w:pStyle w:val="TAL"/>
            </w:pPr>
            <w:r w:rsidRPr="00D165ED">
              <w:t>anySlice</w:t>
            </w:r>
          </w:p>
        </w:tc>
        <w:tc>
          <w:tcPr>
            <w:tcW w:w="1474" w:type="dxa"/>
          </w:tcPr>
          <w:p w14:paraId="5C6FCCE1" w14:textId="77777777" w:rsidR="00674374" w:rsidRPr="00D165ED" w:rsidRDefault="00674374" w:rsidP="00432250">
            <w:pPr>
              <w:pStyle w:val="TAL"/>
            </w:pPr>
            <w:r w:rsidRPr="00D165ED">
              <w:t>AnySlice</w:t>
            </w:r>
          </w:p>
        </w:tc>
        <w:tc>
          <w:tcPr>
            <w:tcW w:w="360" w:type="dxa"/>
          </w:tcPr>
          <w:p w14:paraId="4813BCB6" w14:textId="77777777" w:rsidR="00674374" w:rsidRPr="00D165ED" w:rsidRDefault="00674374" w:rsidP="00432250">
            <w:pPr>
              <w:pStyle w:val="TAC"/>
            </w:pPr>
            <w:r w:rsidRPr="00D165ED">
              <w:t>C</w:t>
            </w:r>
          </w:p>
        </w:tc>
        <w:tc>
          <w:tcPr>
            <w:tcW w:w="1170" w:type="dxa"/>
          </w:tcPr>
          <w:p w14:paraId="383B7E50" w14:textId="77777777" w:rsidR="00674374" w:rsidRPr="00D165ED" w:rsidRDefault="00674374" w:rsidP="00432250">
            <w:pPr>
              <w:pStyle w:val="TAC"/>
            </w:pPr>
            <w:r w:rsidRPr="00D165ED">
              <w:t>0..1</w:t>
            </w:r>
          </w:p>
        </w:tc>
        <w:tc>
          <w:tcPr>
            <w:tcW w:w="3330" w:type="dxa"/>
          </w:tcPr>
          <w:p w14:paraId="5D69A7FD" w14:textId="77777777" w:rsidR="00674374" w:rsidRPr="00D165ED" w:rsidRDefault="00674374" w:rsidP="00432250">
            <w:pPr>
              <w:pStyle w:val="TAL"/>
            </w:pPr>
            <w:r w:rsidRPr="00D165ED">
              <w:t>Default is "</w:t>
            </w:r>
            <w:r>
              <w:t>false</w:t>
            </w:r>
            <w:r w:rsidRPr="00D165ED">
              <w:t>". (NOTE </w:t>
            </w:r>
            <w:r w:rsidRPr="00D165ED">
              <w:rPr>
                <w:rFonts w:hint="eastAsia"/>
              </w:rPr>
              <w:t>1</w:t>
            </w:r>
            <w:r w:rsidRPr="00D165ED">
              <w:t>)</w:t>
            </w:r>
          </w:p>
        </w:tc>
        <w:tc>
          <w:tcPr>
            <w:tcW w:w="1483" w:type="dxa"/>
          </w:tcPr>
          <w:p w14:paraId="395E8873" w14:textId="77777777" w:rsidR="00674374" w:rsidRPr="00D165ED" w:rsidRDefault="00674374" w:rsidP="00432250">
            <w:pPr>
              <w:pStyle w:val="TAL"/>
            </w:pPr>
          </w:p>
        </w:tc>
      </w:tr>
      <w:tr w:rsidR="00674374" w:rsidRPr="00D165ED" w14:paraId="424E02DE" w14:textId="77777777" w:rsidTr="00025AE7">
        <w:trPr>
          <w:jc w:val="center"/>
        </w:trPr>
        <w:tc>
          <w:tcPr>
            <w:tcW w:w="1531" w:type="dxa"/>
          </w:tcPr>
          <w:p w14:paraId="3A55221F" w14:textId="77777777" w:rsidR="00674374" w:rsidRPr="00D165ED" w:rsidRDefault="00674374" w:rsidP="00432250">
            <w:pPr>
              <w:pStyle w:val="TAL"/>
            </w:pPr>
            <w:r w:rsidRPr="00D165ED">
              <w:rPr>
                <w:rFonts w:hint="eastAsia"/>
              </w:rPr>
              <w:t>a</w:t>
            </w:r>
            <w:r w:rsidRPr="00D165ED">
              <w:t>ppIds</w:t>
            </w:r>
          </w:p>
        </w:tc>
        <w:tc>
          <w:tcPr>
            <w:tcW w:w="1474" w:type="dxa"/>
          </w:tcPr>
          <w:p w14:paraId="6F0ADAE5" w14:textId="77777777" w:rsidR="00674374" w:rsidRPr="00D165ED" w:rsidRDefault="00674374" w:rsidP="00432250">
            <w:pPr>
              <w:pStyle w:val="TAL"/>
            </w:pPr>
            <w:proofErr w:type="gramStart"/>
            <w:r w:rsidRPr="00D165ED">
              <w:t>array(</w:t>
            </w:r>
            <w:proofErr w:type="gramEnd"/>
            <w:r w:rsidRPr="00D165ED">
              <w:t>ApplicationId)</w:t>
            </w:r>
          </w:p>
        </w:tc>
        <w:tc>
          <w:tcPr>
            <w:tcW w:w="360" w:type="dxa"/>
          </w:tcPr>
          <w:p w14:paraId="0E7C8904" w14:textId="77777777" w:rsidR="00674374" w:rsidRPr="00D165ED" w:rsidRDefault="00674374" w:rsidP="00432250">
            <w:pPr>
              <w:pStyle w:val="TAC"/>
            </w:pPr>
            <w:r w:rsidRPr="00D165ED">
              <w:t>C</w:t>
            </w:r>
          </w:p>
        </w:tc>
        <w:tc>
          <w:tcPr>
            <w:tcW w:w="1170" w:type="dxa"/>
          </w:tcPr>
          <w:p w14:paraId="5AA121D0" w14:textId="77777777" w:rsidR="00674374" w:rsidRPr="00D165ED" w:rsidRDefault="00674374" w:rsidP="00432250">
            <w:pPr>
              <w:pStyle w:val="TAC"/>
            </w:pPr>
            <w:proofErr w:type="gramStart"/>
            <w:r w:rsidRPr="00D165ED">
              <w:t>1..N</w:t>
            </w:r>
            <w:proofErr w:type="gramEnd"/>
          </w:p>
        </w:tc>
        <w:tc>
          <w:tcPr>
            <w:tcW w:w="3330" w:type="dxa"/>
          </w:tcPr>
          <w:p w14:paraId="729B0DB7" w14:textId="77777777" w:rsidR="00674374" w:rsidRPr="00D165ED" w:rsidRDefault="00674374" w:rsidP="00432250">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3" w:type="dxa"/>
          </w:tcPr>
          <w:p w14:paraId="416A0790" w14:textId="77777777" w:rsidR="00674374" w:rsidRPr="00D165ED" w:rsidRDefault="00674374" w:rsidP="00432250">
            <w:pPr>
              <w:pStyle w:val="TAL"/>
            </w:pPr>
            <w:r w:rsidRPr="00D165ED">
              <w:t xml:space="preserve">ServiceExperience </w:t>
            </w:r>
          </w:p>
          <w:p w14:paraId="1BB0F050" w14:textId="77777777" w:rsidR="00674374" w:rsidRPr="00D165ED" w:rsidRDefault="00674374" w:rsidP="00432250">
            <w:pPr>
              <w:pStyle w:val="TAL"/>
            </w:pPr>
            <w:r w:rsidRPr="00D165ED">
              <w:t>UeCommunication AbnormalBehaviour</w:t>
            </w:r>
          </w:p>
          <w:p w14:paraId="6DFFEE19" w14:textId="77777777" w:rsidR="00674374" w:rsidRPr="00D165ED" w:rsidRDefault="00674374" w:rsidP="00432250">
            <w:pPr>
              <w:pStyle w:val="TAL"/>
            </w:pPr>
            <w:r w:rsidRPr="00D165ED">
              <w:t>Dispersion</w:t>
            </w:r>
          </w:p>
          <w:p w14:paraId="0E5E2866" w14:textId="77777777" w:rsidR="00674374" w:rsidRDefault="00674374" w:rsidP="00432250">
            <w:pPr>
              <w:pStyle w:val="TAL"/>
            </w:pPr>
            <w:r w:rsidRPr="00D165ED">
              <w:rPr>
                <w:rFonts w:hint="eastAsia"/>
                <w:lang w:eastAsia="zh-CN"/>
              </w:rPr>
              <w:t>Dn</w:t>
            </w:r>
            <w:r w:rsidRPr="00D165ED">
              <w:t>Performance</w:t>
            </w:r>
          </w:p>
          <w:p w14:paraId="4D409983" w14:textId="77777777" w:rsidR="00674374" w:rsidRPr="00D165ED" w:rsidRDefault="00674374" w:rsidP="00432250">
            <w:pPr>
              <w:pStyle w:val="TAL"/>
            </w:pPr>
            <w:r>
              <w:t>PfdDetermination</w:t>
            </w:r>
          </w:p>
        </w:tc>
      </w:tr>
      <w:tr w:rsidR="00674374" w:rsidRPr="00D165ED" w14:paraId="1F5CD78A" w14:textId="77777777" w:rsidTr="00025AE7">
        <w:trPr>
          <w:jc w:val="center"/>
        </w:trPr>
        <w:tc>
          <w:tcPr>
            <w:tcW w:w="1531" w:type="dxa"/>
          </w:tcPr>
          <w:p w14:paraId="45D0D50A" w14:textId="77777777" w:rsidR="00674374" w:rsidRPr="00D165ED" w:rsidRDefault="00674374" w:rsidP="00432250">
            <w:pPr>
              <w:pStyle w:val="TAL"/>
            </w:pPr>
            <w:r w:rsidRPr="00D165ED">
              <w:rPr>
                <w:rFonts w:hint="eastAsia"/>
              </w:rPr>
              <w:t>d</w:t>
            </w:r>
            <w:r w:rsidRPr="00D165ED">
              <w:t>nns</w:t>
            </w:r>
          </w:p>
        </w:tc>
        <w:tc>
          <w:tcPr>
            <w:tcW w:w="1474" w:type="dxa"/>
          </w:tcPr>
          <w:p w14:paraId="7789CB07" w14:textId="77777777" w:rsidR="00674374" w:rsidRPr="00D165ED" w:rsidRDefault="00674374" w:rsidP="00432250">
            <w:pPr>
              <w:pStyle w:val="TAL"/>
            </w:pPr>
            <w:proofErr w:type="gramStart"/>
            <w:r w:rsidRPr="00D165ED">
              <w:rPr>
                <w:rFonts w:hint="eastAsia"/>
              </w:rPr>
              <w:t>a</w:t>
            </w:r>
            <w:r w:rsidRPr="00D165ED">
              <w:t>rray(</w:t>
            </w:r>
            <w:proofErr w:type="gramEnd"/>
            <w:r w:rsidRPr="00D165ED">
              <w:t>Dnn)</w:t>
            </w:r>
          </w:p>
        </w:tc>
        <w:tc>
          <w:tcPr>
            <w:tcW w:w="360" w:type="dxa"/>
          </w:tcPr>
          <w:p w14:paraId="7C3EC90B" w14:textId="77777777" w:rsidR="00674374" w:rsidRPr="00D165ED" w:rsidRDefault="00674374" w:rsidP="00432250">
            <w:pPr>
              <w:pStyle w:val="TAC"/>
            </w:pPr>
            <w:r w:rsidRPr="00D165ED">
              <w:rPr>
                <w:rFonts w:hint="eastAsia"/>
              </w:rPr>
              <w:t>C</w:t>
            </w:r>
          </w:p>
        </w:tc>
        <w:tc>
          <w:tcPr>
            <w:tcW w:w="1170" w:type="dxa"/>
          </w:tcPr>
          <w:p w14:paraId="0FB3B4CB" w14:textId="77777777" w:rsidR="00674374" w:rsidRPr="00D165ED" w:rsidRDefault="00674374" w:rsidP="00432250">
            <w:pPr>
              <w:pStyle w:val="TAC"/>
            </w:pPr>
            <w:proofErr w:type="gramStart"/>
            <w:r w:rsidRPr="00D165ED">
              <w:rPr>
                <w:rFonts w:hint="eastAsia"/>
              </w:rPr>
              <w:t>1</w:t>
            </w:r>
            <w:r w:rsidRPr="00D165ED">
              <w:t>..N</w:t>
            </w:r>
            <w:proofErr w:type="gramEnd"/>
          </w:p>
        </w:tc>
        <w:tc>
          <w:tcPr>
            <w:tcW w:w="3330" w:type="dxa"/>
          </w:tcPr>
          <w:p w14:paraId="7C2B84B8" w14:textId="77777777" w:rsidR="00674374" w:rsidRPr="00D165ED" w:rsidRDefault="00674374" w:rsidP="00432250">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2C8F70CB" w14:textId="77777777" w:rsidR="00674374" w:rsidRPr="00D165ED" w:rsidRDefault="00674374" w:rsidP="00432250">
            <w:pPr>
              <w:pStyle w:val="TAL"/>
            </w:pPr>
            <w:r w:rsidRPr="00D165ED">
              <w:t>ServiceExperience</w:t>
            </w:r>
          </w:p>
          <w:p w14:paraId="15E6EF98" w14:textId="77777777" w:rsidR="00674374" w:rsidRPr="00D165ED" w:rsidRDefault="00674374" w:rsidP="00432250">
            <w:pPr>
              <w:pStyle w:val="TAL"/>
            </w:pPr>
            <w:r w:rsidRPr="00D165ED">
              <w:t>UeCommunication</w:t>
            </w:r>
          </w:p>
          <w:p w14:paraId="57825782" w14:textId="77777777" w:rsidR="00674374" w:rsidRPr="00D165ED" w:rsidRDefault="00674374" w:rsidP="00432250">
            <w:pPr>
              <w:pStyle w:val="TAL"/>
            </w:pPr>
            <w:r w:rsidRPr="00D165ED">
              <w:t>AbnormalBehaviour</w:t>
            </w:r>
          </w:p>
          <w:p w14:paraId="3E640665" w14:textId="77777777" w:rsidR="00674374" w:rsidRPr="00D165ED" w:rsidRDefault="00674374" w:rsidP="00432250">
            <w:pPr>
              <w:pStyle w:val="TAL"/>
            </w:pPr>
            <w:r w:rsidRPr="00D165ED">
              <w:rPr>
                <w:rFonts w:hint="eastAsia"/>
                <w:lang w:eastAsia="zh-CN"/>
              </w:rPr>
              <w:t>S</w:t>
            </w:r>
            <w:r w:rsidRPr="00D165ED">
              <w:rPr>
                <w:lang w:eastAsia="zh-CN"/>
              </w:rPr>
              <w:t>MCCE</w:t>
            </w:r>
          </w:p>
          <w:p w14:paraId="1E562750" w14:textId="77777777" w:rsidR="00674374" w:rsidRDefault="00674374" w:rsidP="00432250">
            <w:pPr>
              <w:pStyle w:val="TAL"/>
            </w:pPr>
            <w:r w:rsidRPr="00D165ED">
              <w:rPr>
                <w:rFonts w:hint="eastAsia"/>
                <w:lang w:eastAsia="zh-CN"/>
              </w:rPr>
              <w:t>Dn</w:t>
            </w:r>
            <w:r w:rsidRPr="00D165ED">
              <w:t>Performance</w:t>
            </w:r>
          </w:p>
          <w:p w14:paraId="6A2EDAA3" w14:textId="77777777" w:rsidR="00674374" w:rsidRDefault="00674374" w:rsidP="00432250">
            <w:pPr>
              <w:pStyle w:val="TAL"/>
              <w:rPr>
                <w:rFonts w:cs="Arial"/>
                <w:szCs w:val="18"/>
              </w:rPr>
            </w:pPr>
            <w:r w:rsidRPr="00D165ED">
              <w:rPr>
                <w:rFonts w:cs="Arial"/>
                <w:szCs w:val="18"/>
              </w:rPr>
              <w:t>RedundantTransmissionExp</w:t>
            </w:r>
          </w:p>
          <w:p w14:paraId="2286905C" w14:textId="77777777" w:rsidR="00674374" w:rsidRPr="00D165ED" w:rsidRDefault="00674374" w:rsidP="00432250">
            <w:pPr>
              <w:pStyle w:val="TAL"/>
            </w:pPr>
            <w:r>
              <w:t>PfdDetermination</w:t>
            </w:r>
          </w:p>
        </w:tc>
      </w:tr>
      <w:tr w:rsidR="00674374" w:rsidRPr="00D165ED" w14:paraId="0CFBB7CC" w14:textId="77777777" w:rsidTr="00025AE7">
        <w:trPr>
          <w:jc w:val="center"/>
        </w:trPr>
        <w:tc>
          <w:tcPr>
            <w:tcW w:w="1531" w:type="dxa"/>
          </w:tcPr>
          <w:p w14:paraId="47C592DD" w14:textId="77777777" w:rsidR="00674374" w:rsidRPr="00D165ED" w:rsidRDefault="00674374" w:rsidP="00432250">
            <w:pPr>
              <w:pStyle w:val="TAL"/>
            </w:pPr>
            <w:r w:rsidRPr="00D165ED">
              <w:t>dnais</w:t>
            </w:r>
          </w:p>
        </w:tc>
        <w:tc>
          <w:tcPr>
            <w:tcW w:w="1474" w:type="dxa"/>
          </w:tcPr>
          <w:p w14:paraId="019FF7F0" w14:textId="77777777" w:rsidR="00674374" w:rsidRPr="00D165ED" w:rsidRDefault="00674374" w:rsidP="00432250">
            <w:pPr>
              <w:pStyle w:val="TAL"/>
            </w:pPr>
            <w:proofErr w:type="gramStart"/>
            <w:r w:rsidRPr="00D165ED">
              <w:t>array(</w:t>
            </w:r>
            <w:proofErr w:type="gramEnd"/>
            <w:r w:rsidRPr="00D165ED">
              <w:t>Dnai)</w:t>
            </w:r>
          </w:p>
        </w:tc>
        <w:tc>
          <w:tcPr>
            <w:tcW w:w="360" w:type="dxa"/>
          </w:tcPr>
          <w:p w14:paraId="70F768E2" w14:textId="77777777" w:rsidR="00674374" w:rsidRPr="00D165ED" w:rsidRDefault="00674374" w:rsidP="00432250">
            <w:pPr>
              <w:pStyle w:val="TAC"/>
            </w:pPr>
            <w:r w:rsidRPr="00D165ED">
              <w:t>C</w:t>
            </w:r>
          </w:p>
        </w:tc>
        <w:tc>
          <w:tcPr>
            <w:tcW w:w="1170" w:type="dxa"/>
          </w:tcPr>
          <w:p w14:paraId="5E7F96DE" w14:textId="77777777" w:rsidR="00674374" w:rsidRPr="00D165ED" w:rsidRDefault="00674374" w:rsidP="00432250">
            <w:pPr>
              <w:pStyle w:val="TAC"/>
            </w:pPr>
            <w:proofErr w:type="gramStart"/>
            <w:r w:rsidRPr="00D165ED">
              <w:t>1..N</w:t>
            </w:r>
            <w:proofErr w:type="gramEnd"/>
          </w:p>
        </w:tc>
        <w:tc>
          <w:tcPr>
            <w:tcW w:w="3330" w:type="dxa"/>
          </w:tcPr>
          <w:p w14:paraId="5FCBB643" w14:textId="77777777" w:rsidR="00674374" w:rsidRPr="00D165ED" w:rsidRDefault="00674374" w:rsidP="00432250">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251C0C99" w14:textId="77777777" w:rsidR="00674374" w:rsidRPr="00D165ED" w:rsidRDefault="00674374" w:rsidP="00432250">
            <w:pPr>
              <w:pStyle w:val="TAL"/>
            </w:pPr>
            <w:r w:rsidRPr="00D165ED">
              <w:t>ServiceExperience</w:t>
            </w:r>
          </w:p>
          <w:p w14:paraId="401BFE68" w14:textId="77777777" w:rsidR="00674374" w:rsidRPr="00D165ED" w:rsidRDefault="00674374" w:rsidP="00432250">
            <w:pPr>
              <w:pStyle w:val="TAL"/>
            </w:pPr>
            <w:r w:rsidRPr="00D165ED">
              <w:rPr>
                <w:rFonts w:hint="eastAsia"/>
                <w:lang w:eastAsia="zh-CN"/>
              </w:rPr>
              <w:t>Dn</w:t>
            </w:r>
            <w:r w:rsidRPr="00D165ED">
              <w:t>Performance</w:t>
            </w:r>
          </w:p>
        </w:tc>
      </w:tr>
      <w:tr w:rsidR="00674374" w:rsidRPr="00D165ED" w14:paraId="62350B6B" w14:textId="77777777" w:rsidTr="00025AE7">
        <w:trPr>
          <w:jc w:val="center"/>
        </w:trPr>
        <w:tc>
          <w:tcPr>
            <w:tcW w:w="1531" w:type="dxa"/>
          </w:tcPr>
          <w:p w14:paraId="2FC6C2AF" w14:textId="77777777" w:rsidR="00674374" w:rsidRPr="00D165ED" w:rsidRDefault="00674374" w:rsidP="00432250">
            <w:pPr>
              <w:pStyle w:val="TAL"/>
            </w:pPr>
            <w:r w:rsidRPr="00D165ED">
              <w:t>ladnDnns</w:t>
            </w:r>
          </w:p>
        </w:tc>
        <w:tc>
          <w:tcPr>
            <w:tcW w:w="1474" w:type="dxa"/>
          </w:tcPr>
          <w:p w14:paraId="7727888A" w14:textId="77777777" w:rsidR="00674374" w:rsidRPr="00D165ED" w:rsidRDefault="00674374" w:rsidP="00432250">
            <w:pPr>
              <w:pStyle w:val="TAL"/>
            </w:pPr>
            <w:proofErr w:type="gramStart"/>
            <w:r w:rsidRPr="00D165ED">
              <w:t>array(</w:t>
            </w:r>
            <w:proofErr w:type="gramEnd"/>
            <w:r w:rsidRPr="00D165ED">
              <w:t>Dnn)</w:t>
            </w:r>
          </w:p>
        </w:tc>
        <w:tc>
          <w:tcPr>
            <w:tcW w:w="360" w:type="dxa"/>
          </w:tcPr>
          <w:p w14:paraId="42AE1596" w14:textId="77777777" w:rsidR="00674374" w:rsidRPr="00D165ED" w:rsidRDefault="00674374" w:rsidP="00432250">
            <w:pPr>
              <w:pStyle w:val="TAC"/>
            </w:pPr>
            <w:r w:rsidRPr="00D165ED">
              <w:t>O</w:t>
            </w:r>
          </w:p>
        </w:tc>
        <w:tc>
          <w:tcPr>
            <w:tcW w:w="1170" w:type="dxa"/>
          </w:tcPr>
          <w:p w14:paraId="2B7EF449" w14:textId="77777777" w:rsidR="00674374" w:rsidRPr="00D165ED" w:rsidRDefault="00674374" w:rsidP="00432250">
            <w:pPr>
              <w:pStyle w:val="TAC"/>
            </w:pPr>
            <w:proofErr w:type="gramStart"/>
            <w:r w:rsidRPr="00D165ED">
              <w:t>1..N</w:t>
            </w:r>
            <w:proofErr w:type="gramEnd"/>
          </w:p>
        </w:tc>
        <w:tc>
          <w:tcPr>
            <w:tcW w:w="3330" w:type="dxa"/>
          </w:tcPr>
          <w:p w14:paraId="406E515D" w14:textId="77777777" w:rsidR="00674374" w:rsidRPr="00D165ED" w:rsidRDefault="00674374" w:rsidP="00432250">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63342324" w14:textId="77777777" w:rsidR="00674374" w:rsidRPr="00D165ED" w:rsidRDefault="00674374" w:rsidP="00432250">
            <w:pPr>
              <w:pStyle w:val="TAL"/>
            </w:pPr>
            <w:r w:rsidRPr="00D165ED">
              <w:t>UeMobilityExt</w:t>
            </w:r>
          </w:p>
        </w:tc>
      </w:tr>
      <w:tr w:rsidR="00674374" w:rsidRPr="00D165ED" w14:paraId="7F3EBB9C" w14:textId="77777777" w:rsidTr="00025AE7">
        <w:trPr>
          <w:jc w:val="center"/>
        </w:trPr>
        <w:tc>
          <w:tcPr>
            <w:tcW w:w="1531" w:type="dxa"/>
          </w:tcPr>
          <w:p w14:paraId="280404EE" w14:textId="77777777" w:rsidR="00674374" w:rsidRPr="00D165ED" w:rsidRDefault="00674374" w:rsidP="00432250">
            <w:pPr>
              <w:pStyle w:val="TAL"/>
            </w:pPr>
            <w:r w:rsidRPr="00D165ED">
              <w:t>snssais</w:t>
            </w:r>
          </w:p>
        </w:tc>
        <w:tc>
          <w:tcPr>
            <w:tcW w:w="1474" w:type="dxa"/>
          </w:tcPr>
          <w:p w14:paraId="3D3DD802" w14:textId="77777777" w:rsidR="00674374" w:rsidRPr="00D165ED" w:rsidRDefault="00674374" w:rsidP="00432250">
            <w:pPr>
              <w:pStyle w:val="TAL"/>
            </w:pPr>
            <w:proofErr w:type="gramStart"/>
            <w:r w:rsidRPr="00D165ED">
              <w:t>array(</w:t>
            </w:r>
            <w:proofErr w:type="gramEnd"/>
            <w:r w:rsidRPr="00D165ED">
              <w:t>Snssai)</w:t>
            </w:r>
          </w:p>
        </w:tc>
        <w:tc>
          <w:tcPr>
            <w:tcW w:w="360" w:type="dxa"/>
          </w:tcPr>
          <w:p w14:paraId="08948B63" w14:textId="77777777" w:rsidR="00674374" w:rsidRPr="00D165ED" w:rsidRDefault="00674374" w:rsidP="00432250">
            <w:pPr>
              <w:pStyle w:val="TAC"/>
            </w:pPr>
            <w:r w:rsidRPr="00D165ED">
              <w:t>C</w:t>
            </w:r>
          </w:p>
        </w:tc>
        <w:tc>
          <w:tcPr>
            <w:tcW w:w="1170" w:type="dxa"/>
          </w:tcPr>
          <w:p w14:paraId="45B41374" w14:textId="77777777" w:rsidR="00674374" w:rsidRPr="00D165ED" w:rsidRDefault="00674374" w:rsidP="00432250">
            <w:pPr>
              <w:pStyle w:val="TAC"/>
            </w:pPr>
            <w:proofErr w:type="gramStart"/>
            <w:r w:rsidRPr="00D165ED">
              <w:t>1..N</w:t>
            </w:r>
            <w:proofErr w:type="gramEnd"/>
          </w:p>
        </w:tc>
        <w:tc>
          <w:tcPr>
            <w:tcW w:w="3330" w:type="dxa"/>
          </w:tcPr>
          <w:p w14:paraId="285B35B7" w14:textId="77777777" w:rsidR="00674374" w:rsidRPr="00D165ED" w:rsidRDefault="00674374" w:rsidP="00432250">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4E286886" w14:textId="77777777" w:rsidR="00674374" w:rsidRPr="00D165ED" w:rsidRDefault="00674374" w:rsidP="00432250">
            <w:pPr>
              <w:pStyle w:val="TAL"/>
            </w:pPr>
          </w:p>
        </w:tc>
      </w:tr>
      <w:tr w:rsidR="00674374" w:rsidRPr="00D165ED" w14:paraId="34DEA5E7" w14:textId="77777777" w:rsidTr="00025AE7">
        <w:trPr>
          <w:jc w:val="center"/>
        </w:trPr>
        <w:tc>
          <w:tcPr>
            <w:tcW w:w="1531" w:type="dxa"/>
          </w:tcPr>
          <w:p w14:paraId="24B05532" w14:textId="77777777" w:rsidR="00674374" w:rsidRPr="00D165ED" w:rsidRDefault="00674374" w:rsidP="00432250">
            <w:pPr>
              <w:pStyle w:val="TAL"/>
            </w:pPr>
            <w:r w:rsidRPr="00D165ED">
              <w:t>nfInstanceIds</w:t>
            </w:r>
          </w:p>
        </w:tc>
        <w:tc>
          <w:tcPr>
            <w:tcW w:w="1474" w:type="dxa"/>
          </w:tcPr>
          <w:p w14:paraId="1BC12D04" w14:textId="77777777" w:rsidR="00674374" w:rsidRPr="00D165ED" w:rsidRDefault="00674374" w:rsidP="00432250">
            <w:pPr>
              <w:pStyle w:val="TAL"/>
            </w:pPr>
            <w:proofErr w:type="gramStart"/>
            <w:r w:rsidRPr="00D165ED">
              <w:t>array(</w:t>
            </w:r>
            <w:proofErr w:type="gramEnd"/>
            <w:r w:rsidRPr="00D165ED">
              <w:t>NfInstanceId)</w:t>
            </w:r>
          </w:p>
        </w:tc>
        <w:tc>
          <w:tcPr>
            <w:tcW w:w="360" w:type="dxa"/>
          </w:tcPr>
          <w:p w14:paraId="5CE8C1BA" w14:textId="77777777" w:rsidR="00674374" w:rsidRPr="00D165ED" w:rsidRDefault="00674374" w:rsidP="00432250">
            <w:pPr>
              <w:pStyle w:val="TAC"/>
            </w:pPr>
            <w:r w:rsidRPr="00D165ED">
              <w:t>O</w:t>
            </w:r>
          </w:p>
        </w:tc>
        <w:tc>
          <w:tcPr>
            <w:tcW w:w="1170" w:type="dxa"/>
          </w:tcPr>
          <w:p w14:paraId="685CDD27" w14:textId="77777777" w:rsidR="00674374" w:rsidRPr="00D165ED" w:rsidRDefault="00674374" w:rsidP="00432250">
            <w:pPr>
              <w:pStyle w:val="TAC"/>
            </w:pPr>
            <w:proofErr w:type="gramStart"/>
            <w:r w:rsidRPr="00D165ED">
              <w:t>1..N</w:t>
            </w:r>
            <w:proofErr w:type="gramEnd"/>
          </w:p>
        </w:tc>
        <w:tc>
          <w:tcPr>
            <w:tcW w:w="3330" w:type="dxa"/>
          </w:tcPr>
          <w:p w14:paraId="4D9D002D" w14:textId="77777777" w:rsidR="00674374" w:rsidRPr="00D165ED" w:rsidRDefault="00674374" w:rsidP="00432250">
            <w:pPr>
              <w:pStyle w:val="TAL"/>
            </w:pPr>
            <w:r w:rsidRPr="00D165ED">
              <w:t>Identification(s) of NF instance</w:t>
            </w:r>
            <w:r>
              <w:t>(</w:t>
            </w:r>
            <w:r w:rsidRPr="00D165ED">
              <w:t>s</w:t>
            </w:r>
            <w:r>
              <w:t>)</w:t>
            </w:r>
            <w:r w:rsidRPr="00D165ED">
              <w:t>.</w:t>
            </w:r>
          </w:p>
        </w:tc>
        <w:tc>
          <w:tcPr>
            <w:tcW w:w="1483" w:type="dxa"/>
          </w:tcPr>
          <w:p w14:paraId="1B1CA47A" w14:textId="77777777" w:rsidR="00674374" w:rsidRPr="00D165ED" w:rsidRDefault="00674374" w:rsidP="00432250">
            <w:pPr>
              <w:pStyle w:val="TAL"/>
            </w:pPr>
            <w:r w:rsidRPr="00D165ED">
              <w:t>NfLoad</w:t>
            </w:r>
          </w:p>
        </w:tc>
      </w:tr>
      <w:tr w:rsidR="00674374" w:rsidRPr="00D165ED" w14:paraId="0EDEFF7B" w14:textId="77777777" w:rsidTr="00025AE7">
        <w:trPr>
          <w:jc w:val="center"/>
        </w:trPr>
        <w:tc>
          <w:tcPr>
            <w:tcW w:w="1531" w:type="dxa"/>
          </w:tcPr>
          <w:p w14:paraId="5C8F50A1" w14:textId="77777777" w:rsidR="00674374" w:rsidRPr="00D165ED" w:rsidRDefault="00674374" w:rsidP="00432250">
            <w:pPr>
              <w:pStyle w:val="TAL"/>
            </w:pPr>
            <w:r w:rsidRPr="00D165ED">
              <w:t>nfSetIds</w:t>
            </w:r>
          </w:p>
        </w:tc>
        <w:tc>
          <w:tcPr>
            <w:tcW w:w="1474" w:type="dxa"/>
          </w:tcPr>
          <w:p w14:paraId="011515CC" w14:textId="77777777" w:rsidR="00674374" w:rsidRPr="00D165ED" w:rsidRDefault="00674374" w:rsidP="00432250">
            <w:pPr>
              <w:pStyle w:val="TAL"/>
            </w:pPr>
            <w:proofErr w:type="gramStart"/>
            <w:r w:rsidRPr="00D165ED">
              <w:t>array(</w:t>
            </w:r>
            <w:proofErr w:type="gramEnd"/>
            <w:r w:rsidRPr="00D165ED">
              <w:t>NfSetId)</w:t>
            </w:r>
          </w:p>
        </w:tc>
        <w:tc>
          <w:tcPr>
            <w:tcW w:w="360" w:type="dxa"/>
          </w:tcPr>
          <w:p w14:paraId="20F1D667" w14:textId="77777777" w:rsidR="00674374" w:rsidRPr="00D165ED" w:rsidRDefault="00674374" w:rsidP="00432250">
            <w:pPr>
              <w:pStyle w:val="TAC"/>
            </w:pPr>
            <w:r w:rsidRPr="00D165ED">
              <w:t>O</w:t>
            </w:r>
          </w:p>
        </w:tc>
        <w:tc>
          <w:tcPr>
            <w:tcW w:w="1170" w:type="dxa"/>
          </w:tcPr>
          <w:p w14:paraId="78BAF619" w14:textId="77777777" w:rsidR="00674374" w:rsidRPr="00D165ED" w:rsidRDefault="00674374" w:rsidP="00432250">
            <w:pPr>
              <w:pStyle w:val="TAC"/>
            </w:pPr>
            <w:proofErr w:type="gramStart"/>
            <w:r w:rsidRPr="00D165ED">
              <w:t>1..N</w:t>
            </w:r>
            <w:proofErr w:type="gramEnd"/>
          </w:p>
        </w:tc>
        <w:tc>
          <w:tcPr>
            <w:tcW w:w="3330" w:type="dxa"/>
          </w:tcPr>
          <w:p w14:paraId="378009C4" w14:textId="77777777" w:rsidR="00674374" w:rsidRPr="00D165ED" w:rsidRDefault="00674374" w:rsidP="00432250">
            <w:pPr>
              <w:pStyle w:val="TAL"/>
            </w:pPr>
            <w:r w:rsidRPr="00D165ED">
              <w:t>Identification(s) of NF instance set</w:t>
            </w:r>
            <w:r>
              <w:t>(</w:t>
            </w:r>
            <w:r w:rsidRPr="00D165ED">
              <w:t>s</w:t>
            </w:r>
            <w:r>
              <w:t>)</w:t>
            </w:r>
            <w:r w:rsidRPr="00D165ED">
              <w:t>.</w:t>
            </w:r>
          </w:p>
        </w:tc>
        <w:tc>
          <w:tcPr>
            <w:tcW w:w="1483" w:type="dxa"/>
          </w:tcPr>
          <w:p w14:paraId="46037CFE" w14:textId="77777777" w:rsidR="00674374" w:rsidRPr="00D165ED" w:rsidRDefault="00674374" w:rsidP="00432250">
            <w:pPr>
              <w:pStyle w:val="TAL"/>
            </w:pPr>
            <w:r w:rsidRPr="00D165ED">
              <w:t>NfLoad</w:t>
            </w:r>
          </w:p>
        </w:tc>
      </w:tr>
      <w:tr w:rsidR="00674374" w:rsidRPr="00D165ED" w14:paraId="605D3964" w14:textId="77777777" w:rsidTr="00025AE7">
        <w:trPr>
          <w:jc w:val="center"/>
        </w:trPr>
        <w:tc>
          <w:tcPr>
            <w:tcW w:w="1531" w:type="dxa"/>
          </w:tcPr>
          <w:p w14:paraId="1BFBD80B" w14:textId="77777777" w:rsidR="00674374" w:rsidRPr="00D165ED" w:rsidRDefault="00674374" w:rsidP="00432250">
            <w:pPr>
              <w:pStyle w:val="TAL"/>
            </w:pPr>
            <w:r w:rsidRPr="00D165ED">
              <w:t>nfTypes</w:t>
            </w:r>
          </w:p>
        </w:tc>
        <w:tc>
          <w:tcPr>
            <w:tcW w:w="1474" w:type="dxa"/>
          </w:tcPr>
          <w:p w14:paraId="279BE6FA" w14:textId="77777777" w:rsidR="00674374" w:rsidRPr="00D165ED" w:rsidRDefault="00674374" w:rsidP="00432250">
            <w:pPr>
              <w:pStyle w:val="TAL"/>
            </w:pPr>
            <w:proofErr w:type="gramStart"/>
            <w:r w:rsidRPr="00D165ED">
              <w:t>array(</w:t>
            </w:r>
            <w:proofErr w:type="gramEnd"/>
            <w:r w:rsidRPr="00D165ED">
              <w:t>NFType)</w:t>
            </w:r>
          </w:p>
        </w:tc>
        <w:tc>
          <w:tcPr>
            <w:tcW w:w="360" w:type="dxa"/>
          </w:tcPr>
          <w:p w14:paraId="22F8DB84" w14:textId="77777777" w:rsidR="00674374" w:rsidRPr="00D165ED" w:rsidRDefault="00674374" w:rsidP="00432250">
            <w:pPr>
              <w:pStyle w:val="TAC"/>
            </w:pPr>
            <w:r w:rsidRPr="00D165ED">
              <w:t>O</w:t>
            </w:r>
          </w:p>
        </w:tc>
        <w:tc>
          <w:tcPr>
            <w:tcW w:w="1170" w:type="dxa"/>
          </w:tcPr>
          <w:p w14:paraId="400A1080" w14:textId="77777777" w:rsidR="00674374" w:rsidRPr="00D165ED" w:rsidRDefault="00674374" w:rsidP="00432250">
            <w:pPr>
              <w:pStyle w:val="TAC"/>
            </w:pPr>
            <w:proofErr w:type="gramStart"/>
            <w:r w:rsidRPr="00D165ED">
              <w:t>1..N</w:t>
            </w:r>
            <w:proofErr w:type="gramEnd"/>
          </w:p>
        </w:tc>
        <w:tc>
          <w:tcPr>
            <w:tcW w:w="3330" w:type="dxa"/>
          </w:tcPr>
          <w:p w14:paraId="5D27C528" w14:textId="77777777" w:rsidR="00674374" w:rsidRPr="00D165ED" w:rsidRDefault="00674374" w:rsidP="00432250">
            <w:pPr>
              <w:pStyle w:val="TAL"/>
            </w:pPr>
            <w:r w:rsidRPr="00D165ED">
              <w:t>Identification(s) of NF type</w:t>
            </w:r>
            <w:r>
              <w:t>(</w:t>
            </w:r>
            <w:r w:rsidRPr="00D165ED">
              <w:t>s</w:t>
            </w:r>
            <w:r>
              <w:t>)</w:t>
            </w:r>
            <w:r w:rsidRPr="00D165ED">
              <w:t>.</w:t>
            </w:r>
            <w:r>
              <w:t xml:space="preserve"> (NOTE 8)</w:t>
            </w:r>
          </w:p>
        </w:tc>
        <w:tc>
          <w:tcPr>
            <w:tcW w:w="1483" w:type="dxa"/>
          </w:tcPr>
          <w:p w14:paraId="59C37462" w14:textId="77777777" w:rsidR="00674374" w:rsidRDefault="00674374" w:rsidP="00432250">
            <w:pPr>
              <w:pStyle w:val="TAL"/>
            </w:pPr>
            <w:r w:rsidRPr="00D165ED">
              <w:t>NfLoad</w:t>
            </w:r>
          </w:p>
          <w:p w14:paraId="3A54C02C" w14:textId="77777777" w:rsidR="00674374" w:rsidRPr="00D165ED" w:rsidRDefault="00674374" w:rsidP="00432250">
            <w:pPr>
              <w:pStyle w:val="TAL"/>
            </w:pPr>
            <w:r>
              <w:t>NsiLoadExt</w:t>
            </w:r>
          </w:p>
        </w:tc>
      </w:tr>
      <w:tr w:rsidR="00674374" w:rsidRPr="00D165ED" w14:paraId="11971C45" w14:textId="77777777" w:rsidTr="00025AE7">
        <w:trPr>
          <w:jc w:val="center"/>
        </w:trPr>
        <w:tc>
          <w:tcPr>
            <w:tcW w:w="1531" w:type="dxa"/>
          </w:tcPr>
          <w:p w14:paraId="736F9042" w14:textId="77777777" w:rsidR="00674374" w:rsidRPr="00D165ED" w:rsidRDefault="00674374" w:rsidP="00432250">
            <w:pPr>
              <w:pStyle w:val="TAL"/>
            </w:pPr>
            <w:r w:rsidRPr="00D165ED">
              <w:t>networkArea</w:t>
            </w:r>
          </w:p>
        </w:tc>
        <w:tc>
          <w:tcPr>
            <w:tcW w:w="1474" w:type="dxa"/>
          </w:tcPr>
          <w:p w14:paraId="19FE3980" w14:textId="77777777" w:rsidR="00674374" w:rsidRPr="00D165ED" w:rsidRDefault="00674374" w:rsidP="00432250">
            <w:pPr>
              <w:pStyle w:val="TAL"/>
            </w:pPr>
            <w:r w:rsidRPr="00D165ED">
              <w:t>NetworkAreaInfo</w:t>
            </w:r>
          </w:p>
        </w:tc>
        <w:tc>
          <w:tcPr>
            <w:tcW w:w="360" w:type="dxa"/>
          </w:tcPr>
          <w:p w14:paraId="48F0B15A" w14:textId="77777777" w:rsidR="00674374" w:rsidRPr="00D165ED" w:rsidRDefault="00674374" w:rsidP="00432250">
            <w:pPr>
              <w:pStyle w:val="TAC"/>
            </w:pPr>
            <w:r w:rsidRPr="00D165ED">
              <w:t>C</w:t>
            </w:r>
          </w:p>
        </w:tc>
        <w:tc>
          <w:tcPr>
            <w:tcW w:w="1170" w:type="dxa"/>
          </w:tcPr>
          <w:p w14:paraId="54D098F8" w14:textId="77777777" w:rsidR="00674374" w:rsidRPr="00D165ED" w:rsidRDefault="00674374" w:rsidP="00432250">
            <w:pPr>
              <w:pStyle w:val="TAC"/>
            </w:pPr>
            <w:r w:rsidRPr="00D165ED">
              <w:t>0..1</w:t>
            </w:r>
          </w:p>
        </w:tc>
        <w:tc>
          <w:tcPr>
            <w:tcW w:w="3330" w:type="dxa"/>
          </w:tcPr>
          <w:p w14:paraId="618942AD" w14:textId="77777777" w:rsidR="00674374" w:rsidRPr="00D165ED" w:rsidRDefault="00674374" w:rsidP="00432250">
            <w:pPr>
              <w:pStyle w:val="TAL"/>
            </w:pPr>
            <w:r w:rsidRPr="00D165ED">
              <w:t>This IE represents the network area where the NF service consumer wants to know the analytics result. (NOTE 2), (NOTE 4)</w:t>
            </w:r>
          </w:p>
        </w:tc>
        <w:tc>
          <w:tcPr>
            <w:tcW w:w="1483" w:type="dxa"/>
          </w:tcPr>
          <w:p w14:paraId="69CFC5DB" w14:textId="77777777" w:rsidR="00674374" w:rsidRPr="00D165ED" w:rsidRDefault="00674374" w:rsidP="00432250">
            <w:pPr>
              <w:pStyle w:val="TAL"/>
            </w:pPr>
            <w:r w:rsidRPr="00D165ED">
              <w:t xml:space="preserve">UeMobility </w:t>
            </w:r>
          </w:p>
          <w:p w14:paraId="62E648AF" w14:textId="77777777" w:rsidR="00674374" w:rsidRPr="00D165ED" w:rsidRDefault="00674374" w:rsidP="00432250">
            <w:pPr>
              <w:pStyle w:val="TAL"/>
            </w:pPr>
            <w:r w:rsidRPr="00D165ED">
              <w:t>UeCommunication</w:t>
            </w:r>
          </w:p>
          <w:p w14:paraId="377F5185" w14:textId="77777777" w:rsidR="00674374" w:rsidRPr="00D165ED" w:rsidRDefault="00674374" w:rsidP="00432250">
            <w:pPr>
              <w:pStyle w:val="TAL"/>
            </w:pPr>
            <w:r w:rsidRPr="00D165ED">
              <w:t>NetworkPerformance</w:t>
            </w:r>
          </w:p>
          <w:p w14:paraId="2A671D08" w14:textId="77777777" w:rsidR="00674374" w:rsidRPr="00D165ED" w:rsidRDefault="00674374" w:rsidP="00432250">
            <w:pPr>
              <w:pStyle w:val="TAL"/>
            </w:pPr>
            <w:r w:rsidRPr="00D165ED">
              <w:t>QoSSustainability</w:t>
            </w:r>
          </w:p>
          <w:p w14:paraId="50D17AD8" w14:textId="77777777" w:rsidR="00674374" w:rsidRPr="00D165ED" w:rsidRDefault="00674374" w:rsidP="00432250">
            <w:pPr>
              <w:pStyle w:val="TAL"/>
            </w:pPr>
            <w:r w:rsidRPr="00D165ED">
              <w:t>ServiceExperience</w:t>
            </w:r>
          </w:p>
          <w:p w14:paraId="0F62A07D" w14:textId="77777777" w:rsidR="00674374" w:rsidRPr="00D165ED" w:rsidRDefault="00674374" w:rsidP="00432250">
            <w:pPr>
              <w:pStyle w:val="TAL"/>
            </w:pPr>
            <w:r w:rsidRPr="00D165ED">
              <w:t>UserDataCongestion</w:t>
            </w:r>
          </w:p>
          <w:p w14:paraId="55B3A417" w14:textId="77777777" w:rsidR="00674374" w:rsidRPr="00D165ED" w:rsidRDefault="00674374" w:rsidP="00432250">
            <w:pPr>
              <w:pStyle w:val="TAL"/>
            </w:pPr>
            <w:r w:rsidRPr="00D165ED">
              <w:t xml:space="preserve">AbnormalBehaviour </w:t>
            </w:r>
          </w:p>
          <w:p w14:paraId="67AAE789" w14:textId="77777777" w:rsidR="00674374" w:rsidRPr="00D165ED" w:rsidRDefault="00674374" w:rsidP="00432250">
            <w:pPr>
              <w:pStyle w:val="TAL"/>
            </w:pPr>
            <w:r w:rsidRPr="00D165ED">
              <w:t>NsiLoadExt</w:t>
            </w:r>
          </w:p>
          <w:p w14:paraId="2281632A" w14:textId="77777777" w:rsidR="00674374" w:rsidRPr="00D165ED" w:rsidRDefault="00674374" w:rsidP="00432250">
            <w:pPr>
              <w:pStyle w:val="TAL"/>
            </w:pPr>
            <w:r w:rsidRPr="00D165ED">
              <w:t>NfLoadExt</w:t>
            </w:r>
          </w:p>
          <w:p w14:paraId="58C6076A" w14:textId="77777777" w:rsidR="00674374" w:rsidRPr="00D165ED" w:rsidRDefault="00674374" w:rsidP="00432250">
            <w:pPr>
              <w:pStyle w:val="TAL"/>
            </w:pPr>
            <w:r w:rsidRPr="00D165ED">
              <w:t>Dispersion</w:t>
            </w:r>
          </w:p>
          <w:p w14:paraId="40176073" w14:textId="77777777" w:rsidR="00674374" w:rsidRPr="00D165ED" w:rsidRDefault="00674374" w:rsidP="00432250">
            <w:pPr>
              <w:pStyle w:val="TAL"/>
            </w:pPr>
            <w:r w:rsidRPr="00D165ED">
              <w:t>RedundantTransmissionExp</w:t>
            </w:r>
          </w:p>
          <w:p w14:paraId="5BDBE7AE" w14:textId="77777777" w:rsidR="00674374" w:rsidRPr="00D165ED" w:rsidRDefault="00674374" w:rsidP="00432250">
            <w:pPr>
              <w:pStyle w:val="TAL"/>
            </w:pPr>
            <w:r w:rsidRPr="00D165ED">
              <w:t>WlanPerformance</w:t>
            </w:r>
          </w:p>
          <w:p w14:paraId="1E53D821" w14:textId="77777777" w:rsidR="00674374" w:rsidRPr="00D165ED" w:rsidRDefault="00674374" w:rsidP="00432250">
            <w:pPr>
              <w:pStyle w:val="TAL"/>
            </w:pPr>
            <w:r w:rsidRPr="00D165ED">
              <w:rPr>
                <w:rFonts w:hint="eastAsia"/>
                <w:lang w:eastAsia="zh-CN"/>
              </w:rPr>
              <w:t>Dn</w:t>
            </w:r>
            <w:r w:rsidRPr="00D165ED">
              <w:t>Performance</w:t>
            </w:r>
          </w:p>
        </w:tc>
      </w:tr>
      <w:tr w:rsidR="00674374" w:rsidRPr="00D165ED" w14:paraId="0D9639A4" w14:textId="77777777" w:rsidTr="00025AE7">
        <w:trPr>
          <w:jc w:val="center"/>
        </w:trPr>
        <w:tc>
          <w:tcPr>
            <w:tcW w:w="1531" w:type="dxa"/>
          </w:tcPr>
          <w:p w14:paraId="6D2431F8" w14:textId="77777777" w:rsidR="00674374" w:rsidRPr="00D165ED" w:rsidRDefault="00674374" w:rsidP="00432250">
            <w:pPr>
              <w:pStyle w:val="TAL"/>
            </w:pPr>
            <w:r w:rsidRPr="00D165ED">
              <w:t>visitedAreas</w:t>
            </w:r>
          </w:p>
        </w:tc>
        <w:tc>
          <w:tcPr>
            <w:tcW w:w="1474" w:type="dxa"/>
          </w:tcPr>
          <w:p w14:paraId="209DEC0F" w14:textId="77777777" w:rsidR="00674374" w:rsidRPr="00D165ED" w:rsidRDefault="00674374" w:rsidP="00432250">
            <w:pPr>
              <w:pStyle w:val="TAL"/>
            </w:pPr>
            <w:proofErr w:type="gramStart"/>
            <w:r w:rsidRPr="00D165ED">
              <w:t>array(</w:t>
            </w:r>
            <w:proofErr w:type="gramEnd"/>
            <w:r w:rsidRPr="00D165ED">
              <w:t>NetworkAreaInfo)</w:t>
            </w:r>
          </w:p>
        </w:tc>
        <w:tc>
          <w:tcPr>
            <w:tcW w:w="360" w:type="dxa"/>
          </w:tcPr>
          <w:p w14:paraId="6575C3C1" w14:textId="77777777" w:rsidR="00674374" w:rsidRPr="00D165ED" w:rsidRDefault="00674374" w:rsidP="00432250">
            <w:pPr>
              <w:pStyle w:val="TAC"/>
            </w:pPr>
            <w:r w:rsidRPr="00D165ED">
              <w:rPr>
                <w:lang w:eastAsia="zh-CN"/>
              </w:rPr>
              <w:t>O</w:t>
            </w:r>
          </w:p>
        </w:tc>
        <w:tc>
          <w:tcPr>
            <w:tcW w:w="1170" w:type="dxa"/>
          </w:tcPr>
          <w:p w14:paraId="71E3A7D0" w14:textId="77777777" w:rsidR="00674374" w:rsidRPr="00D165ED" w:rsidRDefault="00674374" w:rsidP="00432250">
            <w:pPr>
              <w:pStyle w:val="TAC"/>
            </w:pPr>
            <w:proofErr w:type="gramStart"/>
            <w:r w:rsidRPr="00D165ED">
              <w:rPr>
                <w:rFonts w:hint="eastAsia"/>
                <w:lang w:eastAsia="zh-CN"/>
              </w:rPr>
              <w:t>1..N</w:t>
            </w:r>
            <w:proofErr w:type="gramEnd"/>
          </w:p>
        </w:tc>
        <w:tc>
          <w:tcPr>
            <w:tcW w:w="3330" w:type="dxa"/>
          </w:tcPr>
          <w:p w14:paraId="45A9DB8F" w14:textId="77777777" w:rsidR="00674374" w:rsidRPr="00D165ED" w:rsidRDefault="00674374" w:rsidP="00432250">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2058E6AD" w14:textId="77777777" w:rsidR="00674374" w:rsidRPr="00D165ED" w:rsidRDefault="00674374" w:rsidP="00432250">
            <w:pPr>
              <w:pStyle w:val="TAL"/>
            </w:pPr>
            <w:r>
              <w:t>UeMobilityExt</w:t>
            </w:r>
          </w:p>
        </w:tc>
      </w:tr>
      <w:tr w:rsidR="00674374" w:rsidRPr="00D165ED" w:rsidDel="00032269" w14:paraId="43395982" w14:textId="77777777" w:rsidTr="00025AE7">
        <w:trPr>
          <w:jc w:val="center"/>
        </w:trPr>
        <w:tc>
          <w:tcPr>
            <w:tcW w:w="1531" w:type="dxa"/>
          </w:tcPr>
          <w:p w14:paraId="572E044B" w14:textId="77777777" w:rsidR="00674374" w:rsidRPr="00D165ED" w:rsidDel="00032269" w:rsidRDefault="00674374" w:rsidP="00432250">
            <w:pPr>
              <w:pStyle w:val="TAL"/>
            </w:pPr>
            <w:r w:rsidRPr="00D165ED">
              <w:rPr>
                <w:rFonts w:hint="eastAsia"/>
              </w:rPr>
              <w:t>m</w:t>
            </w:r>
            <w:r w:rsidRPr="00D165ED">
              <w:t>axTopAppUlNbr</w:t>
            </w:r>
          </w:p>
        </w:tc>
        <w:tc>
          <w:tcPr>
            <w:tcW w:w="1474" w:type="dxa"/>
          </w:tcPr>
          <w:p w14:paraId="1B67A889" w14:textId="77777777" w:rsidR="00674374" w:rsidRPr="00D165ED" w:rsidDel="00032269" w:rsidRDefault="00674374" w:rsidP="00432250">
            <w:pPr>
              <w:pStyle w:val="TAL"/>
            </w:pPr>
            <w:r w:rsidRPr="00D165ED">
              <w:t>Uinteger</w:t>
            </w:r>
          </w:p>
        </w:tc>
        <w:tc>
          <w:tcPr>
            <w:tcW w:w="360" w:type="dxa"/>
          </w:tcPr>
          <w:p w14:paraId="72B949D6" w14:textId="77777777" w:rsidR="00674374" w:rsidRPr="00D165ED" w:rsidDel="00032269" w:rsidRDefault="00674374" w:rsidP="00432250">
            <w:pPr>
              <w:pStyle w:val="TAC"/>
            </w:pPr>
            <w:r w:rsidRPr="00D165ED">
              <w:t>O</w:t>
            </w:r>
          </w:p>
        </w:tc>
        <w:tc>
          <w:tcPr>
            <w:tcW w:w="1170" w:type="dxa"/>
          </w:tcPr>
          <w:p w14:paraId="49528E2D" w14:textId="77777777" w:rsidR="00674374" w:rsidRPr="00D165ED" w:rsidDel="00032269" w:rsidRDefault="00674374" w:rsidP="00432250">
            <w:pPr>
              <w:pStyle w:val="TAC"/>
            </w:pPr>
            <w:r w:rsidRPr="00D165ED">
              <w:t>0..1</w:t>
            </w:r>
          </w:p>
        </w:tc>
        <w:tc>
          <w:tcPr>
            <w:tcW w:w="3330" w:type="dxa"/>
          </w:tcPr>
          <w:p w14:paraId="7F2542DD" w14:textId="77777777" w:rsidR="00674374" w:rsidRPr="00D165ED" w:rsidRDefault="00674374" w:rsidP="00432250">
            <w:pPr>
              <w:pStyle w:val="TAL"/>
            </w:pPr>
            <w:r w:rsidRPr="00D165ED">
              <w:rPr>
                <w:rFonts w:hint="eastAsia"/>
              </w:rPr>
              <w:t>I</w:t>
            </w:r>
            <w:r w:rsidRPr="00D165ED">
              <w:t xml:space="preserve">ndicates the requested maximum number of top applications that contribute the most to the traffic in Uplink direction. </w:t>
            </w:r>
          </w:p>
          <w:p w14:paraId="5383156A" w14:textId="77777777" w:rsidR="00674374" w:rsidRPr="00D165ED" w:rsidRDefault="00674374" w:rsidP="00432250">
            <w:pPr>
              <w:pStyle w:val="TAL"/>
              <w:rPr>
                <w:rFonts w:cs="Arial"/>
                <w:szCs w:val="18"/>
                <w:lang w:eastAsia="zh-CN"/>
              </w:rPr>
            </w:pPr>
            <w:r w:rsidRPr="00D165ED">
              <w:rPr>
                <w:rFonts w:cs="Arial"/>
                <w:szCs w:val="18"/>
                <w:lang w:eastAsia="zh-CN"/>
              </w:rPr>
              <w:t>Minimum = 1.</w:t>
            </w:r>
          </w:p>
          <w:p w14:paraId="66D96A88" w14:textId="77777777" w:rsidR="00674374" w:rsidRPr="00D165ED" w:rsidDel="00032269" w:rsidRDefault="00674374" w:rsidP="00432250">
            <w:pPr>
              <w:pStyle w:val="TAL"/>
            </w:pPr>
            <w:r w:rsidRPr="00D165ED">
              <w:rPr>
                <w:lang w:eastAsia="zh-CN"/>
              </w:rPr>
              <w:t>May be included when one of the elements in the "listOfAnaSubsets" attribute is set to LIST_OF_TOP_APP_UL.</w:t>
            </w:r>
          </w:p>
        </w:tc>
        <w:tc>
          <w:tcPr>
            <w:tcW w:w="1483" w:type="dxa"/>
          </w:tcPr>
          <w:p w14:paraId="3DD8DA3E" w14:textId="77777777" w:rsidR="00674374" w:rsidRPr="00D165ED" w:rsidDel="00032269" w:rsidRDefault="00674374" w:rsidP="00432250">
            <w:pPr>
              <w:pStyle w:val="TAL"/>
            </w:pPr>
            <w:r w:rsidRPr="00D165ED">
              <w:t>UserDataCongestionExt</w:t>
            </w:r>
          </w:p>
        </w:tc>
      </w:tr>
      <w:tr w:rsidR="00674374" w:rsidRPr="00D165ED" w:rsidDel="00032269" w14:paraId="1F3903DF" w14:textId="77777777" w:rsidTr="00025AE7">
        <w:trPr>
          <w:jc w:val="center"/>
        </w:trPr>
        <w:tc>
          <w:tcPr>
            <w:tcW w:w="1531" w:type="dxa"/>
          </w:tcPr>
          <w:p w14:paraId="0A2BBA07" w14:textId="77777777" w:rsidR="00674374" w:rsidRPr="00D165ED" w:rsidDel="00032269" w:rsidRDefault="00674374" w:rsidP="00432250">
            <w:pPr>
              <w:pStyle w:val="TAL"/>
            </w:pPr>
            <w:r w:rsidRPr="00D165ED">
              <w:rPr>
                <w:rFonts w:hint="eastAsia"/>
              </w:rPr>
              <w:t>m</w:t>
            </w:r>
            <w:r w:rsidRPr="00D165ED">
              <w:t>axTopAppDlNbr</w:t>
            </w:r>
          </w:p>
        </w:tc>
        <w:tc>
          <w:tcPr>
            <w:tcW w:w="1474" w:type="dxa"/>
          </w:tcPr>
          <w:p w14:paraId="4A8C644D" w14:textId="77777777" w:rsidR="00674374" w:rsidRPr="00D165ED" w:rsidDel="00032269" w:rsidRDefault="00674374" w:rsidP="00432250">
            <w:pPr>
              <w:pStyle w:val="TAL"/>
            </w:pPr>
            <w:r w:rsidRPr="00D165ED">
              <w:t>Uinteger</w:t>
            </w:r>
          </w:p>
        </w:tc>
        <w:tc>
          <w:tcPr>
            <w:tcW w:w="360" w:type="dxa"/>
          </w:tcPr>
          <w:p w14:paraId="06F0BBF0" w14:textId="77777777" w:rsidR="00674374" w:rsidRPr="00D165ED" w:rsidDel="00032269" w:rsidRDefault="00674374" w:rsidP="00432250">
            <w:pPr>
              <w:pStyle w:val="TAC"/>
            </w:pPr>
            <w:r w:rsidRPr="00D165ED">
              <w:t>O</w:t>
            </w:r>
          </w:p>
        </w:tc>
        <w:tc>
          <w:tcPr>
            <w:tcW w:w="1170" w:type="dxa"/>
          </w:tcPr>
          <w:p w14:paraId="5C66911F" w14:textId="77777777" w:rsidR="00674374" w:rsidRPr="00D165ED" w:rsidDel="00032269" w:rsidRDefault="00674374" w:rsidP="00432250">
            <w:pPr>
              <w:pStyle w:val="TAC"/>
            </w:pPr>
            <w:r w:rsidRPr="00D165ED">
              <w:t>0..1</w:t>
            </w:r>
          </w:p>
        </w:tc>
        <w:tc>
          <w:tcPr>
            <w:tcW w:w="3330" w:type="dxa"/>
          </w:tcPr>
          <w:p w14:paraId="65DA2F2C" w14:textId="77777777" w:rsidR="00674374" w:rsidRPr="00D165ED" w:rsidRDefault="00674374" w:rsidP="00432250">
            <w:pPr>
              <w:pStyle w:val="TAL"/>
            </w:pPr>
            <w:r w:rsidRPr="00D165ED">
              <w:rPr>
                <w:rFonts w:hint="eastAsia"/>
              </w:rPr>
              <w:t>I</w:t>
            </w:r>
            <w:r w:rsidRPr="00D165ED">
              <w:t xml:space="preserve">ndicates the requested maximum number of top applications that contribute the most to the traffic in Downlink direction. </w:t>
            </w:r>
          </w:p>
          <w:p w14:paraId="7E508DD0" w14:textId="77777777" w:rsidR="00674374" w:rsidRPr="00D165ED" w:rsidRDefault="00674374" w:rsidP="00432250">
            <w:pPr>
              <w:pStyle w:val="TAL"/>
              <w:rPr>
                <w:rFonts w:cs="Arial"/>
                <w:szCs w:val="18"/>
                <w:lang w:eastAsia="zh-CN"/>
              </w:rPr>
            </w:pPr>
            <w:r w:rsidRPr="00D165ED">
              <w:rPr>
                <w:rFonts w:cs="Arial"/>
                <w:szCs w:val="18"/>
                <w:lang w:eastAsia="zh-CN"/>
              </w:rPr>
              <w:t>Minimum = 1.</w:t>
            </w:r>
          </w:p>
          <w:p w14:paraId="735D54CD" w14:textId="77777777" w:rsidR="00674374" w:rsidRPr="00D165ED" w:rsidDel="00032269" w:rsidRDefault="00674374" w:rsidP="00432250">
            <w:pPr>
              <w:pStyle w:val="TAL"/>
            </w:pPr>
            <w:r w:rsidRPr="00D165ED">
              <w:rPr>
                <w:lang w:eastAsia="zh-CN"/>
              </w:rPr>
              <w:t>May be included when one of the elements in the "listOfAnaSubsets" attribute is set to LIST_OF_TOP_APP_DL.</w:t>
            </w:r>
          </w:p>
        </w:tc>
        <w:tc>
          <w:tcPr>
            <w:tcW w:w="1483" w:type="dxa"/>
          </w:tcPr>
          <w:p w14:paraId="5E8B4092" w14:textId="77777777" w:rsidR="00674374" w:rsidRPr="00D165ED" w:rsidDel="00032269" w:rsidRDefault="00674374" w:rsidP="00432250">
            <w:pPr>
              <w:pStyle w:val="TAL"/>
            </w:pPr>
            <w:r w:rsidRPr="00D165ED">
              <w:t>UserDataCongestionExt</w:t>
            </w:r>
          </w:p>
        </w:tc>
      </w:tr>
      <w:tr w:rsidR="00674374" w:rsidRPr="00D165ED" w14:paraId="0F0DFDEF" w14:textId="77777777" w:rsidTr="00025AE7">
        <w:trPr>
          <w:jc w:val="center"/>
        </w:trPr>
        <w:tc>
          <w:tcPr>
            <w:tcW w:w="1531" w:type="dxa"/>
          </w:tcPr>
          <w:p w14:paraId="69564BE4" w14:textId="77777777" w:rsidR="00674374" w:rsidRPr="00D165ED" w:rsidRDefault="00674374" w:rsidP="00432250">
            <w:pPr>
              <w:pStyle w:val="TAL"/>
            </w:pPr>
            <w:r w:rsidRPr="00D165ED">
              <w:t>nsiIdInfos</w:t>
            </w:r>
          </w:p>
        </w:tc>
        <w:tc>
          <w:tcPr>
            <w:tcW w:w="1474" w:type="dxa"/>
          </w:tcPr>
          <w:p w14:paraId="2EAA476A" w14:textId="77777777" w:rsidR="00674374" w:rsidRPr="00D165ED" w:rsidRDefault="00674374" w:rsidP="00432250">
            <w:pPr>
              <w:pStyle w:val="TAL"/>
            </w:pPr>
            <w:proofErr w:type="gramStart"/>
            <w:r w:rsidRPr="00D165ED">
              <w:t>array(</w:t>
            </w:r>
            <w:proofErr w:type="gramEnd"/>
            <w:r w:rsidRPr="00D165ED">
              <w:t>NsiIdInfo)</w:t>
            </w:r>
          </w:p>
        </w:tc>
        <w:tc>
          <w:tcPr>
            <w:tcW w:w="360" w:type="dxa"/>
          </w:tcPr>
          <w:p w14:paraId="55828253" w14:textId="77777777" w:rsidR="00674374" w:rsidRPr="00D165ED" w:rsidRDefault="00674374" w:rsidP="00432250">
            <w:pPr>
              <w:pStyle w:val="TAC"/>
            </w:pPr>
            <w:r w:rsidRPr="00D165ED">
              <w:t>O</w:t>
            </w:r>
          </w:p>
        </w:tc>
        <w:tc>
          <w:tcPr>
            <w:tcW w:w="1170" w:type="dxa"/>
          </w:tcPr>
          <w:p w14:paraId="0ACE9BAC" w14:textId="77777777" w:rsidR="00674374" w:rsidRPr="00D165ED" w:rsidRDefault="00674374" w:rsidP="00432250">
            <w:pPr>
              <w:pStyle w:val="TAC"/>
            </w:pPr>
            <w:proofErr w:type="gramStart"/>
            <w:r w:rsidRPr="00D165ED">
              <w:t>1..N</w:t>
            </w:r>
            <w:proofErr w:type="gramEnd"/>
          </w:p>
        </w:tc>
        <w:tc>
          <w:tcPr>
            <w:tcW w:w="3330" w:type="dxa"/>
          </w:tcPr>
          <w:p w14:paraId="3336D014" w14:textId="77777777" w:rsidR="00674374" w:rsidRPr="00D165ED" w:rsidRDefault="00674374" w:rsidP="00432250">
            <w:pPr>
              <w:pStyle w:val="TAL"/>
            </w:pPr>
            <w:r w:rsidRPr="00D165ED">
              <w:t>Each element identifies the S-NSSAI and the optionally associated network slice instance(s).</w:t>
            </w:r>
          </w:p>
          <w:p w14:paraId="58D96AC0" w14:textId="77777777" w:rsidR="00674374" w:rsidRPr="00D165ED" w:rsidRDefault="00674374" w:rsidP="00432250">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27E13FA3" w14:textId="77777777" w:rsidR="00674374" w:rsidRPr="00D165ED" w:rsidRDefault="00674374" w:rsidP="00432250">
            <w:pPr>
              <w:pStyle w:val="TAL"/>
              <w:rPr>
                <w:rFonts w:eastAsia="Batang"/>
              </w:rPr>
            </w:pPr>
            <w:r w:rsidRPr="00D165ED">
              <w:t>"SERVICE_EXPERIENCE" or "DN_PERFORMANCE"</w:t>
            </w:r>
            <w:r w:rsidRPr="00D165ED">
              <w:rPr>
                <w:rFonts w:eastAsia="Batang"/>
              </w:rPr>
              <w:t>.</w:t>
            </w:r>
          </w:p>
          <w:p w14:paraId="07531BAC" w14:textId="77777777" w:rsidR="00674374" w:rsidRPr="00D165ED" w:rsidRDefault="00674374" w:rsidP="00432250">
            <w:pPr>
              <w:pStyle w:val="TAL"/>
            </w:pPr>
            <w:r w:rsidRPr="00D165ED">
              <w:rPr>
                <w:rFonts w:eastAsia="Batang"/>
              </w:rPr>
              <w:t>(NOTE 1)</w:t>
            </w:r>
          </w:p>
        </w:tc>
        <w:tc>
          <w:tcPr>
            <w:tcW w:w="1483" w:type="dxa"/>
          </w:tcPr>
          <w:p w14:paraId="1A594597" w14:textId="77777777" w:rsidR="00674374" w:rsidRPr="00D165ED" w:rsidRDefault="00674374" w:rsidP="00432250">
            <w:pPr>
              <w:pStyle w:val="TAL"/>
            </w:pPr>
            <w:r w:rsidRPr="00D165ED">
              <w:t>ServiceExperience</w:t>
            </w:r>
          </w:p>
          <w:p w14:paraId="6DCF7CDB" w14:textId="77777777" w:rsidR="00674374" w:rsidRPr="00D165ED" w:rsidRDefault="00674374" w:rsidP="00432250">
            <w:pPr>
              <w:pStyle w:val="TAL"/>
            </w:pPr>
            <w:r w:rsidRPr="00D165ED">
              <w:rPr>
                <w:lang w:eastAsia="zh-CN"/>
              </w:rPr>
              <w:t>NsiLoad</w:t>
            </w:r>
          </w:p>
          <w:p w14:paraId="4BF5D6F1" w14:textId="77777777" w:rsidR="00674374" w:rsidRPr="00D165ED" w:rsidRDefault="00674374" w:rsidP="00432250">
            <w:pPr>
              <w:pStyle w:val="TAL"/>
              <w:rPr>
                <w:lang w:eastAsia="zh-CN"/>
              </w:rPr>
            </w:pPr>
            <w:r w:rsidRPr="00D165ED">
              <w:rPr>
                <w:rFonts w:hint="eastAsia"/>
                <w:lang w:eastAsia="zh-CN"/>
              </w:rPr>
              <w:t>Dn</w:t>
            </w:r>
            <w:r w:rsidRPr="00D165ED">
              <w:t>Performance</w:t>
            </w:r>
          </w:p>
          <w:p w14:paraId="3143BF48" w14:textId="77777777" w:rsidR="00674374" w:rsidRPr="00D165ED" w:rsidRDefault="00674374" w:rsidP="00432250">
            <w:pPr>
              <w:pStyle w:val="TAL"/>
            </w:pPr>
          </w:p>
        </w:tc>
      </w:tr>
      <w:tr w:rsidR="00674374" w:rsidRPr="00D165ED" w14:paraId="4656B5A1" w14:textId="77777777" w:rsidTr="00025AE7">
        <w:trPr>
          <w:jc w:val="center"/>
        </w:trPr>
        <w:tc>
          <w:tcPr>
            <w:tcW w:w="1531" w:type="dxa"/>
          </w:tcPr>
          <w:p w14:paraId="26D365F5" w14:textId="77777777" w:rsidR="00674374" w:rsidRPr="00D165ED" w:rsidRDefault="00674374" w:rsidP="00432250">
            <w:pPr>
              <w:pStyle w:val="TAL"/>
            </w:pPr>
            <w:r>
              <w:rPr>
                <w:rFonts w:hint="eastAsia"/>
                <w:lang w:eastAsia="zh-CN"/>
              </w:rPr>
              <w:t>n</w:t>
            </w:r>
            <w:r w:rsidRPr="00D165ED">
              <w:t>wPerfReq</w:t>
            </w:r>
            <w:r>
              <w:t>s</w:t>
            </w:r>
          </w:p>
        </w:tc>
        <w:tc>
          <w:tcPr>
            <w:tcW w:w="1474" w:type="dxa"/>
          </w:tcPr>
          <w:p w14:paraId="16FB4152" w14:textId="77777777" w:rsidR="00674374" w:rsidRPr="00D165ED" w:rsidRDefault="00674374" w:rsidP="00432250">
            <w:pPr>
              <w:pStyle w:val="TAL"/>
            </w:pPr>
            <w:proofErr w:type="gramStart"/>
            <w:r w:rsidRPr="00D165ED">
              <w:t>array(</w:t>
            </w:r>
            <w:proofErr w:type="gramEnd"/>
            <w:r w:rsidRPr="00D165ED">
              <w:t>NetworkPerfReq)</w:t>
            </w:r>
          </w:p>
        </w:tc>
        <w:tc>
          <w:tcPr>
            <w:tcW w:w="360" w:type="dxa"/>
          </w:tcPr>
          <w:p w14:paraId="4005AE0C" w14:textId="77777777" w:rsidR="00674374" w:rsidRPr="00D165ED" w:rsidRDefault="00674374" w:rsidP="00432250">
            <w:pPr>
              <w:pStyle w:val="TAC"/>
            </w:pPr>
            <w:r>
              <w:rPr>
                <w:rFonts w:cs="Arial"/>
                <w:szCs w:val="18"/>
                <w:lang w:eastAsia="zh-CN"/>
              </w:rPr>
              <w:t>O</w:t>
            </w:r>
          </w:p>
        </w:tc>
        <w:tc>
          <w:tcPr>
            <w:tcW w:w="1170" w:type="dxa"/>
          </w:tcPr>
          <w:p w14:paraId="34F2D23C" w14:textId="77777777" w:rsidR="00674374" w:rsidRPr="00D165ED" w:rsidRDefault="00674374" w:rsidP="00432250">
            <w:pPr>
              <w:pStyle w:val="TAC"/>
            </w:pPr>
            <w:proofErr w:type="gramStart"/>
            <w:r w:rsidRPr="00D165ED">
              <w:t>1..N</w:t>
            </w:r>
            <w:proofErr w:type="gramEnd"/>
          </w:p>
        </w:tc>
        <w:tc>
          <w:tcPr>
            <w:tcW w:w="3330" w:type="dxa"/>
          </w:tcPr>
          <w:p w14:paraId="62781366" w14:textId="77777777" w:rsidR="00674374" w:rsidRPr="00D165ED" w:rsidRDefault="00674374"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338D1476" w14:textId="77777777" w:rsidR="00674374" w:rsidRPr="00D165ED" w:rsidRDefault="00674374" w:rsidP="00432250">
            <w:pPr>
              <w:pStyle w:val="TAL"/>
            </w:pPr>
            <w:r w:rsidRPr="00D165ED">
              <w:t>NetworkPerformance</w:t>
            </w:r>
            <w:r>
              <w:t>Ext_eNA</w:t>
            </w:r>
          </w:p>
        </w:tc>
      </w:tr>
      <w:tr w:rsidR="00674374" w:rsidRPr="00D165ED" w14:paraId="70DEC6EF" w14:textId="77777777" w:rsidTr="00025AE7">
        <w:trPr>
          <w:jc w:val="center"/>
        </w:trPr>
        <w:tc>
          <w:tcPr>
            <w:tcW w:w="1531" w:type="dxa"/>
          </w:tcPr>
          <w:p w14:paraId="0782B543" w14:textId="77777777" w:rsidR="00674374" w:rsidRPr="00D165ED" w:rsidRDefault="00674374" w:rsidP="00432250">
            <w:pPr>
              <w:pStyle w:val="TAL"/>
            </w:pPr>
            <w:r w:rsidRPr="00D165ED">
              <w:t>nwPerfTypes</w:t>
            </w:r>
          </w:p>
        </w:tc>
        <w:tc>
          <w:tcPr>
            <w:tcW w:w="1474" w:type="dxa"/>
          </w:tcPr>
          <w:p w14:paraId="3C7081AA" w14:textId="77777777" w:rsidR="00674374" w:rsidRPr="00D165ED" w:rsidRDefault="00674374" w:rsidP="00432250">
            <w:pPr>
              <w:pStyle w:val="TAL"/>
            </w:pPr>
            <w:proofErr w:type="gramStart"/>
            <w:r w:rsidRPr="00D165ED">
              <w:t>array(</w:t>
            </w:r>
            <w:proofErr w:type="gramEnd"/>
            <w:r w:rsidRPr="00D165ED">
              <w:t>NetworkPerfType)</w:t>
            </w:r>
          </w:p>
        </w:tc>
        <w:tc>
          <w:tcPr>
            <w:tcW w:w="360" w:type="dxa"/>
          </w:tcPr>
          <w:p w14:paraId="432B24AF" w14:textId="77777777" w:rsidR="00674374" w:rsidRPr="00D165ED" w:rsidRDefault="00674374" w:rsidP="00432250">
            <w:pPr>
              <w:pStyle w:val="TAC"/>
            </w:pPr>
            <w:r w:rsidRPr="00D165ED">
              <w:t>C</w:t>
            </w:r>
          </w:p>
        </w:tc>
        <w:tc>
          <w:tcPr>
            <w:tcW w:w="1170" w:type="dxa"/>
          </w:tcPr>
          <w:p w14:paraId="692B23D1" w14:textId="77777777" w:rsidR="00674374" w:rsidRPr="00D165ED" w:rsidRDefault="00674374" w:rsidP="00432250">
            <w:pPr>
              <w:pStyle w:val="TAC"/>
            </w:pPr>
            <w:proofErr w:type="gramStart"/>
            <w:r w:rsidRPr="00D165ED">
              <w:t>1..N</w:t>
            </w:r>
            <w:proofErr w:type="gramEnd"/>
          </w:p>
        </w:tc>
        <w:tc>
          <w:tcPr>
            <w:tcW w:w="3330" w:type="dxa"/>
          </w:tcPr>
          <w:p w14:paraId="3709E563" w14:textId="77777777" w:rsidR="00674374" w:rsidRPr="00D165ED" w:rsidRDefault="00674374" w:rsidP="00432250">
            <w:pPr>
              <w:pStyle w:val="TAL"/>
            </w:pPr>
            <w:r w:rsidRPr="00D165ED">
              <w:t>Represents the network performance types. This attribute shall be included when event-id is "NETWORK_PERFORMANCE".</w:t>
            </w:r>
          </w:p>
        </w:tc>
        <w:tc>
          <w:tcPr>
            <w:tcW w:w="1483" w:type="dxa"/>
          </w:tcPr>
          <w:p w14:paraId="11B1E65A" w14:textId="77777777" w:rsidR="00674374" w:rsidRPr="00D165ED" w:rsidRDefault="00674374" w:rsidP="00432250">
            <w:pPr>
              <w:pStyle w:val="TAL"/>
            </w:pPr>
            <w:r w:rsidRPr="00D165ED">
              <w:t>NetworkPerformance</w:t>
            </w:r>
          </w:p>
        </w:tc>
      </w:tr>
      <w:tr w:rsidR="00025AE7" w:rsidRPr="00D165ED" w14:paraId="2364551C" w14:textId="77777777" w:rsidTr="00025AE7">
        <w:trPr>
          <w:jc w:val="center"/>
          <w:ins w:id="173" w:author="Maria Liang r1" w:date="2023-04-09T14:19:00Z"/>
        </w:trPr>
        <w:tc>
          <w:tcPr>
            <w:tcW w:w="1531" w:type="dxa"/>
            <w:tcBorders>
              <w:top w:val="single" w:sz="6" w:space="0" w:color="auto"/>
              <w:left w:val="single" w:sz="6" w:space="0" w:color="auto"/>
              <w:bottom w:val="single" w:sz="6" w:space="0" w:color="auto"/>
              <w:right w:val="single" w:sz="6" w:space="0" w:color="auto"/>
            </w:tcBorders>
          </w:tcPr>
          <w:p w14:paraId="4763BBED" w14:textId="447A81B7" w:rsidR="00025AE7" w:rsidRPr="00D165ED" w:rsidRDefault="00025AE7" w:rsidP="00432250">
            <w:pPr>
              <w:pStyle w:val="TAL"/>
              <w:rPr>
                <w:ins w:id="174" w:author="Maria Liang r1" w:date="2023-04-09T14:19:00Z"/>
              </w:rPr>
            </w:pPr>
            <w:ins w:id="175" w:author="Maria Liang r1" w:date="2023-04-09T14:19:00Z">
              <w:r>
                <w:t>trafType</w:t>
              </w:r>
            </w:ins>
            <w:ins w:id="176" w:author="Maria Liang r1" w:date="2023-04-09T14:26:00Z">
              <w:r w:rsidR="00946B82">
                <w:t>OfInt</w:t>
              </w:r>
            </w:ins>
          </w:p>
        </w:tc>
        <w:tc>
          <w:tcPr>
            <w:tcW w:w="1474" w:type="dxa"/>
            <w:tcBorders>
              <w:top w:val="single" w:sz="6" w:space="0" w:color="auto"/>
              <w:left w:val="single" w:sz="6" w:space="0" w:color="auto"/>
              <w:bottom w:val="single" w:sz="6" w:space="0" w:color="auto"/>
              <w:right w:val="single" w:sz="6" w:space="0" w:color="auto"/>
            </w:tcBorders>
          </w:tcPr>
          <w:p w14:paraId="582D5182" w14:textId="23F1332F" w:rsidR="00025AE7" w:rsidRPr="00D165ED" w:rsidRDefault="00025AE7" w:rsidP="00432250">
            <w:pPr>
              <w:pStyle w:val="TAL"/>
              <w:rPr>
                <w:ins w:id="177" w:author="Maria Liang r1" w:date="2023-04-09T14:19:00Z"/>
              </w:rPr>
            </w:pPr>
            <w:ins w:id="178" w:author="Maria Liang r1" w:date="2023-04-09T14:19:00Z">
              <w:r>
                <w:t>TrafficType</w:t>
              </w:r>
            </w:ins>
            <w:ins w:id="179" w:author="Maria Liang r1" w:date="2023-04-09T14:27:00Z">
              <w:r w:rsidR="00946B82">
                <w:t>OfInterest</w:t>
              </w:r>
            </w:ins>
          </w:p>
        </w:tc>
        <w:tc>
          <w:tcPr>
            <w:tcW w:w="360" w:type="dxa"/>
            <w:tcBorders>
              <w:top w:val="single" w:sz="6" w:space="0" w:color="auto"/>
              <w:left w:val="single" w:sz="6" w:space="0" w:color="auto"/>
              <w:bottom w:val="single" w:sz="6" w:space="0" w:color="auto"/>
              <w:right w:val="single" w:sz="6" w:space="0" w:color="auto"/>
            </w:tcBorders>
          </w:tcPr>
          <w:p w14:paraId="5D9CBCF8" w14:textId="77777777" w:rsidR="00025AE7" w:rsidRPr="00D165ED" w:rsidRDefault="00025AE7" w:rsidP="00432250">
            <w:pPr>
              <w:pStyle w:val="TAC"/>
              <w:rPr>
                <w:ins w:id="180" w:author="Maria Liang r1" w:date="2023-04-09T14:19:00Z"/>
              </w:rPr>
            </w:pPr>
            <w:ins w:id="181" w:author="Maria Liang r1" w:date="2023-04-09T14:19:00Z">
              <w:r>
                <w:t>O</w:t>
              </w:r>
            </w:ins>
          </w:p>
        </w:tc>
        <w:tc>
          <w:tcPr>
            <w:tcW w:w="1170" w:type="dxa"/>
            <w:tcBorders>
              <w:top w:val="single" w:sz="6" w:space="0" w:color="auto"/>
              <w:left w:val="single" w:sz="6" w:space="0" w:color="auto"/>
              <w:bottom w:val="single" w:sz="6" w:space="0" w:color="auto"/>
              <w:right w:val="single" w:sz="6" w:space="0" w:color="auto"/>
            </w:tcBorders>
          </w:tcPr>
          <w:p w14:paraId="610A60A4" w14:textId="77777777" w:rsidR="00025AE7" w:rsidRPr="00D165ED" w:rsidRDefault="00025AE7" w:rsidP="00432250">
            <w:pPr>
              <w:pStyle w:val="TAC"/>
              <w:rPr>
                <w:ins w:id="182" w:author="Maria Liang r1" w:date="2023-04-09T14:19:00Z"/>
              </w:rPr>
            </w:pPr>
            <w:ins w:id="183" w:author="Maria Liang r1" w:date="2023-04-09T14:19:00Z">
              <w:r>
                <w:t>0..1</w:t>
              </w:r>
            </w:ins>
          </w:p>
        </w:tc>
        <w:tc>
          <w:tcPr>
            <w:tcW w:w="3330" w:type="dxa"/>
            <w:tcBorders>
              <w:top w:val="single" w:sz="6" w:space="0" w:color="auto"/>
              <w:left w:val="single" w:sz="6" w:space="0" w:color="auto"/>
              <w:bottom w:val="single" w:sz="6" w:space="0" w:color="auto"/>
              <w:right w:val="single" w:sz="6" w:space="0" w:color="auto"/>
            </w:tcBorders>
          </w:tcPr>
          <w:p w14:paraId="662A58A8" w14:textId="77777777" w:rsidR="00025AE7" w:rsidRDefault="00025AE7" w:rsidP="00432250">
            <w:pPr>
              <w:pStyle w:val="TAL"/>
              <w:rPr>
                <w:ins w:id="184" w:author="Maria Liang r1" w:date="2023-04-09T14:19:00Z"/>
              </w:rPr>
            </w:pPr>
            <w:ins w:id="185" w:author="Maria Liang r1" w:date="2023-04-09T14:19:00Z">
              <w:r>
                <w:t>The traffic type of interest.</w:t>
              </w:r>
            </w:ins>
          </w:p>
          <w:p w14:paraId="01980026" w14:textId="77777777" w:rsidR="00025AE7" w:rsidRPr="00D165ED" w:rsidRDefault="00025AE7" w:rsidP="00432250">
            <w:pPr>
              <w:pStyle w:val="TAL"/>
              <w:rPr>
                <w:ins w:id="186" w:author="Maria Liang r1" w:date="2023-04-09T14:19:00Z"/>
              </w:rPr>
            </w:pPr>
            <w:ins w:id="187" w:author="Maria Liang r1" w:date="2023-04-09T14:19:00Z">
              <w:r>
                <w:t>The default value is "OVERALL_TRAFFIC". (NOTE</w:t>
              </w:r>
              <w:r w:rsidRPr="00D165ED">
                <w:t> </w:t>
              </w:r>
              <w:r>
                <w:t>11)</w:t>
              </w:r>
            </w:ins>
          </w:p>
        </w:tc>
        <w:tc>
          <w:tcPr>
            <w:tcW w:w="1483" w:type="dxa"/>
            <w:tcBorders>
              <w:top w:val="single" w:sz="6" w:space="0" w:color="auto"/>
              <w:left w:val="single" w:sz="6" w:space="0" w:color="auto"/>
              <w:bottom w:val="single" w:sz="6" w:space="0" w:color="auto"/>
              <w:right w:val="single" w:sz="6" w:space="0" w:color="auto"/>
            </w:tcBorders>
          </w:tcPr>
          <w:p w14:paraId="3F4A607C" w14:textId="3267B8C6" w:rsidR="00025AE7" w:rsidRPr="00301B6B" w:rsidRDefault="00025AE7" w:rsidP="00432250">
            <w:pPr>
              <w:pStyle w:val="TAL"/>
              <w:rPr>
                <w:ins w:id="188" w:author="Maria Liang r1" w:date="2023-04-09T14:19:00Z"/>
              </w:rPr>
            </w:pPr>
            <w:ins w:id="189" w:author="Maria Liang r1" w:date="2023-04-09T14:19:00Z">
              <w:r w:rsidRPr="00D165ED">
                <w:t>NetworkPerformance</w:t>
              </w:r>
              <w:r>
                <w:t>Ext</w:t>
              </w:r>
            </w:ins>
            <w:ins w:id="190" w:author="Maria Liang r1" w:date="2023-04-09T14:26:00Z">
              <w:r w:rsidR="00946B82">
                <w:t>_</w:t>
              </w:r>
            </w:ins>
            <w:ins w:id="191" w:author="Maria Liang r1" w:date="2023-04-09T14:19:00Z">
              <w:r>
                <w:t>AIML</w:t>
              </w:r>
            </w:ins>
          </w:p>
        </w:tc>
      </w:tr>
      <w:tr w:rsidR="00674374" w:rsidRPr="00D165ED" w14:paraId="1175A601" w14:textId="77777777" w:rsidTr="00025AE7">
        <w:trPr>
          <w:jc w:val="center"/>
        </w:trPr>
        <w:tc>
          <w:tcPr>
            <w:tcW w:w="1531" w:type="dxa"/>
          </w:tcPr>
          <w:p w14:paraId="2D82C087" w14:textId="77777777" w:rsidR="00674374" w:rsidRPr="00D165ED" w:rsidRDefault="00674374" w:rsidP="00432250">
            <w:pPr>
              <w:pStyle w:val="TAL"/>
            </w:pPr>
            <w:r>
              <w:rPr>
                <w:lang w:eastAsia="zh-CN"/>
              </w:rPr>
              <w:t>userDataCon</w:t>
            </w:r>
            <w:r w:rsidRPr="00D165ED">
              <w:t>Req</w:t>
            </w:r>
            <w:r>
              <w:t>s</w:t>
            </w:r>
          </w:p>
        </w:tc>
        <w:tc>
          <w:tcPr>
            <w:tcW w:w="1474" w:type="dxa"/>
          </w:tcPr>
          <w:p w14:paraId="0C20BEB5" w14:textId="77777777" w:rsidR="00674374" w:rsidRPr="00D165ED" w:rsidRDefault="00674374" w:rsidP="00432250">
            <w:pPr>
              <w:pStyle w:val="TAL"/>
            </w:pPr>
            <w:proofErr w:type="gramStart"/>
            <w:r w:rsidRPr="00D165ED">
              <w:t>array(</w:t>
            </w:r>
            <w:proofErr w:type="gramEnd"/>
            <w:r>
              <w:t>UserDataCongest</w:t>
            </w:r>
            <w:r w:rsidRPr="00D165ED">
              <w:t>Req)</w:t>
            </w:r>
          </w:p>
        </w:tc>
        <w:tc>
          <w:tcPr>
            <w:tcW w:w="360" w:type="dxa"/>
          </w:tcPr>
          <w:p w14:paraId="5F40DA0D" w14:textId="77777777" w:rsidR="00674374" w:rsidRPr="00D165ED" w:rsidRDefault="00674374" w:rsidP="00432250">
            <w:pPr>
              <w:pStyle w:val="TAC"/>
            </w:pPr>
            <w:r>
              <w:rPr>
                <w:rFonts w:cs="Arial"/>
                <w:szCs w:val="18"/>
                <w:lang w:eastAsia="zh-CN"/>
              </w:rPr>
              <w:t>O</w:t>
            </w:r>
          </w:p>
        </w:tc>
        <w:tc>
          <w:tcPr>
            <w:tcW w:w="1170" w:type="dxa"/>
          </w:tcPr>
          <w:p w14:paraId="55FA1CAF" w14:textId="77777777" w:rsidR="00674374" w:rsidRPr="00D165ED" w:rsidRDefault="00674374" w:rsidP="00432250">
            <w:pPr>
              <w:pStyle w:val="TAC"/>
            </w:pPr>
            <w:proofErr w:type="gramStart"/>
            <w:r w:rsidRPr="00D165ED">
              <w:t>1..N</w:t>
            </w:r>
            <w:proofErr w:type="gramEnd"/>
          </w:p>
        </w:tc>
        <w:tc>
          <w:tcPr>
            <w:tcW w:w="3330" w:type="dxa"/>
          </w:tcPr>
          <w:p w14:paraId="772B37FE" w14:textId="77777777" w:rsidR="00674374" w:rsidRPr="00D165ED" w:rsidRDefault="00674374"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501003FB" w14:textId="77777777" w:rsidR="00674374" w:rsidRPr="00D165ED" w:rsidRDefault="00674374" w:rsidP="00432250">
            <w:pPr>
              <w:pStyle w:val="TAL"/>
            </w:pPr>
            <w:r w:rsidRPr="00D165ED">
              <w:t>UserDataCongestion</w:t>
            </w:r>
            <w:r>
              <w:t>Ext2_eNA</w:t>
            </w:r>
          </w:p>
        </w:tc>
      </w:tr>
      <w:tr w:rsidR="00674374" w:rsidRPr="00D165ED" w14:paraId="4A473F2E" w14:textId="77777777" w:rsidTr="00025AE7">
        <w:trPr>
          <w:jc w:val="center"/>
        </w:trPr>
        <w:tc>
          <w:tcPr>
            <w:tcW w:w="1531" w:type="dxa"/>
          </w:tcPr>
          <w:p w14:paraId="696E2477" w14:textId="77777777" w:rsidR="00674374" w:rsidRPr="00D165ED" w:rsidRDefault="00674374" w:rsidP="00432250">
            <w:pPr>
              <w:pStyle w:val="TAL"/>
            </w:pPr>
            <w:r w:rsidRPr="00D165ED">
              <w:t>qosRequ</w:t>
            </w:r>
          </w:p>
        </w:tc>
        <w:tc>
          <w:tcPr>
            <w:tcW w:w="1474" w:type="dxa"/>
          </w:tcPr>
          <w:p w14:paraId="4179DA99" w14:textId="77777777" w:rsidR="00674374" w:rsidRPr="00D165ED" w:rsidRDefault="00674374" w:rsidP="00432250">
            <w:pPr>
              <w:pStyle w:val="TAL"/>
            </w:pPr>
            <w:r w:rsidRPr="00D165ED">
              <w:t>QoSRequirement</w:t>
            </w:r>
          </w:p>
        </w:tc>
        <w:tc>
          <w:tcPr>
            <w:tcW w:w="360" w:type="dxa"/>
          </w:tcPr>
          <w:p w14:paraId="7AC3F299" w14:textId="77777777" w:rsidR="00674374" w:rsidRPr="00D165ED" w:rsidRDefault="00674374" w:rsidP="00432250">
            <w:pPr>
              <w:pStyle w:val="TAC"/>
            </w:pPr>
            <w:r w:rsidRPr="00D165ED">
              <w:t>C</w:t>
            </w:r>
          </w:p>
        </w:tc>
        <w:tc>
          <w:tcPr>
            <w:tcW w:w="1170" w:type="dxa"/>
          </w:tcPr>
          <w:p w14:paraId="4A3EE1AD" w14:textId="77777777" w:rsidR="00674374" w:rsidRPr="00D165ED" w:rsidRDefault="00674374" w:rsidP="00432250">
            <w:pPr>
              <w:pStyle w:val="TAC"/>
            </w:pPr>
            <w:r w:rsidRPr="00D165ED">
              <w:t>0..1</w:t>
            </w:r>
          </w:p>
        </w:tc>
        <w:tc>
          <w:tcPr>
            <w:tcW w:w="3330" w:type="dxa"/>
          </w:tcPr>
          <w:p w14:paraId="69647AB1" w14:textId="77777777" w:rsidR="00674374" w:rsidRPr="00D165ED" w:rsidRDefault="00674374" w:rsidP="00432250">
            <w:pPr>
              <w:pStyle w:val="TAL"/>
            </w:pPr>
            <w:r w:rsidRPr="00D165ED">
              <w:t>Represents the QoS requirements. This attribute shall be included when event-id is "QOS_SUSTAINABILITY".</w:t>
            </w:r>
          </w:p>
        </w:tc>
        <w:tc>
          <w:tcPr>
            <w:tcW w:w="1483" w:type="dxa"/>
          </w:tcPr>
          <w:p w14:paraId="4EC3D821" w14:textId="77777777" w:rsidR="00674374" w:rsidRPr="00D165ED" w:rsidRDefault="00674374" w:rsidP="00432250">
            <w:pPr>
              <w:pStyle w:val="TAL"/>
            </w:pPr>
            <w:r w:rsidRPr="00D165ED">
              <w:t>QoSSustainability</w:t>
            </w:r>
          </w:p>
        </w:tc>
      </w:tr>
      <w:tr w:rsidR="00674374" w:rsidRPr="00D165ED" w14:paraId="5EBCA1B8" w14:textId="77777777" w:rsidTr="00025AE7">
        <w:trPr>
          <w:jc w:val="center"/>
        </w:trPr>
        <w:tc>
          <w:tcPr>
            <w:tcW w:w="1531" w:type="dxa"/>
          </w:tcPr>
          <w:p w14:paraId="2A4FB5B5" w14:textId="77777777" w:rsidR="00674374" w:rsidRPr="00D165ED" w:rsidRDefault="00674374" w:rsidP="00432250">
            <w:pPr>
              <w:pStyle w:val="TAL"/>
            </w:pPr>
            <w:r w:rsidRPr="00D165ED">
              <w:t>bwRequs</w:t>
            </w:r>
          </w:p>
        </w:tc>
        <w:tc>
          <w:tcPr>
            <w:tcW w:w="1474" w:type="dxa"/>
          </w:tcPr>
          <w:p w14:paraId="4EFAAD1B" w14:textId="77777777" w:rsidR="00674374" w:rsidRPr="00D165ED" w:rsidRDefault="00674374" w:rsidP="00432250">
            <w:pPr>
              <w:pStyle w:val="TAL"/>
            </w:pPr>
            <w:proofErr w:type="gramStart"/>
            <w:r w:rsidRPr="00D165ED">
              <w:t>array(</w:t>
            </w:r>
            <w:proofErr w:type="gramEnd"/>
            <w:r w:rsidRPr="00D165ED">
              <w:t>BwRequirement)</w:t>
            </w:r>
          </w:p>
        </w:tc>
        <w:tc>
          <w:tcPr>
            <w:tcW w:w="360" w:type="dxa"/>
          </w:tcPr>
          <w:p w14:paraId="01CFC22C" w14:textId="77777777" w:rsidR="00674374" w:rsidRPr="00D165ED" w:rsidRDefault="00674374" w:rsidP="00432250">
            <w:pPr>
              <w:pStyle w:val="TAC"/>
            </w:pPr>
            <w:r w:rsidRPr="00D165ED">
              <w:rPr>
                <w:rFonts w:cs="Arial"/>
                <w:szCs w:val="18"/>
                <w:lang w:eastAsia="zh-CN"/>
              </w:rPr>
              <w:t>O</w:t>
            </w:r>
          </w:p>
        </w:tc>
        <w:tc>
          <w:tcPr>
            <w:tcW w:w="1170" w:type="dxa"/>
          </w:tcPr>
          <w:p w14:paraId="1A58D1E7" w14:textId="77777777" w:rsidR="00674374" w:rsidRPr="00D165ED" w:rsidRDefault="00674374" w:rsidP="00432250">
            <w:pPr>
              <w:pStyle w:val="TAC"/>
            </w:pPr>
            <w:proofErr w:type="gramStart"/>
            <w:r w:rsidRPr="00D165ED">
              <w:rPr>
                <w:rFonts w:cs="Arial"/>
                <w:szCs w:val="18"/>
                <w:lang w:eastAsia="zh-CN"/>
              </w:rPr>
              <w:t>1..N</w:t>
            </w:r>
            <w:proofErr w:type="gramEnd"/>
          </w:p>
        </w:tc>
        <w:tc>
          <w:tcPr>
            <w:tcW w:w="3330" w:type="dxa"/>
          </w:tcPr>
          <w:p w14:paraId="5C793C12" w14:textId="77777777" w:rsidR="00674374" w:rsidRPr="00D165ED" w:rsidRDefault="00674374" w:rsidP="00432250">
            <w:pPr>
              <w:pStyle w:val="TAL"/>
            </w:pPr>
            <w:r w:rsidRPr="00D165ED">
              <w:t>Represents the media/application bandwidth requirement for each application.</w:t>
            </w:r>
          </w:p>
          <w:p w14:paraId="32027560" w14:textId="77777777" w:rsidR="00674374" w:rsidRPr="00D165ED" w:rsidRDefault="00674374" w:rsidP="00432250">
            <w:pPr>
              <w:pStyle w:val="TAL"/>
            </w:pPr>
            <w:r w:rsidRPr="00D165ED">
              <w:t>It may only be present if "appIds" attribute is provided.</w:t>
            </w:r>
          </w:p>
        </w:tc>
        <w:tc>
          <w:tcPr>
            <w:tcW w:w="1483" w:type="dxa"/>
          </w:tcPr>
          <w:p w14:paraId="235DC0DD" w14:textId="77777777" w:rsidR="00674374" w:rsidRPr="00D165ED" w:rsidRDefault="00674374" w:rsidP="00432250">
            <w:pPr>
              <w:pStyle w:val="TAL"/>
            </w:pPr>
            <w:r w:rsidRPr="00D165ED">
              <w:t>ServiceExperience</w:t>
            </w:r>
          </w:p>
        </w:tc>
      </w:tr>
      <w:tr w:rsidR="00674374" w:rsidRPr="00D165ED" w14:paraId="2CB52B00" w14:textId="77777777" w:rsidTr="00025AE7">
        <w:trPr>
          <w:jc w:val="center"/>
        </w:trPr>
        <w:tc>
          <w:tcPr>
            <w:tcW w:w="1531" w:type="dxa"/>
          </w:tcPr>
          <w:p w14:paraId="0594FBF8" w14:textId="77777777" w:rsidR="00674374" w:rsidRPr="00D165ED" w:rsidRDefault="00674374" w:rsidP="00432250">
            <w:pPr>
              <w:pStyle w:val="TAL"/>
            </w:pPr>
            <w:r w:rsidRPr="00D165ED">
              <w:t>excepIds</w:t>
            </w:r>
          </w:p>
        </w:tc>
        <w:tc>
          <w:tcPr>
            <w:tcW w:w="1474" w:type="dxa"/>
          </w:tcPr>
          <w:p w14:paraId="3F9310B1" w14:textId="77777777" w:rsidR="00674374" w:rsidRPr="00D165ED" w:rsidRDefault="00674374" w:rsidP="00432250">
            <w:pPr>
              <w:pStyle w:val="TAL"/>
            </w:pPr>
            <w:proofErr w:type="gramStart"/>
            <w:r w:rsidRPr="00D165ED">
              <w:t>array(</w:t>
            </w:r>
            <w:proofErr w:type="gramEnd"/>
            <w:r w:rsidRPr="00D165ED">
              <w:t>ExceptionId)</w:t>
            </w:r>
          </w:p>
        </w:tc>
        <w:tc>
          <w:tcPr>
            <w:tcW w:w="360" w:type="dxa"/>
          </w:tcPr>
          <w:p w14:paraId="07F4279A" w14:textId="77777777" w:rsidR="00674374" w:rsidRPr="00D165ED" w:rsidRDefault="00674374" w:rsidP="00432250">
            <w:pPr>
              <w:pStyle w:val="TAC"/>
              <w:rPr>
                <w:rFonts w:cs="Arial"/>
                <w:szCs w:val="18"/>
                <w:lang w:eastAsia="zh-CN"/>
              </w:rPr>
            </w:pPr>
            <w:r w:rsidRPr="00D165ED">
              <w:rPr>
                <w:rFonts w:cs="Arial"/>
                <w:szCs w:val="18"/>
                <w:lang w:eastAsia="zh-CN"/>
              </w:rPr>
              <w:t>C</w:t>
            </w:r>
          </w:p>
        </w:tc>
        <w:tc>
          <w:tcPr>
            <w:tcW w:w="1170" w:type="dxa"/>
          </w:tcPr>
          <w:p w14:paraId="3C9FF57E" w14:textId="77777777" w:rsidR="00674374" w:rsidRPr="00D165ED" w:rsidRDefault="00674374"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5F99C59A" w14:textId="77777777" w:rsidR="00674374" w:rsidRPr="00D165ED" w:rsidRDefault="00674374" w:rsidP="00432250">
            <w:pPr>
              <w:pStyle w:val="TAL"/>
              <w:rPr>
                <w:rFonts w:cs="Arial"/>
                <w:szCs w:val="18"/>
              </w:rPr>
            </w:pPr>
            <w:r w:rsidRPr="00D165ED">
              <w:rPr>
                <w:rFonts w:cs="Arial"/>
                <w:szCs w:val="18"/>
              </w:rPr>
              <w:t>Represents a list of Exception Ids.</w:t>
            </w:r>
          </w:p>
          <w:p w14:paraId="293E9531" w14:textId="77777777" w:rsidR="00674374" w:rsidRPr="00D165ED" w:rsidRDefault="00674374"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0EE3005" w14:textId="77777777" w:rsidR="00674374" w:rsidRPr="00D165ED" w:rsidRDefault="00674374" w:rsidP="00432250">
            <w:pPr>
              <w:pStyle w:val="TAL"/>
            </w:pPr>
            <w:r w:rsidRPr="00D165ED">
              <w:rPr>
                <w:rFonts w:cs="Arial"/>
                <w:szCs w:val="18"/>
              </w:rPr>
              <w:t>AbnormalBehaviour</w:t>
            </w:r>
          </w:p>
        </w:tc>
      </w:tr>
      <w:tr w:rsidR="00674374" w:rsidRPr="00D165ED" w14:paraId="58EF0B30" w14:textId="77777777" w:rsidTr="00025AE7">
        <w:trPr>
          <w:jc w:val="center"/>
        </w:trPr>
        <w:tc>
          <w:tcPr>
            <w:tcW w:w="1531" w:type="dxa"/>
          </w:tcPr>
          <w:p w14:paraId="3D3F6A27" w14:textId="77777777" w:rsidR="00674374" w:rsidRPr="00D165ED" w:rsidRDefault="00674374" w:rsidP="00432250">
            <w:pPr>
              <w:pStyle w:val="TAL"/>
            </w:pPr>
            <w:r w:rsidRPr="00D165ED">
              <w:t>exptAnaType</w:t>
            </w:r>
          </w:p>
        </w:tc>
        <w:tc>
          <w:tcPr>
            <w:tcW w:w="1474" w:type="dxa"/>
          </w:tcPr>
          <w:p w14:paraId="44D83B20" w14:textId="77777777" w:rsidR="00674374" w:rsidRPr="00D165ED" w:rsidRDefault="00674374" w:rsidP="00432250">
            <w:pPr>
              <w:pStyle w:val="TAL"/>
            </w:pPr>
            <w:r w:rsidRPr="00D165ED">
              <w:t>ExpectedAnalyticsType</w:t>
            </w:r>
          </w:p>
        </w:tc>
        <w:tc>
          <w:tcPr>
            <w:tcW w:w="360" w:type="dxa"/>
          </w:tcPr>
          <w:p w14:paraId="3661161D" w14:textId="77777777" w:rsidR="00674374" w:rsidRPr="00D165ED" w:rsidRDefault="00674374" w:rsidP="00432250">
            <w:pPr>
              <w:pStyle w:val="TAC"/>
              <w:rPr>
                <w:rFonts w:cs="Arial"/>
                <w:szCs w:val="18"/>
                <w:lang w:eastAsia="zh-CN"/>
              </w:rPr>
            </w:pPr>
            <w:r w:rsidRPr="00D165ED">
              <w:rPr>
                <w:rFonts w:cs="Arial"/>
                <w:szCs w:val="18"/>
                <w:lang w:eastAsia="zh-CN"/>
              </w:rPr>
              <w:t>C</w:t>
            </w:r>
          </w:p>
        </w:tc>
        <w:tc>
          <w:tcPr>
            <w:tcW w:w="1170" w:type="dxa"/>
          </w:tcPr>
          <w:p w14:paraId="459A280F" w14:textId="77777777" w:rsidR="00674374" w:rsidRPr="00D165ED" w:rsidRDefault="00674374" w:rsidP="00432250">
            <w:pPr>
              <w:pStyle w:val="TAC"/>
              <w:rPr>
                <w:rFonts w:cs="Arial"/>
                <w:szCs w:val="18"/>
                <w:lang w:eastAsia="zh-CN"/>
              </w:rPr>
            </w:pPr>
            <w:r w:rsidRPr="00D165ED">
              <w:rPr>
                <w:rFonts w:cs="Arial"/>
                <w:szCs w:val="18"/>
                <w:lang w:eastAsia="zh-CN"/>
              </w:rPr>
              <w:t>0..1</w:t>
            </w:r>
          </w:p>
        </w:tc>
        <w:tc>
          <w:tcPr>
            <w:tcW w:w="3330" w:type="dxa"/>
          </w:tcPr>
          <w:p w14:paraId="45FF92E7" w14:textId="77777777" w:rsidR="00674374" w:rsidRPr="00D165ED" w:rsidRDefault="00674374" w:rsidP="00432250">
            <w:pPr>
              <w:pStyle w:val="TAL"/>
              <w:rPr>
                <w:rFonts w:cs="Arial"/>
                <w:szCs w:val="18"/>
              </w:rPr>
            </w:pPr>
            <w:r w:rsidRPr="00D165ED">
              <w:rPr>
                <w:rFonts w:cs="Arial"/>
                <w:szCs w:val="18"/>
              </w:rPr>
              <w:t>Represents expected UE analytics type.</w:t>
            </w:r>
          </w:p>
          <w:p w14:paraId="78B37E62" w14:textId="77777777" w:rsidR="00674374" w:rsidRPr="00D165ED" w:rsidRDefault="00674374"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90466F9" w14:textId="77777777" w:rsidR="00674374" w:rsidRPr="00D165ED" w:rsidRDefault="00674374" w:rsidP="00432250">
            <w:pPr>
              <w:pStyle w:val="TAL"/>
            </w:pPr>
            <w:r w:rsidRPr="00D165ED">
              <w:rPr>
                <w:rFonts w:cs="Arial"/>
                <w:szCs w:val="18"/>
              </w:rPr>
              <w:t>AbnormalBehaviour</w:t>
            </w:r>
          </w:p>
        </w:tc>
      </w:tr>
      <w:tr w:rsidR="00674374" w:rsidRPr="00D165ED" w14:paraId="4DAB3C56" w14:textId="77777777" w:rsidTr="00025AE7">
        <w:trPr>
          <w:jc w:val="center"/>
        </w:trPr>
        <w:tc>
          <w:tcPr>
            <w:tcW w:w="1531" w:type="dxa"/>
          </w:tcPr>
          <w:p w14:paraId="658D1B22" w14:textId="77777777" w:rsidR="00674374" w:rsidRPr="00D165ED" w:rsidRDefault="00674374" w:rsidP="00432250">
            <w:pPr>
              <w:pStyle w:val="TAL"/>
            </w:pPr>
            <w:r w:rsidRPr="00D165ED">
              <w:t>exptUeBehav</w:t>
            </w:r>
          </w:p>
        </w:tc>
        <w:tc>
          <w:tcPr>
            <w:tcW w:w="1474" w:type="dxa"/>
          </w:tcPr>
          <w:p w14:paraId="7156DA5D" w14:textId="77777777" w:rsidR="00674374" w:rsidRPr="00D165ED" w:rsidRDefault="00674374" w:rsidP="00432250">
            <w:pPr>
              <w:pStyle w:val="TAL"/>
            </w:pPr>
            <w:r w:rsidRPr="00D165ED">
              <w:t>ExpectedUeBehaviourData</w:t>
            </w:r>
          </w:p>
        </w:tc>
        <w:tc>
          <w:tcPr>
            <w:tcW w:w="360" w:type="dxa"/>
          </w:tcPr>
          <w:p w14:paraId="2C041B05" w14:textId="77777777" w:rsidR="00674374" w:rsidRPr="00D165ED" w:rsidRDefault="00674374" w:rsidP="00432250">
            <w:pPr>
              <w:pStyle w:val="TAC"/>
              <w:rPr>
                <w:rFonts w:cs="Arial"/>
                <w:szCs w:val="18"/>
                <w:lang w:eastAsia="zh-CN"/>
              </w:rPr>
            </w:pPr>
            <w:r w:rsidRPr="00D165ED">
              <w:rPr>
                <w:rFonts w:cs="Arial"/>
                <w:szCs w:val="18"/>
                <w:lang w:eastAsia="zh-CN"/>
              </w:rPr>
              <w:t>O</w:t>
            </w:r>
          </w:p>
        </w:tc>
        <w:tc>
          <w:tcPr>
            <w:tcW w:w="1170" w:type="dxa"/>
          </w:tcPr>
          <w:p w14:paraId="348D64C3" w14:textId="77777777" w:rsidR="00674374" w:rsidRPr="00D165ED" w:rsidRDefault="00674374" w:rsidP="00432250">
            <w:pPr>
              <w:pStyle w:val="TAC"/>
              <w:rPr>
                <w:rFonts w:cs="Arial"/>
                <w:szCs w:val="18"/>
                <w:lang w:eastAsia="zh-CN"/>
              </w:rPr>
            </w:pPr>
            <w:r w:rsidRPr="00D165ED">
              <w:rPr>
                <w:rFonts w:cs="Arial"/>
                <w:szCs w:val="18"/>
                <w:lang w:eastAsia="zh-CN"/>
              </w:rPr>
              <w:t>0..1</w:t>
            </w:r>
          </w:p>
        </w:tc>
        <w:tc>
          <w:tcPr>
            <w:tcW w:w="3330" w:type="dxa"/>
          </w:tcPr>
          <w:p w14:paraId="2F5F4D6E" w14:textId="77777777" w:rsidR="00674374" w:rsidRPr="00D165ED" w:rsidRDefault="00674374" w:rsidP="00432250">
            <w:pPr>
              <w:pStyle w:val="TAL"/>
            </w:pPr>
            <w:r w:rsidRPr="00D165ED">
              <w:rPr>
                <w:rFonts w:cs="Arial"/>
                <w:szCs w:val="18"/>
              </w:rPr>
              <w:t>Represents expected UE behaviour.</w:t>
            </w:r>
          </w:p>
        </w:tc>
        <w:tc>
          <w:tcPr>
            <w:tcW w:w="1483" w:type="dxa"/>
          </w:tcPr>
          <w:p w14:paraId="762A3E76" w14:textId="77777777" w:rsidR="00674374" w:rsidRPr="00D165ED" w:rsidRDefault="00674374" w:rsidP="00432250">
            <w:pPr>
              <w:pStyle w:val="TAL"/>
            </w:pPr>
            <w:r w:rsidRPr="00D165ED">
              <w:rPr>
                <w:rFonts w:cs="Arial"/>
                <w:szCs w:val="18"/>
              </w:rPr>
              <w:t>AbnormalBehaviour</w:t>
            </w:r>
          </w:p>
        </w:tc>
      </w:tr>
      <w:tr w:rsidR="00025AE7" w:rsidRPr="00D165ED" w:rsidDel="00EC2629" w14:paraId="152D9B43" w14:textId="77777777" w:rsidTr="00025AE7">
        <w:trPr>
          <w:jc w:val="center"/>
        </w:trPr>
        <w:tc>
          <w:tcPr>
            <w:tcW w:w="1530" w:type="dxa"/>
          </w:tcPr>
          <w:p w14:paraId="12AFF73D" w14:textId="77777777" w:rsidR="00025AE7" w:rsidRPr="00D165ED" w:rsidDel="00EC2629" w:rsidRDefault="00025AE7" w:rsidP="00432250">
            <w:pPr>
              <w:pStyle w:val="TAL"/>
              <w:rPr>
                <w:lang w:eastAsia="zh-CN"/>
              </w:rPr>
            </w:pPr>
            <w:r w:rsidRPr="00D165ED">
              <w:t>ratFreqs</w:t>
            </w:r>
          </w:p>
        </w:tc>
        <w:tc>
          <w:tcPr>
            <w:tcW w:w="1473" w:type="dxa"/>
          </w:tcPr>
          <w:p w14:paraId="03AC9590" w14:textId="77777777" w:rsidR="00025AE7" w:rsidRPr="00D165ED" w:rsidDel="00EC2629" w:rsidRDefault="00025AE7" w:rsidP="00432250">
            <w:pPr>
              <w:pStyle w:val="TAL"/>
              <w:rPr>
                <w:lang w:eastAsia="zh-CN"/>
              </w:rPr>
            </w:pPr>
            <w:proofErr w:type="gramStart"/>
            <w:r w:rsidRPr="00D165ED">
              <w:t>array(</w:t>
            </w:r>
            <w:proofErr w:type="gramEnd"/>
            <w:r w:rsidRPr="00D165ED">
              <w:t>RatFreqInformation)</w:t>
            </w:r>
          </w:p>
        </w:tc>
        <w:tc>
          <w:tcPr>
            <w:tcW w:w="360" w:type="dxa"/>
          </w:tcPr>
          <w:p w14:paraId="0EF263D9" w14:textId="77777777" w:rsidR="00025AE7" w:rsidRPr="00D165ED" w:rsidDel="00EC2629" w:rsidRDefault="00025AE7" w:rsidP="00432250">
            <w:pPr>
              <w:pStyle w:val="TAC"/>
              <w:rPr>
                <w:rFonts w:cs="Arial"/>
                <w:szCs w:val="18"/>
                <w:lang w:eastAsia="zh-CN"/>
              </w:rPr>
            </w:pPr>
            <w:r w:rsidRPr="00D165ED">
              <w:rPr>
                <w:rFonts w:cs="Arial"/>
                <w:szCs w:val="18"/>
                <w:lang w:eastAsia="zh-CN"/>
              </w:rPr>
              <w:t>O</w:t>
            </w:r>
          </w:p>
        </w:tc>
        <w:tc>
          <w:tcPr>
            <w:tcW w:w="1170" w:type="dxa"/>
          </w:tcPr>
          <w:p w14:paraId="03ED2798" w14:textId="77777777" w:rsidR="00025AE7" w:rsidRPr="00D165ED" w:rsidDel="00EC2629" w:rsidRDefault="00025AE7"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3C14A8B1" w14:textId="77777777" w:rsidR="00025AE7" w:rsidRPr="00D165ED" w:rsidDel="00EC2629" w:rsidRDefault="00025AE7" w:rsidP="00432250">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7F986A29" w14:textId="77777777" w:rsidR="00025AE7" w:rsidRPr="00D165ED" w:rsidDel="00EC2629" w:rsidRDefault="00025AE7" w:rsidP="00432250">
            <w:pPr>
              <w:pStyle w:val="TAL"/>
            </w:pPr>
            <w:r>
              <w:rPr>
                <w:rFonts w:cs="Arial"/>
                <w:szCs w:val="18"/>
              </w:rPr>
              <w:t>ServiceExperienceExt</w:t>
            </w:r>
          </w:p>
        </w:tc>
      </w:tr>
      <w:tr w:rsidR="00025AE7" w:rsidRPr="00D165ED" w14:paraId="622A7FA1" w14:textId="77777777" w:rsidTr="00025AE7">
        <w:trPr>
          <w:jc w:val="center"/>
        </w:trPr>
        <w:tc>
          <w:tcPr>
            <w:tcW w:w="1530" w:type="dxa"/>
          </w:tcPr>
          <w:p w14:paraId="11AA1044" w14:textId="77777777" w:rsidR="00025AE7" w:rsidRPr="00D165ED" w:rsidRDefault="00025AE7" w:rsidP="00432250">
            <w:pPr>
              <w:pStyle w:val="TAL"/>
              <w:rPr>
                <w:lang w:eastAsia="zh-CN"/>
              </w:rPr>
            </w:pPr>
            <w:r w:rsidRPr="00D165ED">
              <w:t>disperReqs</w:t>
            </w:r>
          </w:p>
        </w:tc>
        <w:tc>
          <w:tcPr>
            <w:tcW w:w="1473" w:type="dxa"/>
          </w:tcPr>
          <w:p w14:paraId="443EB9A6" w14:textId="77777777" w:rsidR="00025AE7" w:rsidRPr="00D165ED" w:rsidRDefault="00025AE7" w:rsidP="00432250">
            <w:pPr>
              <w:pStyle w:val="TAL"/>
              <w:rPr>
                <w:lang w:eastAsia="zh-CN"/>
              </w:rPr>
            </w:pPr>
            <w:proofErr w:type="gramStart"/>
            <w:r w:rsidRPr="00D165ED">
              <w:t>array(</w:t>
            </w:r>
            <w:proofErr w:type="gramEnd"/>
            <w:r w:rsidRPr="00D165ED">
              <w:t>DispersionRequirement)</w:t>
            </w:r>
          </w:p>
        </w:tc>
        <w:tc>
          <w:tcPr>
            <w:tcW w:w="360" w:type="dxa"/>
          </w:tcPr>
          <w:p w14:paraId="3564F0F1" w14:textId="77777777" w:rsidR="00025AE7" w:rsidRPr="00D165ED" w:rsidRDefault="00025AE7" w:rsidP="00432250">
            <w:pPr>
              <w:pStyle w:val="TAC"/>
              <w:rPr>
                <w:rFonts w:cs="Arial"/>
                <w:szCs w:val="18"/>
                <w:lang w:eastAsia="zh-CN"/>
              </w:rPr>
            </w:pPr>
            <w:r w:rsidRPr="00D165ED">
              <w:rPr>
                <w:rFonts w:cs="Arial"/>
                <w:szCs w:val="18"/>
                <w:lang w:eastAsia="zh-CN"/>
              </w:rPr>
              <w:t>O</w:t>
            </w:r>
          </w:p>
        </w:tc>
        <w:tc>
          <w:tcPr>
            <w:tcW w:w="1170" w:type="dxa"/>
          </w:tcPr>
          <w:p w14:paraId="7C7C2D02" w14:textId="77777777" w:rsidR="00025AE7" w:rsidRPr="00D165ED" w:rsidRDefault="00025AE7"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42D78F4D" w14:textId="77777777" w:rsidR="00025AE7" w:rsidRPr="00D165ED" w:rsidRDefault="00025AE7" w:rsidP="00432250">
            <w:pPr>
              <w:pStyle w:val="TAL"/>
              <w:rPr>
                <w:rFonts w:cs="Arial"/>
                <w:szCs w:val="18"/>
                <w:lang w:eastAsia="zh-CN"/>
              </w:rPr>
            </w:pPr>
            <w:r w:rsidRPr="00D165ED">
              <w:rPr>
                <w:rFonts w:cs="Arial"/>
                <w:szCs w:val="18"/>
              </w:rPr>
              <w:t>Represents the dispersion analytics requirements.</w:t>
            </w:r>
          </w:p>
        </w:tc>
        <w:tc>
          <w:tcPr>
            <w:tcW w:w="1483" w:type="dxa"/>
          </w:tcPr>
          <w:p w14:paraId="62A15443" w14:textId="77777777" w:rsidR="00025AE7" w:rsidRPr="00D165ED" w:rsidRDefault="00025AE7" w:rsidP="00432250">
            <w:pPr>
              <w:pStyle w:val="TAL"/>
            </w:pPr>
            <w:r w:rsidRPr="00D165ED">
              <w:rPr>
                <w:rFonts w:cs="Arial"/>
                <w:szCs w:val="18"/>
              </w:rPr>
              <w:t>Dispersion</w:t>
            </w:r>
          </w:p>
        </w:tc>
      </w:tr>
      <w:tr w:rsidR="00025AE7" w:rsidRPr="00D165ED" w14:paraId="38BB581D" w14:textId="77777777" w:rsidTr="00025AE7">
        <w:trPr>
          <w:jc w:val="center"/>
        </w:trPr>
        <w:tc>
          <w:tcPr>
            <w:tcW w:w="1530" w:type="dxa"/>
          </w:tcPr>
          <w:p w14:paraId="136F35E8" w14:textId="77777777" w:rsidR="00025AE7" w:rsidRPr="00D165ED" w:rsidRDefault="00025AE7" w:rsidP="00432250">
            <w:pPr>
              <w:pStyle w:val="TAL"/>
            </w:pPr>
            <w:r w:rsidRPr="00D165ED">
              <w:t>redTransReqs</w:t>
            </w:r>
          </w:p>
        </w:tc>
        <w:tc>
          <w:tcPr>
            <w:tcW w:w="1473" w:type="dxa"/>
          </w:tcPr>
          <w:p w14:paraId="2C73C6C5" w14:textId="77777777" w:rsidR="00025AE7" w:rsidRPr="00D165ED" w:rsidRDefault="00025AE7" w:rsidP="00432250">
            <w:pPr>
              <w:pStyle w:val="TAL"/>
            </w:pPr>
            <w:proofErr w:type="gramStart"/>
            <w:r w:rsidRPr="00D165ED">
              <w:t>array(</w:t>
            </w:r>
            <w:proofErr w:type="gramEnd"/>
            <w:r w:rsidRPr="00D165ED">
              <w:t>RedundantTransmissionExpReq)</w:t>
            </w:r>
          </w:p>
        </w:tc>
        <w:tc>
          <w:tcPr>
            <w:tcW w:w="360" w:type="dxa"/>
          </w:tcPr>
          <w:p w14:paraId="709D43F6" w14:textId="77777777" w:rsidR="00025AE7" w:rsidRPr="00D165ED" w:rsidRDefault="00025AE7" w:rsidP="00432250">
            <w:pPr>
              <w:pStyle w:val="TAC"/>
              <w:rPr>
                <w:rFonts w:cs="Arial"/>
                <w:szCs w:val="18"/>
                <w:lang w:eastAsia="zh-CN"/>
              </w:rPr>
            </w:pPr>
            <w:r w:rsidRPr="00D165ED">
              <w:rPr>
                <w:rFonts w:cs="Arial"/>
                <w:szCs w:val="18"/>
                <w:lang w:eastAsia="zh-CN"/>
              </w:rPr>
              <w:t>O</w:t>
            </w:r>
          </w:p>
        </w:tc>
        <w:tc>
          <w:tcPr>
            <w:tcW w:w="1170" w:type="dxa"/>
          </w:tcPr>
          <w:p w14:paraId="5C4530BF" w14:textId="77777777" w:rsidR="00025AE7" w:rsidRPr="00D165ED" w:rsidRDefault="00025AE7"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656BFD4E" w14:textId="77777777" w:rsidR="00025AE7" w:rsidRPr="00D165ED" w:rsidRDefault="00025AE7" w:rsidP="00432250">
            <w:pPr>
              <w:pStyle w:val="TAL"/>
              <w:rPr>
                <w:rFonts w:cs="Arial"/>
                <w:szCs w:val="18"/>
              </w:rPr>
            </w:pPr>
            <w:r w:rsidRPr="00D165ED">
              <w:rPr>
                <w:rFonts w:cs="Arial"/>
                <w:szCs w:val="18"/>
              </w:rPr>
              <w:t>Represents the redundant transmission experience analytics requirements.</w:t>
            </w:r>
          </w:p>
        </w:tc>
        <w:tc>
          <w:tcPr>
            <w:tcW w:w="1483" w:type="dxa"/>
          </w:tcPr>
          <w:p w14:paraId="7AE18514" w14:textId="77777777" w:rsidR="00025AE7" w:rsidRPr="00D165ED" w:rsidRDefault="00025AE7" w:rsidP="00432250">
            <w:pPr>
              <w:pStyle w:val="TAL"/>
              <w:rPr>
                <w:rFonts w:cs="Arial"/>
                <w:szCs w:val="18"/>
              </w:rPr>
            </w:pPr>
            <w:r w:rsidRPr="00D165ED">
              <w:rPr>
                <w:rFonts w:cs="Arial"/>
                <w:szCs w:val="18"/>
              </w:rPr>
              <w:t>RedundantTransmissionExp</w:t>
            </w:r>
          </w:p>
        </w:tc>
      </w:tr>
      <w:tr w:rsidR="00025AE7" w:rsidRPr="00D165ED" w14:paraId="18093B32" w14:textId="77777777" w:rsidTr="00025AE7">
        <w:trPr>
          <w:jc w:val="center"/>
        </w:trPr>
        <w:tc>
          <w:tcPr>
            <w:tcW w:w="1530" w:type="dxa"/>
          </w:tcPr>
          <w:p w14:paraId="06301027" w14:textId="77777777" w:rsidR="00025AE7" w:rsidRPr="00D165ED" w:rsidRDefault="00025AE7" w:rsidP="00432250">
            <w:pPr>
              <w:pStyle w:val="TAL"/>
            </w:pPr>
            <w:r w:rsidRPr="00D165ED">
              <w:t>wlanReqs</w:t>
            </w:r>
          </w:p>
        </w:tc>
        <w:tc>
          <w:tcPr>
            <w:tcW w:w="1473" w:type="dxa"/>
          </w:tcPr>
          <w:p w14:paraId="7CE863CF" w14:textId="77777777" w:rsidR="00025AE7" w:rsidRPr="00D165ED" w:rsidRDefault="00025AE7" w:rsidP="00432250">
            <w:pPr>
              <w:pStyle w:val="TAL"/>
            </w:pPr>
            <w:proofErr w:type="gramStart"/>
            <w:r w:rsidRPr="00D165ED">
              <w:t>array(</w:t>
            </w:r>
            <w:proofErr w:type="gramEnd"/>
            <w:r w:rsidRPr="00D165ED">
              <w:t>WlanPerformanceReq)</w:t>
            </w:r>
          </w:p>
        </w:tc>
        <w:tc>
          <w:tcPr>
            <w:tcW w:w="360" w:type="dxa"/>
          </w:tcPr>
          <w:p w14:paraId="7A49EC83" w14:textId="77777777" w:rsidR="00025AE7" w:rsidRPr="00D165ED" w:rsidRDefault="00025AE7" w:rsidP="00432250">
            <w:pPr>
              <w:pStyle w:val="TAC"/>
              <w:rPr>
                <w:rFonts w:cs="Arial"/>
                <w:szCs w:val="18"/>
                <w:lang w:eastAsia="zh-CN"/>
              </w:rPr>
            </w:pPr>
            <w:r w:rsidRPr="00D165ED">
              <w:rPr>
                <w:rFonts w:cs="Arial"/>
                <w:szCs w:val="18"/>
                <w:lang w:eastAsia="zh-CN"/>
              </w:rPr>
              <w:t>O</w:t>
            </w:r>
          </w:p>
        </w:tc>
        <w:tc>
          <w:tcPr>
            <w:tcW w:w="1170" w:type="dxa"/>
          </w:tcPr>
          <w:p w14:paraId="01036896" w14:textId="77777777" w:rsidR="00025AE7" w:rsidRPr="00D165ED" w:rsidRDefault="00025AE7"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7ACFF3DE" w14:textId="77777777" w:rsidR="00025AE7" w:rsidRPr="00D165ED" w:rsidRDefault="00025AE7" w:rsidP="00432250">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16CB8064" w14:textId="77777777" w:rsidR="00025AE7" w:rsidRPr="00D165ED" w:rsidRDefault="00025AE7" w:rsidP="00432250">
            <w:pPr>
              <w:pStyle w:val="TAL"/>
              <w:rPr>
                <w:rFonts w:cs="Arial"/>
                <w:szCs w:val="18"/>
              </w:rPr>
            </w:pPr>
            <w:r w:rsidRPr="00D165ED">
              <w:rPr>
                <w:rFonts w:cs="Arial"/>
                <w:szCs w:val="18"/>
              </w:rPr>
              <w:t>WlanPerformance</w:t>
            </w:r>
          </w:p>
        </w:tc>
      </w:tr>
      <w:tr w:rsidR="00025AE7" w:rsidRPr="00D165ED" w14:paraId="0D06C183" w14:textId="77777777" w:rsidTr="00025AE7">
        <w:trPr>
          <w:jc w:val="center"/>
        </w:trPr>
        <w:tc>
          <w:tcPr>
            <w:tcW w:w="1530" w:type="dxa"/>
          </w:tcPr>
          <w:p w14:paraId="3530AFDA" w14:textId="77777777" w:rsidR="00025AE7" w:rsidRPr="00D165ED" w:rsidRDefault="00025AE7" w:rsidP="00432250">
            <w:pPr>
              <w:pStyle w:val="TAL"/>
            </w:pPr>
            <w:r w:rsidRPr="00D165ED">
              <w:t>listOfAnaSubsets</w:t>
            </w:r>
          </w:p>
        </w:tc>
        <w:tc>
          <w:tcPr>
            <w:tcW w:w="1473" w:type="dxa"/>
          </w:tcPr>
          <w:p w14:paraId="27D70B00" w14:textId="77777777" w:rsidR="00025AE7" w:rsidRPr="00D165ED" w:rsidRDefault="00025AE7" w:rsidP="00432250">
            <w:pPr>
              <w:pStyle w:val="TAL"/>
            </w:pPr>
            <w:proofErr w:type="gramStart"/>
            <w:r w:rsidRPr="00D165ED">
              <w:rPr>
                <w:rFonts w:eastAsia="DengXian"/>
              </w:rPr>
              <w:t>array(</w:t>
            </w:r>
            <w:proofErr w:type="gramEnd"/>
            <w:r w:rsidRPr="00D165ED">
              <w:rPr>
                <w:lang w:eastAsia="zh-CN"/>
              </w:rPr>
              <w:t>AnalyticsSubset)</w:t>
            </w:r>
          </w:p>
        </w:tc>
        <w:tc>
          <w:tcPr>
            <w:tcW w:w="360" w:type="dxa"/>
          </w:tcPr>
          <w:p w14:paraId="7FCDB971" w14:textId="77777777" w:rsidR="00025AE7" w:rsidRPr="00D165ED" w:rsidRDefault="00025AE7" w:rsidP="00432250">
            <w:pPr>
              <w:pStyle w:val="TAC"/>
              <w:rPr>
                <w:rFonts w:cs="Arial"/>
                <w:szCs w:val="18"/>
                <w:lang w:eastAsia="zh-CN"/>
              </w:rPr>
            </w:pPr>
            <w:r w:rsidRPr="00D165ED">
              <w:rPr>
                <w:rFonts w:cs="Arial"/>
                <w:szCs w:val="18"/>
                <w:lang w:eastAsia="zh-CN"/>
              </w:rPr>
              <w:t>O</w:t>
            </w:r>
          </w:p>
        </w:tc>
        <w:tc>
          <w:tcPr>
            <w:tcW w:w="1170" w:type="dxa"/>
          </w:tcPr>
          <w:p w14:paraId="125017F8" w14:textId="77777777" w:rsidR="00025AE7" w:rsidRPr="00D165ED" w:rsidRDefault="00025AE7"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25B43892" w14:textId="77777777" w:rsidR="00025AE7" w:rsidRPr="00D165ED" w:rsidRDefault="00025AE7" w:rsidP="00432250">
            <w:pPr>
              <w:pStyle w:val="TAL"/>
              <w:rPr>
                <w:rFonts w:cs="Arial"/>
                <w:szCs w:val="18"/>
              </w:rPr>
            </w:pPr>
            <w:r w:rsidRPr="00D165ED">
              <w:rPr>
                <w:noProof/>
                <w:lang w:eastAsia="zh-CN"/>
              </w:rPr>
              <w:t>The list of analytics subsets used to indicate the content of the analytics.</w:t>
            </w:r>
          </w:p>
        </w:tc>
        <w:tc>
          <w:tcPr>
            <w:tcW w:w="1483" w:type="dxa"/>
          </w:tcPr>
          <w:p w14:paraId="0DEB0AB7" w14:textId="77777777" w:rsidR="00025AE7" w:rsidRPr="00D165ED" w:rsidRDefault="00025AE7" w:rsidP="00432250">
            <w:pPr>
              <w:pStyle w:val="TAL"/>
              <w:rPr>
                <w:rFonts w:cs="Arial"/>
                <w:szCs w:val="18"/>
              </w:rPr>
            </w:pPr>
            <w:r w:rsidRPr="00D165ED">
              <w:t>EneNA</w:t>
            </w:r>
          </w:p>
        </w:tc>
      </w:tr>
      <w:tr w:rsidR="00025AE7" w:rsidRPr="00D165ED" w14:paraId="6732C375" w14:textId="77777777" w:rsidTr="00025AE7">
        <w:trPr>
          <w:jc w:val="center"/>
        </w:trPr>
        <w:tc>
          <w:tcPr>
            <w:tcW w:w="1530" w:type="dxa"/>
          </w:tcPr>
          <w:p w14:paraId="573A6673" w14:textId="77777777" w:rsidR="00025AE7" w:rsidRPr="00D165ED" w:rsidRDefault="00025AE7" w:rsidP="00432250">
            <w:pPr>
              <w:pStyle w:val="TAL"/>
            </w:pPr>
            <w:r w:rsidRPr="00D165ED">
              <w:t>upfI</w:t>
            </w:r>
            <w:r>
              <w:t>nfo</w:t>
            </w:r>
          </w:p>
        </w:tc>
        <w:tc>
          <w:tcPr>
            <w:tcW w:w="1473" w:type="dxa"/>
          </w:tcPr>
          <w:p w14:paraId="76793BE4" w14:textId="77777777" w:rsidR="00025AE7" w:rsidRPr="00D165ED" w:rsidRDefault="00025AE7" w:rsidP="00432250">
            <w:pPr>
              <w:pStyle w:val="TAL"/>
              <w:rPr>
                <w:rFonts w:eastAsia="DengXian"/>
              </w:rPr>
            </w:pPr>
            <w:r w:rsidRPr="00F94152">
              <w:t>UpfInformation</w:t>
            </w:r>
          </w:p>
        </w:tc>
        <w:tc>
          <w:tcPr>
            <w:tcW w:w="360" w:type="dxa"/>
          </w:tcPr>
          <w:p w14:paraId="23FB8C2C" w14:textId="77777777" w:rsidR="00025AE7" w:rsidRPr="00D165ED" w:rsidRDefault="00025AE7" w:rsidP="00432250">
            <w:pPr>
              <w:pStyle w:val="TAC"/>
              <w:rPr>
                <w:rFonts w:cs="Arial"/>
                <w:szCs w:val="18"/>
                <w:lang w:eastAsia="zh-CN"/>
              </w:rPr>
            </w:pPr>
            <w:r w:rsidRPr="00D165ED">
              <w:rPr>
                <w:rFonts w:cs="Arial"/>
                <w:szCs w:val="18"/>
                <w:lang w:eastAsia="zh-CN"/>
              </w:rPr>
              <w:t>O</w:t>
            </w:r>
          </w:p>
        </w:tc>
        <w:tc>
          <w:tcPr>
            <w:tcW w:w="1170" w:type="dxa"/>
          </w:tcPr>
          <w:p w14:paraId="043D2EA8" w14:textId="77777777" w:rsidR="00025AE7" w:rsidRPr="00D165ED" w:rsidRDefault="00025AE7" w:rsidP="00432250">
            <w:pPr>
              <w:pStyle w:val="TAC"/>
              <w:rPr>
                <w:rFonts w:cs="Arial"/>
                <w:szCs w:val="18"/>
                <w:lang w:eastAsia="zh-CN"/>
              </w:rPr>
            </w:pPr>
            <w:r w:rsidRPr="00D165ED">
              <w:rPr>
                <w:rFonts w:cs="Arial"/>
                <w:szCs w:val="18"/>
                <w:lang w:eastAsia="zh-CN"/>
              </w:rPr>
              <w:t>0..1</w:t>
            </w:r>
          </w:p>
        </w:tc>
        <w:tc>
          <w:tcPr>
            <w:tcW w:w="3329" w:type="dxa"/>
          </w:tcPr>
          <w:p w14:paraId="3A339F20" w14:textId="77777777" w:rsidR="00025AE7" w:rsidRPr="00D165ED" w:rsidRDefault="00025AE7" w:rsidP="00432250">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696C5C06" w14:textId="77777777" w:rsidR="00025AE7" w:rsidRPr="00D165ED" w:rsidRDefault="00025AE7" w:rsidP="00432250">
            <w:pPr>
              <w:pStyle w:val="TAL"/>
            </w:pPr>
            <w:r w:rsidRPr="00D165ED">
              <w:t>ServiceExperienceExt</w:t>
            </w:r>
          </w:p>
          <w:p w14:paraId="7D13445E" w14:textId="77777777" w:rsidR="00025AE7" w:rsidRPr="00D165ED" w:rsidRDefault="00025AE7" w:rsidP="00432250">
            <w:pPr>
              <w:pStyle w:val="TAL"/>
            </w:pPr>
            <w:r w:rsidRPr="00D165ED">
              <w:rPr>
                <w:noProof/>
                <w:lang w:eastAsia="zh-CN"/>
              </w:rPr>
              <w:t>DnPerformance</w:t>
            </w:r>
          </w:p>
        </w:tc>
      </w:tr>
      <w:tr w:rsidR="00025AE7" w:rsidRPr="00D165ED" w14:paraId="7F4FE5EA" w14:textId="77777777" w:rsidTr="00025AE7">
        <w:trPr>
          <w:jc w:val="center"/>
        </w:trPr>
        <w:tc>
          <w:tcPr>
            <w:tcW w:w="1530" w:type="dxa"/>
          </w:tcPr>
          <w:p w14:paraId="21813C58" w14:textId="77777777" w:rsidR="00025AE7" w:rsidRPr="00D165ED" w:rsidRDefault="00025AE7" w:rsidP="00432250">
            <w:pPr>
              <w:pStyle w:val="TAL"/>
            </w:pPr>
            <w:r w:rsidRPr="00D165ED">
              <w:rPr>
                <w:lang w:eastAsia="zh-CN"/>
              </w:rPr>
              <w:t>appServerAddrs</w:t>
            </w:r>
          </w:p>
        </w:tc>
        <w:tc>
          <w:tcPr>
            <w:tcW w:w="1473" w:type="dxa"/>
          </w:tcPr>
          <w:p w14:paraId="75F4B177" w14:textId="77777777" w:rsidR="00025AE7" w:rsidRPr="00D165ED" w:rsidRDefault="00025AE7" w:rsidP="00432250">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360" w:type="dxa"/>
          </w:tcPr>
          <w:p w14:paraId="47491698" w14:textId="77777777" w:rsidR="00025AE7" w:rsidRPr="00D165ED" w:rsidRDefault="00025AE7" w:rsidP="00432250">
            <w:pPr>
              <w:pStyle w:val="TAC"/>
              <w:rPr>
                <w:rFonts w:cs="Arial"/>
                <w:szCs w:val="18"/>
                <w:lang w:eastAsia="zh-CN"/>
              </w:rPr>
            </w:pPr>
            <w:r w:rsidRPr="00D165ED">
              <w:rPr>
                <w:rFonts w:cs="Arial"/>
                <w:szCs w:val="18"/>
                <w:lang w:eastAsia="zh-CN"/>
              </w:rPr>
              <w:t>C</w:t>
            </w:r>
          </w:p>
        </w:tc>
        <w:tc>
          <w:tcPr>
            <w:tcW w:w="1170" w:type="dxa"/>
          </w:tcPr>
          <w:p w14:paraId="59F4A281" w14:textId="77777777" w:rsidR="00025AE7" w:rsidRPr="00D165ED" w:rsidRDefault="00025AE7" w:rsidP="00432250">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9" w:type="dxa"/>
          </w:tcPr>
          <w:p w14:paraId="190B0E2D" w14:textId="77777777" w:rsidR="00025AE7" w:rsidRPr="00D165ED" w:rsidRDefault="00025AE7" w:rsidP="00432250">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582B899F" w14:textId="77777777" w:rsidR="00025AE7" w:rsidRPr="00D165ED" w:rsidRDefault="00025AE7" w:rsidP="00432250">
            <w:pPr>
              <w:pStyle w:val="TAL"/>
            </w:pPr>
            <w:r w:rsidRPr="00D165ED">
              <w:t>ServiceExperienceExt</w:t>
            </w:r>
          </w:p>
          <w:p w14:paraId="194B7839" w14:textId="77777777" w:rsidR="00025AE7" w:rsidRPr="00D165ED" w:rsidRDefault="00025AE7" w:rsidP="00432250">
            <w:pPr>
              <w:pStyle w:val="TAL"/>
            </w:pPr>
            <w:r w:rsidRPr="00D165ED">
              <w:t>DnPerformance</w:t>
            </w:r>
          </w:p>
        </w:tc>
      </w:tr>
      <w:tr w:rsidR="00025AE7" w:rsidRPr="00D165ED" w14:paraId="1FF11A1E" w14:textId="77777777" w:rsidTr="00025AE7">
        <w:trPr>
          <w:jc w:val="center"/>
        </w:trPr>
        <w:tc>
          <w:tcPr>
            <w:tcW w:w="1530" w:type="dxa"/>
          </w:tcPr>
          <w:p w14:paraId="37343F97" w14:textId="77777777" w:rsidR="00025AE7" w:rsidRPr="00D165ED" w:rsidRDefault="00025AE7" w:rsidP="00432250">
            <w:pPr>
              <w:pStyle w:val="TAL"/>
              <w:rPr>
                <w:lang w:eastAsia="zh-CN"/>
              </w:rPr>
            </w:pPr>
            <w:r w:rsidRPr="00D165ED">
              <w:t>dnPerfReqs</w:t>
            </w:r>
          </w:p>
        </w:tc>
        <w:tc>
          <w:tcPr>
            <w:tcW w:w="1473" w:type="dxa"/>
          </w:tcPr>
          <w:p w14:paraId="6A7847D0" w14:textId="77777777" w:rsidR="00025AE7" w:rsidRPr="00D165ED" w:rsidRDefault="00025AE7" w:rsidP="00432250">
            <w:pPr>
              <w:pStyle w:val="TAL"/>
              <w:rPr>
                <w:rFonts w:eastAsia="DengXian"/>
              </w:rPr>
            </w:pPr>
            <w:proofErr w:type="gramStart"/>
            <w:r w:rsidRPr="00D165ED">
              <w:t>array(</w:t>
            </w:r>
            <w:proofErr w:type="gramEnd"/>
            <w:r w:rsidRPr="00D165ED">
              <w:t>DnPerformanceReq)</w:t>
            </w:r>
          </w:p>
        </w:tc>
        <w:tc>
          <w:tcPr>
            <w:tcW w:w="360" w:type="dxa"/>
          </w:tcPr>
          <w:p w14:paraId="2367ED1A" w14:textId="77777777" w:rsidR="00025AE7" w:rsidRPr="00D165ED" w:rsidRDefault="00025AE7" w:rsidP="00432250">
            <w:pPr>
              <w:pStyle w:val="TAC"/>
              <w:rPr>
                <w:rFonts w:cs="Arial"/>
                <w:szCs w:val="18"/>
                <w:lang w:eastAsia="zh-CN"/>
              </w:rPr>
            </w:pPr>
            <w:r w:rsidRPr="00D165ED">
              <w:rPr>
                <w:rFonts w:cs="Arial" w:hint="eastAsia"/>
                <w:szCs w:val="18"/>
                <w:lang w:eastAsia="ja-JP"/>
              </w:rPr>
              <w:t>O</w:t>
            </w:r>
          </w:p>
        </w:tc>
        <w:tc>
          <w:tcPr>
            <w:tcW w:w="1170" w:type="dxa"/>
          </w:tcPr>
          <w:p w14:paraId="64FFBF8E" w14:textId="77777777" w:rsidR="00025AE7" w:rsidRPr="00D165ED" w:rsidRDefault="00025AE7" w:rsidP="00432250">
            <w:pPr>
              <w:pStyle w:val="TAC"/>
              <w:rPr>
                <w:rFonts w:cs="Arial"/>
                <w:szCs w:val="18"/>
                <w:lang w:eastAsia="zh-CN"/>
              </w:rPr>
            </w:pPr>
            <w:proofErr w:type="gramStart"/>
            <w:r w:rsidRPr="00D165ED">
              <w:t>1..N</w:t>
            </w:r>
            <w:proofErr w:type="gramEnd"/>
          </w:p>
        </w:tc>
        <w:tc>
          <w:tcPr>
            <w:tcW w:w="3329" w:type="dxa"/>
          </w:tcPr>
          <w:p w14:paraId="4264A4DE" w14:textId="77777777" w:rsidR="00025AE7" w:rsidRPr="00D165ED" w:rsidRDefault="00025AE7" w:rsidP="00432250">
            <w:pPr>
              <w:pStyle w:val="TAL"/>
              <w:rPr>
                <w:lang w:eastAsia="zh-CN"/>
              </w:rPr>
            </w:pPr>
            <w:r w:rsidRPr="00D165ED">
              <w:t>Represents the DN performance requirements. This attribute shall be included when event-id is "DN_PERFORMANCE".</w:t>
            </w:r>
          </w:p>
        </w:tc>
        <w:tc>
          <w:tcPr>
            <w:tcW w:w="1483" w:type="dxa"/>
          </w:tcPr>
          <w:p w14:paraId="2A15C346" w14:textId="77777777" w:rsidR="00025AE7" w:rsidRPr="00D165ED" w:rsidRDefault="00025AE7" w:rsidP="00432250">
            <w:pPr>
              <w:pStyle w:val="TAL"/>
            </w:pPr>
            <w:r w:rsidRPr="00D165ED">
              <w:rPr>
                <w:rFonts w:hint="eastAsia"/>
                <w:lang w:eastAsia="zh-CN"/>
              </w:rPr>
              <w:t>Dn</w:t>
            </w:r>
            <w:r w:rsidRPr="00D165ED">
              <w:t>Performance</w:t>
            </w:r>
          </w:p>
        </w:tc>
      </w:tr>
      <w:tr w:rsidR="00025AE7" w:rsidRPr="00D165ED" w14:paraId="3953E008" w14:textId="77777777" w:rsidTr="00025AE7">
        <w:trPr>
          <w:jc w:val="center"/>
        </w:trPr>
        <w:tc>
          <w:tcPr>
            <w:tcW w:w="1530" w:type="dxa"/>
          </w:tcPr>
          <w:p w14:paraId="7F83A186" w14:textId="77777777" w:rsidR="00025AE7" w:rsidRPr="00D165ED" w:rsidRDefault="00025AE7" w:rsidP="00432250">
            <w:pPr>
              <w:pStyle w:val="TAL"/>
            </w:pPr>
            <w:r>
              <w:rPr>
                <w:rFonts w:hint="eastAsia"/>
                <w:lang w:eastAsia="zh-CN"/>
              </w:rPr>
              <w:t>u</w:t>
            </w:r>
            <w:r>
              <w:rPr>
                <w:lang w:eastAsia="zh-CN"/>
              </w:rPr>
              <w:t>eMobilityReqs</w:t>
            </w:r>
          </w:p>
        </w:tc>
        <w:tc>
          <w:tcPr>
            <w:tcW w:w="1473" w:type="dxa"/>
          </w:tcPr>
          <w:p w14:paraId="77D88D75" w14:textId="77777777" w:rsidR="00025AE7" w:rsidRPr="00D165ED" w:rsidRDefault="00025AE7" w:rsidP="00432250">
            <w:pPr>
              <w:pStyle w:val="TAL"/>
            </w:pPr>
            <w:proofErr w:type="gramStart"/>
            <w:r w:rsidRPr="00D165ED">
              <w:t>array(</w:t>
            </w:r>
            <w:proofErr w:type="gramEnd"/>
            <w:r>
              <w:t>UeMobility</w:t>
            </w:r>
            <w:r w:rsidRPr="00D165ED">
              <w:t>Req)</w:t>
            </w:r>
          </w:p>
        </w:tc>
        <w:tc>
          <w:tcPr>
            <w:tcW w:w="360" w:type="dxa"/>
          </w:tcPr>
          <w:p w14:paraId="49B7C467" w14:textId="77777777" w:rsidR="00025AE7" w:rsidRPr="00D165ED" w:rsidRDefault="00025AE7" w:rsidP="00432250">
            <w:pPr>
              <w:pStyle w:val="TAC"/>
              <w:rPr>
                <w:rFonts w:cs="Arial"/>
                <w:szCs w:val="18"/>
                <w:lang w:eastAsia="ja-JP"/>
              </w:rPr>
            </w:pPr>
            <w:r>
              <w:rPr>
                <w:rFonts w:cs="Arial"/>
                <w:szCs w:val="18"/>
                <w:lang w:eastAsia="zh-CN"/>
              </w:rPr>
              <w:t>O</w:t>
            </w:r>
          </w:p>
        </w:tc>
        <w:tc>
          <w:tcPr>
            <w:tcW w:w="1170" w:type="dxa"/>
          </w:tcPr>
          <w:p w14:paraId="29F689D9" w14:textId="77777777" w:rsidR="00025AE7" w:rsidRPr="00D165ED" w:rsidRDefault="00025AE7" w:rsidP="00432250">
            <w:pPr>
              <w:pStyle w:val="TAC"/>
            </w:pPr>
            <w:proofErr w:type="gramStart"/>
            <w:r w:rsidRPr="00D165ED">
              <w:t>1..N</w:t>
            </w:r>
            <w:proofErr w:type="gramEnd"/>
          </w:p>
        </w:tc>
        <w:tc>
          <w:tcPr>
            <w:tcW w:w="3329" w:type="dxa"/>
          </w:tcPr>
          <w:p w14:paraId="721308EB" w14:textId="77777777" w:rsidR="00025AE7" w:rsidRPr="00D165ED" w:rsidRDefault="00025AE7" w:rsidP="00432250">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5F4A1D53" w14:textId="77777777" w:rsidR="00025AE7" w:rsidRPr="00D165ED" w:rsidRDefault="00025AE7" w:rsidP="00432250">
            <w:pPr>
              <w:pStyle w:val="TAL"/>
              <w:rPr>
                <w:lang w:eastAsia="zh-CN"/>
              </w:rPr>
            </w:pPr>
            <w:r w:rsidRPr="00D165ED">
              <w:t>UeMobility</w:t>
            </w:r>
            <w:r w:rsidRPr="00D165ED">
              <w:rPr>
                <w:lang w:eastAsia="zh-CN"/>
              </w:rPr>
              <w:t>Ext</w:t>
            </w:r>
            <w:r>
              <w:rPr>
                <w:lang w:eastAsia="zh-CN"/>
              </w:rPr>
              <w:t>2_eNA</w:t>
            </w:r>
          </w:p>
        </w:tc>
      </w:tr>
      <w:tr w:rsidR="00025AE7" w:rsidRPr="00D165ED" w14:paraId="0BDAD0C2" w14:textId="77777777" w:rsidTr="00025AE7">
        <w:trPr>
          <w:jc w:val="center"/>
        </w:trPr>
        <w:tc>
          <w:tcPr>
            <w:tcW w:w="1530" w:type="dxa"/>
          </w:tcPr>
          <w:p w14:paraId="61C65571" w14:textId="77777777" w:rsidR="00025AE7" w:rsidRDefault="00025AE7" w:rsidP="00432250">
            <w:pPr>
              <w:pStyle w:val="TAL"/>
              <w:rPr>
                <w:lang w:eastAsia="zh-CN"/>
              </w:rPr>
            </w:pPr>
            <w:r>
              <w:rPr>
                <w:rFonts w:hint="eastAsia"/>
                <w:lang w:eastAsia="zh-CN"/>
              </w:rPr>
              <w:t>u</w:t>
            </w:r>
            <w:r>
              <w:rPr>
                <w:lang w:eastAsia="zh-CN"/>
              </w:rPr>
              <w:t>eCommReqs</w:t>
            </w:r>
          </w:p>
        </w:tc>
        <w:tc>
          <w:tcPr>
            <w:tcW w:w="1473" w:type="dxa"/>
          </w:tcPr>
          <w:p w14:paraId="10C8B548" w14:textId="77777777" w:rsidR="00025AE7" w:rsidRPr="00D165ED" w:rsidRDefault="00025AE7" w:rsidP="00432250">
            <w:pPr>
              <w:pStyle w:val="TAL"/>
            </w:pPr>
            <w:proofErr w:type="gramStart"/>
            <w:r w:rsidRPr="00D165ED">
              <w:t>array(</w:t>
            </w:r>
            <w:proofErr w:type="gramEnd"/>
            <w:r>
              <w:t>UeComm</w:t>
            </w:r>
            <w:r w:rsidRPr="00D165ED">
              <w:t>Req)</w:t>
            </w:r>
          </w:p>
        </w:tc>
        <w:tc>
          <w:tcPr>
            <w:tcW w:w="360" w:type="dxa"/>
          </w:tcPr>
          <w:p w14:paraId="7EDF4DD7" w14:textId="77777777" w:rsidR="00025AE7" w:rsidRDefault="00025AE7" w:rsidP="00432250">
            <w:pPr>
              <w:pStyle w:val="TAC"/>
              <w:rPr>
                <w:rFonts w:cs="Arial"/>
                <w:szCs w:val="18"/>
                <w:lang w:eastAsia="zh-CN"/>
              </w:rPr>
            </w:pPr>
            <w:r>
              <w:rPr>
                <w:rFonts w:cs="Arial"/>
                <w:szCs w:val="18"/>
                <w:lang w:eastAsia="zh-CN"/>
              </w:rPr>
              <w:t>O</w:t>
            </w:r>
          </w:p>
        </w:tc>
        <w:tc>
          <w:tcPr>
            <w:tcW w:w="1170" w:type="dxa"/>
          </w:tcPr>
          <w:p w14:paraId="57BA2445" w14:textId="77777777" w:rsidR="00025AE7" w:rsidRPr="00D165ED" w:rsidRDefault="00025AE7" w:rsidP="00432250">
            <w:pPr>
              <w:pStyle w:val="TAC"/>
            </w:pPr>
            <w:proofErr w:type="gramStart"/>
            <w:r w:rsidRPr="00D165ED">
              <w:t>1..N</w:t>
            </w:r>
            <w:proofErr w:type="gramEnd"/>
          </w:p>
        </w:tc>
        <w:tc>
          <w:tcPr>
            <w:tcW w:w="3329" w:type="dxa"/>
          </w:tcPr>
          <w:p w14:paraId="1B0E4BF4" w14:textId="77777777" w:rsidR="00025AE7" w:rsidRPr="00D165ED" w:rsidRDefault="00025AE7" w:rsidP="0043225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0E847DCD" w14:textId="77777777" w:rsidR="00025AE7" w:rsidRPr="00D165ED" w:rsidRDefault="00025AE7" w:rsidP="00432250">
            <w:pPr>
              <w:pStyle w:val="TAL"/>
            </w:pPr>
            <w:r w:rsidRPr="00D165ED">
              <w:t>UeCommunication</w:t>
            </w:r>
            <w:r>
              <w:t>Ext_eNA</w:t>
            </w:r>
          </w:p>
        </w:tc>
      </w:tr>
      <w:tr w:rsidR="00674374" w:rsidRPr="00D165ED" w14:paraId="76CB3C3C" w14:textId="77777777" w:rsidTr="00025AE7">
        <w:trPr>
          <w:jc w:val="center"/>
        </w:trPr>
        <w:tc>
          <w:tcPr>
            <w:tcW w:w="9348" w:type="dxa"/>
            <w:gridSpan w:val="6"/>
          </w:tcPr>
          <w:p w14:paraId="2BCFF7F8" w14:textId="77777777" w:rsidR="00674374" w:rsidRPr="00D165ED" w:rsidRDefault="00674374" w:rsidP="00432250">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64689E30" w14:textId="77777777" w:rsidR="00674374" w:rsidRPr="00D165ED" w:rsidRDefault="00674374" w:rsidP="00432250">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1C898104" w14:textId="77777777" w:rsidR="00674374" w:rsidRPr="00D165ED" w:rsidRDefault="00674374" w:rsidP="00432250">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6227274E" w14:textId="77777777" w:rsidR="00674374" w:rsidRPr="00D165ED" w:rsidRDefault="00674374" w:rsidP="00432250">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131BC5AA" w14:textId="77777777" w:rsidR="00674374" w:rsidRPr="00D165ED" w:rsidRDefault="00674374"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2B7AB492" w14:textId="77777777" w:rsidR="00674374" w:rsidRPr="00D165ED" w:rsidRDefault="00674374"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1D6E0627" w14:textId="77777777" w:rsidR="00674374" w:rsidRPr="00D165ED" w:rsidRDefault="00674374" w:rsidP="00432250">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20EEDA17" w14:textId="77777777" w:rsidR="00674374" w:rsidRPr="00D165ED" w:rsidRDefault="00674374" w:rsidP="00432250">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0631689E" w14:textId="77777777" w:rsidR="00674374" w:rsidRPr="00D165ED" w:rsidRDefault="00674374" w:rsidP="00432250">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0873B15" w14:textId="77777777" w:rsidR="00674374" w:rsidRDefault="00674374" w:rsidP="00432250">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4EF26B9F" w14:textId="77777777" w:rsidR="00674374" w:rsidRDefault="00674374" w:rsidP="00432250">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517882E" w14:textId="77777777" w:rsidR="00674374" w:rsidRDefault="00674374" w:rsidP="00432250">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5CEED7BD" w14:textId="77777777" w:rsidR="00025AE7" w:rsidRDefault="00674374" w:rsidP="00025AE7">
            <w:pPr>
              <w:pStyle w:val="TAN"/>
              <w:rPr>
                <w:ins w:id="192" w:author="Maria Liang" w:date="2023-02-18T22:44:00Z"/>
              </w:rPr>
            </w:pPr>
            <w:r>
              <w:t>NOTE 10:</w:t>
            </w:r>
            <w:r>
              <w:tab/>
              <w:t>When event-id in the request is "PFD_DETERMINATION" and the PfdDetermination feature is supported, the "appIds" attribute shall be included.</w:t>
            </w:r>
          </w:p>
          <w:p w14:paraId="32D02940" w14:textId="51D74E18" w:rsidR="00674374" w:rsidRPr="00D165ED" w:rsidRDefault="00025AE7" w:rsidP="00025AE7">
            <w:pPr>
              <w:pStyle w:val="TAN"/>
            </w:pPr>
            <w:ins w:id="193" w:author="Maria Liang" w:date="2023-02-18T22:46:00Z">
              <w:r w:rsidRPr="00D165ED">
                <w:t>NOTE </w:t>
              </w:r>
              <w:r>
                <w:t>11</w:t>
              </w:r>
              <w:r w:rsidRPr="003020DB">
                <w:t>:</w:t>
              </w:r>
              <w:r w:rsidRPr="003020DB">
                <w:tab/>
              </w:r>
            </w:ins>
            <w:ins w:id="194" w:author="Maria Liang" w:date="2023-02-17T16:15:00Z">
              <w:r>
                <w:t>If the “trafficType” attribute is not provided, the traffic type is assumed for overall traffic.</w:t>
              </w:r>
            </w:ins>
          </w:p>
        </w:tc>
      </w:tr>
    </w:tbl>
    <w:p w14:paraId="6DD2CEA4" w14:textId="77777777" w:rsidR="00674374" w:rsidRPr="00D165ED" w:rsidRDefault="00674374" w:rsidP="00674374">
      <w:pPr>
        <w:rPr>
          <w:rFonts w:eastAsia="Batang"/>
          <w:lang w:val="es-ES"/>
        </w:rPr>
      </w:pPr>
    </w:p>
    <w:p w14:paraId="4B4E6BBA" w14:textId="77777777" w:rsidR="00674374" w:rsidRPr="00D165ED" w:rsidRDefault="00674374" w:rsidP="00674374">
      <w:pPr>
        <w:pStyle w:val="NO"/>
      </w:pPr>
      <w:r w:rsidRPr="00D165ED">
        <w:t>NOTE:</w:t>
      </w:r>
      <w:r w:rsidRPr="00D165ED">
        <w:tab/>
        <w:t>Care needs to be taken to avoid excessive signalling.</w:t>
      </w: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4C8F9B2" w14:textId="5FAD8468"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92DEB">
        <w:rPr>
          <w:rFonts w:eastAsia="DengXian"/>
          <w:color w:val="0000FF"/>
          <w:sz w:val="28"/>
          <w:szCs w:val="28"/>
        </w:rPr>
        <w:t>4th</w:t>
      </w:r>
      <w:r w:rsidRPr="00D45386">
        <w:rPr>
          <w:rFonts w:eastAsia="DengXian"/>
          <w:color w:val="0000FF"/>
          <w:sz w:val="28"/>
          <w:szCs w:val="28"/>
        </w:rPr>
        <w:t xml:space="preserve"> Change</w:t>
      </w:r>
      <w:r w:rsidR="00DE616E">
        <w:rPr>
          <w:rFonts w:eastAsia="DengXian"/>
          <w:color w:val="0000FF"/>
          <w:sz w:val="28"/>
          <w:szCs w:val="28"/>
        </w:rPr>
        <w:t xml:space="preserve"> </w:t>
      </w:r>
      <w:r w:rsidRPr="00D45386">
        <w:rPr>
          <w:rFonts w:eastAsia="DengXian"/>
          <w:color w:val="0000FF"/>
          <w:sz w:val="28"/>
          <w:szCs w:val="28"/>
        </w:rPr>
        <w:t>***</w:t>
      </w:r>
    </w:p>
    <w:p w14:paraId="3A3C2ECA" w14:textId="77777777" w:rsidR="00674374" w:rsidRPr="00D165ED" w:rsidRDefault="00674374" w:rsidP="00674374">
      <w:pPr>
        <w:pStyle w:val="Heading3"/>
        <w:rPr>
          <w:lang w:val="en-US"/>
        </w:rPr>
      </w:pPr>
      <w:bookmarkStart w:id="195" w:name="_Toc129333106"/>
      <w:bookmarkStart w:id="196" w:name="_Toc28012876"/>
      <w:bookmarkStart w:id="197" w:name="_Toc34266362"/>
      <w:bookmarkStart w:id="198" w:name="_Toc36102533"/>
      <w:bookmarkStart w:id="199" w:name="_Toc43563577"/>
      <w:bookmarkStart w:id="200" w:name="_Toc45134126"/>
      <w:bookmarkStart w:id="201" w:name="_Toc50032058"/>
      <w:bookmarkStart w:id="202" w:name="_Toc51762978"/>
      <w:bookmarkStart w:id="203" w:name="_Toc56641047"/>
      <w:bookmarkStart w:id="204" w:name="_Toc59018015"/>
      <w:bookmarkStart w:id="205" w:name="_Toc66231883"/>
      <w:bookmarkStart w:id="206" w:name="_Toc68169044"/>
      <w:bookmarkStart w:id="207" w:name="_Toc70550712"/>
      <w:bookmarkStart w:id="208" w:name="_Toc83233167"/>
      <w:bookmarkStart w:id="209" w:name="_Toc85553096"/>
      <w:bookmarkStart w:id="210" w:name="_Toc85557195"/>
      <w:bookmarkStart w:id="211" w:name="_Toc88667705"/>
      <w:bookmarkStart w:id="212" w:name="_Toc90655990"/>
      <w:bookmarkStart w:id="213" w:name="_Toc94064395"/>
      <w:bookmarkStart w:id="214" w:name="_Toc98233782"/>
      <w:bookmarkStart w:id="215" w:name="_Toc101244560"/>
      <w:bookmarkStart w:id="216" w:name="_Toc104539155"/>
      <w:bookmarkStart w:id="217" w:name="_Toc112951278"/>
      <w:bookmarkStart w:id="218" w:name="_Toc113031818"/>
      <w:bookmarkStart w:id="219" w:name="_Toc114133957"/>
      <w:bookmarkStart w:id="220" w:name="_Toc120702458"/>
      <w:bookmarkStart w:id="221" w:name="_Toc28012880"/>
      <w:bookmarkStart w:id="222" w:name="_Toc34266366"/>
      <w:bookmarkStart w:id="223" w:name="_Toc36102537"/>
      <w:bookmarkStart w:id="224" w:name="_Toc43563581"/>
      <w:bookmarkStart w:id="225" w:name="_Toc45134130"/>
      <w:bookmarkStart w:id="226" w:name="_Toc50032062"/>
      <w:bookmarkStart w:id="227" w:name="_Toc51762982"/>
      <w:bookmarkStart w:id="228" w:name="_Toc56641051"/>
      <w:bookmarkStart w:id="229" w:name="_Toc59018019"/>
      <w:bookmarkStart w:id="230" w:name="_Toc66231887"/>
      <w:bookmarkStart w:id="231" w:name="_Toc68169048"/>
      <w:bookmarkStart w:id="232" w:name="_Toc70550752"/>
      <w:bookmarkStart w:id="233" w:name="_Toc83233236"/>
      <w:bookmarkStart w:id="234" w:name="_Toc85553165"/>
      <w:bookmarkStart w:id="235" w:name="_Toc85557264"/>
      <w:bookmarkStart w:id="236" w:name="_Toc88667774"/>
      <w:bookmarkStart w:id="237" w:name="_Toc90656059"/>
      <w:bookmarkStart w:id="238" w:name="_Toc94064466"/>
      <w:bookmarkStart w:id="239" w:name="_Toc98233868"/>
      <w:bookmarkStart w:id="240" w:name="_Toc101244649"/>
      <w:bookmarkStart w:id="241" w:name="_Toc104539255"/>
      <w:bookmarkStart w:id="242" w:name="_Toc112951378"/>
      <w:bookmarkStart w:id="243" w:name="_Toc113031918"/>
      <w:bookmarkStart w:id="244" w:name="_Toc114134057"/>
      <w:bookmarkStart w:id="245" w:name="_Toc120702558"/>
      <w:bookmarkStart w:id="246" w:name="_Hlk56636785"/>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95"/>
    </w:p>
    <w:p w14:paraId="31DBDE70" w14:textId="77777777" w:rsidR="00674374" w:rsidRPr="00D165ED" w:rsidRDefault="00674374" w:rsidP="00674374">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AF14D78" w14:textId="77777777" w:rsidR="00674374" w:rsidRPr="00D165ED" w:rsidRDefault="00674374" w:rsidP="00674374">
      <w:pPr>
        <w:pStyle w:val="TH"/>
      </w:pPr>
      <w:r w:rsidRPr="00D165ED">
        <w:t>Table</w:t>
      </w:r>
      <w:r>
        <w:t> </w:t>
      </w:r>
      <w:r w:rsidRPr="00D165ED">
        <w:t>5.2.8-1: Supported Features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5"/>
      </w:tblGrid>
      <w:tr w:rsidR="00674374" w:rsidRPr="00D165ED" w14:paraId="25593C24" w14:textId="77777777" w:rsidTr="00DE304B">
        <w:trPr>
          <w:jc w:val="center"/>
        </w:trPr>
        <w:tc>
          <w:tcPr>
            <w:tcW w:w="1463" w:type="dxa"/>
            <w:shd w:val="clear" w:color="auto" w:fill="C0C0C0"/>
            <w:hideMark/>
          </w:tcPr>
          <w:p w14:paraId="7635EC2D" w14:textId="77777777" w:rsidR="00674374" w:rsidRPr="00D165ED" w:rsidRDefault="00674374" w:rsidP="00432250">
            <w:pPr>
              <w:pStyle w:val="TAH"/>
            </w:pPr>
            <w:r w:rsidRPr="00D165ED">
              <w:t>Feature number</w:t>
            </w:r>
          </w:p>
        </w:tc>
        <w:tc>
          <w:tcPr>
            <w:tcW w:w="2618" w:type="dxa"/>
            <w:shd w:val="clear" w:color="auto" w:fill="C0C0C0"/>
            <w:hideMark/>
          </w:tcPr>
          <w:p w14:paraId="0DB276A8" w14:textId="77777777" w:rsidR="00674374" w:rsidRPr="00D165ED" w:rsidRDefault="00674374" w:rsidP="00432250">
            <w:pPr>
              <w:pStyle w:val="TAH"/>
            </w:pPr>
            <w:r w:rsidRPr="00D165ED">
              <w:t>Feature Name</w:t>
            </w:r>
          </w:p>
        </w:tc>
        <w:tc>
          <w:tcPr>
            <w:tcW w:w="5415" w:type="dxa"/>
            <w:shd w:val="clear" w:color="auto" w:fill="C0C0C0"/>
            <w:hideMark/>
          </w:tcPr>
          <w:p w14:paraId="127ECBB3" w14:textId="77777777" w:rsidR="00674374" w:rsidRPr="00D165ED" w:rsidRDefault="00674374" w:rsidP="00432250">
            <w:pPr>
              <w:pStyle w:val="TAH"/>
            </w:pPr>
            <w:r w:rsidRPr="00D165ED">
              <w:t>Description</w:t>
            </w:r>
          </w:p>
        </w:tc>
      </w:tr>
      <w:tr w:rsidR="00674374" w:rsidRPr="00D165ED" w14:paraId="5543CAE4" w14:textId="77777777" w:rsidTr="00DE304B">
        <w:trPr>
          <w:jc w:val="center"/>
        </w:trPr>
        <w:tc>
          <w:tcPr>
            <w:tcW w:w="1463" w:type="dxa"/>
          </w:tcPr>
          <w:p w14:paraId="6B64E7B3" w14:textId="77777777" w:rsidR="00674374" w:rsidRPr="00D165ED" w:rsidRDefault="00674374" w:rsidP="00432250">
            <w:pPr>
              <w:pStyle w:val="TAL"/>
            </w:pPr>
            <w:r w:rsidRPr="00D165ED">
              <w:t>1</w:t>
            </w:r>
          </w:p>
        </w:tc>
        <w:tc>
          <w:tcPr>
            <w:tcW w:w="2618" w:type="dxa"/>
          </w:tcPr>
          <w:p w14:paraId="1919A7D4" w14:textId="77777777" w:rsidR="00674374" w:rsidRPr="00D165ED" w:rsidRDefault="00674374" w:rsidP="00432250">
            <w:pPr>
              <w:pStyle w:val="TAL"/>
            </w:pPr>
            <w:r w:rsidRPr="00D165ED">
              <w:t>UeMobility</w:t>
            </w:r>
          </w:p>
        </w:tc>
        <w:tc>
          <w:tcPr>
            <w:tcW w:w="5415" w:type="dxa"/>
          </w:tcPr>
          <w:p w14:paraId="084835C7" w14:textId="77777777" w:rsidR="00674374" w:rsidRPr="00D165ED" w:rsidRDefault="00674374" w:rsidP="00432250">
            <w:pPr>
              <w:pStyle w:val="TAL"/>
            </w:pPr>
            <w:r w:rsidRPr="00D165ED">
              <w:t>This feature indicates the support of analytics based on UE mobility information.</w:t>
            </w:r>
          </w:p>
        </w:tc>
      </w:tr>
      <w:tr w:rsidR="00674374" w:rsidRPr="00D165ED" w14:paraId="21511DD4" w14:textId="77777777" w:rsidTr="00DE304B">
        <w:trPr>
          <w:jc w:val="center"/>
        </w:trPr>
        <w:tc>
          <w:tcPr>
            <w:tcW w:w="1463" w:type="dxa"/>
          </w:tcPr>
          <w:p w14:paraId="24CB5E21" w14:textId="77777777" w:rsidR="00674374" w:rsidRPr="00D165ED" w:rsidRDefault="00674374" w:rsidP="00432250">
            <w:pPr>
              <w:pStyle w:val="TAL"/>
            </w:pPr>
            <w:r w:rsidRPr="00D165ED">
              <w:t>2</w:t>
            </w:r>
          </w:p>
        </w:tc>
        <w:tc>
          <w:tcPr>
            <w:tcW w:w="2618" w:type="dxa"/>
          </w:tcPr>
          <w:p w14:paraId="28E6CE8A" w14:textId="77777777" w:rsidR="00674374" w:rsidRPr="00D165ED" w:rsidRDefault="00674374" w:rsidP="00432250">
            <w:pPr>
              <w:pStyle w:val="TAL"/>
            </w:pPr>
            <w:r w:rsidRPr="00D165ED">
              <w:t>UeCommunication</w:t>
            </w:r>
          </w:p>
        </w:tc>
        <w:tc>
          <w:tcPr>
            <w:tcW w:w="5415" w:type="dxa"/>
          </w:tcPr>
          <w:p w14:paraId="398E409A" w14:textId="77777777" w:rsidR="00674374" w:rsidRPr="00D165ED" w:rsidRDefault="00674374" w:rsidP="00432250">
            <w:pPr>
              <w:pStyle w:val="TAL"/>
            </w:pPr>
            <w:r w:rsidRPr="00D165ED">
              <w:t>This feature indicates the support of analytics based on UE communication information.</w:t>
            </w:r>
          </w:p>
        </w:tc>
      </w:tr>
      <w:tr w:rsidR="00674374" w:rsidRPr="00D165ED" w14:paraId="6ED35D32" w14:textId="77777777" w:rsidTr="00DE304B">
        <w:trPr>
          <w:jc w:val="center"/>
        </w:trPr>
        <w:tc>
          <w:tcPr>
            <w:tcW w:w="1463" w:type="dxa"/>
          </w:tcPr>
          <w:p w14:paraId="3FF2053D" w14:textId="77777777" w:rsidR="00674374" w:rsidRPr="00D165ED" w:rsidRDefault="00674374" w:rsidP="00432250">
            <w:pPr>
              <w:pStyle w:val="TAL"/>
            </w:pPr>
            <w:r w:rsidRPr="00D165ED">
              <w:rPr>
                <w:rFonts w:hint="eastAsia"/>
              </w:rPr>
              <w:t>3</w:t>
            </w:r>
          </w:p>
        </w:tc>
        <w:tc>
          <w:tcPr>
            <w:tcW w:w="2618" w:type="dxa"/>
          </w:tcPr>
          <w:p w14:paraId="42BFC9FB" w14:textId="77777777" w:rsidR="00674374" w:rsidRPr="00D165ED" w:rsidRDefault="00674374" w:rsidP="00432250">
            <w:pPr>
              <w:pStyle w:val="TAL"/>
            </w:pPr>
            <w:r w:rsidRPr="00D165ED">
              <w:t>NetworkPerformance</w:t>
            </w:r>
          </w:p>
        </w:tc>
        <w:tc>
          <w:tcPr>
            <w:tcW w:w="5415" w:type="dxa"/>
          </w:tcPr>
          <w:p w14:paraId="52B46D56" w14:textId="77777777" w:rsidR="00674374" w:rsidRPr="00D165ED" w:rsidRDefault="00674374" w:rsidP="00432250">
            <w:pPr>
              <w:pStyle w:val="TAL"/>
            </w:pPr>
            <w:r w:rsidRPr="00D165ED">
              <w:t>This feature indicates the support of analytics based on network performance.</w:t>
            </w:r>
          </w:p>
        </w:tc>
      </w:tr>
      <w:tr w:rsidR="00674374" w:rsidRPr="00D165ED" w14:paraId="4B965ECA" w14:textId="77777777" w:rsidTr="00DE304B">
        <w:trPr>
          <w:jc w:val="center"/>
        </w:trPr>
        <w:tc>
          <w:tcPr>
            <w:tcW w:w="1463" w:type="dxa"/>
          </w:tcPr>
          <w:p w14:paraId="3DAB4904" w14:textId="77777777" w:rsidR="00674374" w:rsidRPr="00D165ED" w:rsidRDefault="00674374" w:rsidP="00432250">
            <w:pPr>
              <w:pStyle w:val="TAL"/>
            </w:pPr>
            <w:r w:rsidRPr="00D165ED">
              <w:rPr>
                <w:rFonts w:hint="eastAsia"/>
              </w:rPr>
              <w:t>4</w:t>
            </w:r>
          </w:p>
        </w:tc>
        <w:tc>
          <w:tcPr>
            <w:tcW w:w="2618" w:type="dxa"/>
          </w:tcPr>
          <w:p w14:paraId="6F1CF00C" w14:textId="77777777" w:rsidR="00674374" w:rsidRPr="00D165ED" w:rsidRDefault="00674374" w:rsidP="00432250">
            <w:pPr>
              <w:pStyle w:val="TAL"/>
            </w:pPr>
            <w:r w:rsidRPr="00D165ED">
              <w:t>ServiceExperience</w:t>
            </w:r>
          </w:p>
        </w:tc>
        <w:tc>
          <w:tcPr>
            <w:tcW w:w="5415" w:type="dxa"/>
          </w:tcPr>
          <w:p w14:paraId="4431F525" w14:textId="77777777" w:rsidR="00674374" w:rsidRPr="00D165ED" w:rsidRDefault="00674374" w:rsidP="00432250">
            <w:pPr>
              <w:pStyle w:val="TAL"/>
            </w:pPr>
            <w:r w:rsidRPr="00D165ED">
              <w:t>This feature indicates support for the event related to service experience.</w:t>
            </w:r>
          </w:p>
        </w:tc>
      </w:tr>
      <w:tr w:rsidR="00674374" w:rsidRPr="00D165ED" w14:paraId="6F70A694" w14:textId="77777777" w:rsidTr="00DE304B">
        <w:trPr>
          <w:jc w:val="center"/>
        </w:trPr>
        <w:tc>
          <w:tcPr>
            <w:tcW w:w="1463" w:type="dxa"/>
          </w:tcPr>
          <w:p w14:paraId="62BF36C2" w14:textId="77777777" w:rsidR="00674374" w:rsidRPr="00D165ED" w:rsidRDefault="00674374" w:rsidP="00432250">
            <w:pPr>
              <w:pStyle w:val="TAL"/>
            </w:pPr>
            <w:r w:rsidRPr="00D165ED">
              <w:t>5</w:t>
            </w:r>
          </w:p>
        </w:tc>
        <w:tc>
          <w:tcPr>
            <w:tcW w:w="2618" w:type="dxa"/>
          </w:tcPr>
          <w:p w14:paraId="5CA4A656" w14:textId="77777777" w:rsidR="00674374" w:rsidRPr="00D165ED" w:rsidRDefault="00674374" w:rsidP="00432250">
            <w:pPr>
              <w:pStyle w:val="TAL"/>
            </w:pPr>
            <w:r w:rsidRPr="00D165ED">
              <w:t>QoSSustainability</w:t>
            </w:r>
          </w:p>
        </w:tc>
        <w:tc>
          <w:tcPr>
            <w:tcW w:w="5415" w:type="dxa"/>
          </w:tcPr>
          <w:p w14:paraId="338E26BB" w14:textId="77777777" w:rsidR="00674374" w:rsidRPr="00D165ED" w:rsidRDefault="00674374" w:rsidP="00432250">
            <w:pPr>
              <w:pStyle w:val="TAL"/>
            </w:pPr>
            <w:r w:rsidRPr="00D165ED">
              <w:t>This feature indicates support for the event related to QoS sustainability.</w:t>
            </w:r>
          </w:p>
        </w:tc>
      </w:tr>
      <w:tr w:rsidR="00674374" w:rsidRPr="00D165ED" w14:paraId="7D38E7B3" w14:textId="77777777" w:rsidTr="00DE304B">
        <w:trPr>
          <w:jc w:val="center"/>
        </w:trPr>
        <w:tc>
          <w:tcPr>
            <w:tcW w:w="1463" w:type="dxa"/>
          </w:tcPr>
          <w:p w14:paraId="4FB36304" w14:textId="77777777" w:rsidR="00674374" w:rsidRPr="00D165ED" w:rsidRDefault="00674374" w:rsidP="00432250">
            <w:pPr>
              <w:pStyle w:val="TAL"/>
            </w:pPr>
            <w:r w:rsidRPr="00D165ED">
              <w:rPr>
                <w:rFonts w:hint="eastAsia"/>
              </w:rPr>
              <w:t>6</w:t>
            </w:r>
          </w:p>
        </w:tc>
        <w:tc>
          <w:tcPr>
            <w:tcW w:w="2618" w:type="dxa"/>
          </w:tcPr>
          <w:p w14:paraId="2FEA75FB" w14:textId="77777777" w:rsidR="00674374" w:rsidRPr="00D165ED" w:rsidRDefault="00674374" w:rsidP="00432250">
            <w:pPr>
              <w:pStyle w:val="TAL"/>
            </w:pPr>
            <w:r w:rsidRPr="00D165ED">
              <w:t>AbnormalBehaviour</w:t>
            </w:r>
          </w:p>
        </w:tc>
        <w:tc>
          <w:tcPr>
            <w:tcW w:w="5415" w:type="dxa"/>
          </w:tcPr>
          <w:p w14:paraId="50BCFCBE" w14:textId="77777777" w:rsidR="00674374" w:rsidRPr="00D165ED" w:rsidRDefault="00674374" w:rsidP="00432250">
            <w:pPr>
              <w:pStyle w:val="TAL"/>
            </w:pPr>
            <w:r w:rsidRPr="00D165ED">
              <w:t>This feature indicates support for the event related to abnormal behaviour information.</w:t>
            </w:r>
          </w:p>
        </w:tc>
      </w:tr>
      <w:tr w:rsidR="00674374" w:rsidRPr="00D165ED" w14:paraId="4DB071AA" w14:textId="77777777" w:rsidTr="00DE304B">
        <w:trPr>
          <w:jc w:val="center"/>
        </w:trPr>
        <w:tc>
          <w:tcPr>
            <w:tcW w:w="1463" w:type="dxa"/>
          </w:tcPr>
          <w:p w14:paraId="0B1DC6B3" w14:textId="77777777" w:rsidR="00674374" w:rsidRPr="00D165ED" w:rsidRDefault="00674374" w:rsidP="00432250">
            <w:pPr>
              <w:pStyle w:val="TAL"/>
            </w:pPr>
            <w:r w:rsidRPr="00D165ED">
              <w:rPr>
                <w:rFonts w:hint="eastAsia"/>
              </w:rPr>
              <w:t>7</w:t>
            </w:r>
          </w:p>
        </w:tc>
        <w:tc>
          <w:tcPr>
            <w:tcW w:w="2618" w:type="dxa"/>
          </w:tcPr>
          <w:p w14:paraId="105C807F" w14:textId="77777777" w:rsidR="00674374" w:rsidRPr="00D165ED" w:rsidRDefault="00674374" w:rsidP="00432250">
            <w:pPr>
              <w:pStyle w:val="TAL"/>
            </w:pPr>
            <w:r w:rsidRPr="00D165ED">
              <w:t>UserDataCongestion</w:t>
            </w:r>
          </w:p>
        </w:tc>
        <w:tc>
          <w:tcPr>
            <w:tcW w:w="5415" w:type="dxa"/>
          </w:tcPr>
          <w:p w14:paraId="47BA35D8" w14:textId="77777777" w:rsidR="00674374" w:rsidRPr="00D165ED" w:rsidRDefault="00674374" w:rsidP="00432250">
            <w:pPr>
              <w:pStyle w:val="TAL"/>
            </w:pPr>
            <w:r w:rsidRPr="00D165ED">
              <w:t>This feature indicates the support of the analytics related on user data congestion.</w:t>
            </w:r>
          </w:p>
        </w:tc>
      </w:tr>
      <w:tr w:rsidR="00674374" w:rsidRPr="00D165ED" w14:paraId="2380518F" w14:textId="77777777" w:rsidTr="00DE304B">
        <w:trPr>
          <w:jc w:val="center"/>
        </w:trPr>
        <w:tc>
          <w:tcPr>
            <w:tcW w:w="1463" w:type="dxa"/>
          </w:tcPr>
          <w:p w14:paraId="05056A91" w14:textId="77777777" w:rsidR="00674374" w:rsidRPr="00D165ED" w:rsidRDefault="00674374" w:rsidP="00432250">
            <w:pPr>
              <w:pStyle w:val="TAL"/>
            </w:pPr>
            <w:r w:rsidRPr="00D165ED">
              <w:rPr>
                <w:rFonts w:hint="eastAsia"/>
              </w:rPr>
              <w:t>8</w:t>
            </w:r>
          </w:p>
        </w:tc>
        <w:tc>
          <w:tcPr>
            <w:tcW w:w="2618" w:type="dxa"/>
          </w:tcPr>
          <w:p w14:paraId="3BD5EE0E" w14:textId="77777777" w:rsidR="00674374" w:rsidRPr="00D165ED" w:rsidRDefault="00674374" w:rsidP="00432250">
            <w:pPr>
              <w:pStyle w:val="TAL"/>
            </w:pPr>
            <w:r w:rsidRPr="00D165ED">
              <w:t>NfLoad</w:t>
            </w:r>
          </w:p>
        </w:tc>
        <w:tc>
          <w:tcPr>
            <w:tcW w:w="5415" w:type="dxa"/>
          </w:tcPr>
          <w:p w14:paraId="191A5D77" w14:textId="77777777" w:rsidR="00674374" w:rsidRPr="00D165ED" w:rsidRDefault="00674374" w:rsidP="00432250">
            <w:pPr>
              <w:pStyle w:val="TAL"/>
            </w:pPr>
            <w:r w:rsidRPr="00D165ED">
              <w:t>This feature indicates the support of the analytics related to the load of NF instances.</w:t>
            </w:r>
          </w:p>
        </w:tc>
      </w:tr>
      <w:tr w:rsidR="00674374" w:rsidRPr="00D165ED" w14:paraId="38D527BB" w14:textId="77777777" w:rsidTr="00DE304B">
        <w:trPr>
          <w:jc w:val="center"/>
        </w:trPr>
        <w:tc>
          <w:tcPr>
            <w:tcW w:w="1463" w:type="dxa"/>
          </w:tcPr>
          <w:p w14:paraId="0CC59EB0" w14:textId="77777777" w:rsidR="00674374" w:rsidRPr="00D165ED" w:rsidRDefault="00674374" w:rsidP="00432250">
            <w:pPr>
              <w:pStyle w:val="TAL"/>
            </w:pPr>
            <w:r w:rsidRPr="00D165ED">
              <w:rPr>
                <w:rFonts w:hint="eastAsia"/>
              </w:rPr>
              <w:t>9</w:t>
            </w:r>
          </w:p>
        </w:tc>
        <w:tc>
          <w:tcPr>
            <w:tcW w:w="2618" w:type="dxa"/>
          </w:tcPr>
          <w:p w14:paraId="14658135" w14:textId="77777777" w:rsidR="00674374" w:rsidRPr="00D165ED" w:rsidRDefault="00674374" w:rsidP="00432250">
            <w:pPr>
              <w:pStyle w:val="TAL"/>
            </w:pPr>
            <w:r w:rsidRPr="00D165ED">
              <w:t>NsiLoad</w:t>
            </w:r>
          </w:p>
        </w:tc>
        <w:tc>
          <w:tcPr>
            <w:tcW w:w="5415" w:type="dxa"/>
          </w:tcPr>
          <w:p w14:paraId="151A9BBC" w14:textId="77777777" w:rsidR="00674374" w:rsidRPr="00D165ED" w:rsidRDefault="00674374" w:rsidP="00432250">
            <w:pPr>
              <w:pStyle w:val="TAL"/>
            </w:pPr>
            <w:r w:rsidRPr="00D165ED">
              <w:t>This feature indicates the support of the analytics related to the load level of Network Slice and the optionally associated Network Slice Instance.</w:t>
            </w:r>
          </w:p>
        </w:tc>
      </w:tr>
      <w:tr w:rsidR="00674374" w:rsidRPr="00D165ED" w14:paraId="28E213AA" w14:textId="77777777" w:rsidTr="00DE304B">
        <w:trPr>
          <w:jc w:val="center"/>
        </w:trPr>
        <w:tc>
          <w:tcPr>
            <w:tcW w:w="1463" w:type="dxa"/>
          </w:tcPr>
          <w:p w14:paraId="6461FFC2" w14:textId="77777777" w:rsidR="00674374" w:rsidRPr="00D165ED" w:rsidRDefault="00674374" w:rsidP="00432250">
            <w:pPr>
              <w:pStyle w:val="TAL"/>
            </w:pPr>
            <w:r w:rsidRPr="00D165ED">
              <w:t>10</w:t>
            </w:r>
          </w:p>
        </w:tc>
        <w:tc>
          <w:tcPr>
            <w:tcW w:w="2618" w:type="dxa"/>
          </w:tcPr>
          <w:p w14:paraId="1E9D929D" w14:textId="77777777" w:rsidR="00674374" w:rsidRPr="00D165ED" w:rsidRDefault="00674374" w:rsidP="00432250">
            <w:pPr>
              <w:pStyle w:val="TAL"/>
            </w:pPr>
            <w:r w:rsidRPr="00D165ED">
              <w:t>EneNA</w:t>
            </w:r>
          </w:p>
        </w:tc>
        <w:tc>
          <w:tcPr>
            <w:tcW w:w="5415" w:type="dxa"/>
          </w:tcPr>
          <w:p w14:paraId="1E0E6269" w14:textId="77777777" w:rsidR="00674374" w:rsidRPr="00D165ED" w:rsidRDefault="00674374" w:rsidP="00432250">
            <w:pPr>
              <w:pStyle w:val="TAL"/>
            </w:pPr>
            <w:r w:rsidRPr="00D165ED">
              <w:t>This feature indicates support for the enhancements of network data analytics requirements.</w:t>
            </w:r>
          </w:p>
        </w:tc>
      </w:tr>
      <w:tr w:rsidR="00DE304B" w:rsidRPr="00D165ED" w14:paraId="01A4EFE4" w14:textId="77777777" w:rsidTr="00DE304B">
        <w:trPr>
          <w:jc w:val="center"/>
        </w:trPr>
        <w:tc>
          <w:tcPr>
            <w:tcW w:w="1463" w:type="dxa"/>
            <w:tcBorders>
              <w:top w:val="single" w:sz="6" w:space="0" w:color="auto"/>
              <w:left w:val="single" w:sz="6" w:space="0" w:color="auto"/>
              <w:bottom w:val="single" w:sz="6" w:space="0" w:color="auto"/>
              <w:right w:val="single" w:sz="6" w:space="0" w:color="auto"/>
            </w:tcBorders>
          </w:tcPr>
          <w:p w14:paraId="18A3DC6A" w14:textId="77777777" w:rsidR="00DE304B" w:rsidRPr="00D165ED" w:rsidRDefault="00DE304B" w:rsidP="00432250">
            <w:pPr>
              <w:pStyle w:val="TAL"/>
            </w:pPr>
            <w:r w:rsidRPr="00D165ED">
              <w:rPr>
                <w:rFonts w:hint="eastAsia"/>
              </w:rPr>
              <w:t>1</w:t>
            </w:r>
            <w:r w:rsidRPr="00D165ED">
              <w:t>1</w:t>
            </w:r>
          </w:p>
        </w:tc>
        <w:tc>
          <w:tcPr>
            <w:tcW w:w="2618" w:type="dxa"/>
            <w:tcBorders>
              <w:top w:val="single" w:sz="6" w:space="0" w:color="auto"/>
              <w:left w:val="single" w:sz="6" w:space="0" w:color="auto"/>
              <w:bottom w:val="single" w:sz="6" w:space="0" w:color="auto"/>
              <w:right w:val="single" w:sz="6" w:space="0" w:color="auto"/>
            </w:tcBorders>
          </w:tcPr>
          <w:p w14:paraId="614B7F22" w14:textId="77777777" w:rsidR="00DE304B" w:rsidRPr="00D165ED" w:rsidRDefault="00DE304B" w:rsidP="00432250">
            <w:pPr>
              <w:pStyle w:val="TAL"/>
            </w:pPr>
            <w:r w:rsidRPr="00D165ED">
              <w:t>UserDataCongestionExt</w:t>
            </w:r>
          </w:p>
        </w:tc>
        <w:tc>
          <w:tcPr>
            <w:tcW w:w="5415" w:type="dxa"/>
            <w:tcBorders>
              <w:top w:val="single" w:sz="6" w:space="0" w:color="auto"/>
              <w:left w:val="single" w:sz="6" w:space="0" w:color="auto"/>
              <w:bottom w:val="single" w:sz="6" w:space="0" w:color="auto"/>
              <w:right w:val="single" w:sz="6" w:space="0" w:color="auto"/>
            </w:tcBorders>
          </w:tcPr>
          <w:p w14:paraId="28593723" w14:textId="77777777" w:rsidR="00DE304B" w:rsidRPr="00D165ED" w:rsidRDefault="00DE304B" w:rsidP="00432250">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674374" w:rsidRPr="00D165ED" w14:paraId="3638427B" w14:textId="77777777" w:rsidTr="00DE304B">
        <w:trPr>
          <w:jc w:val="center"/>
        </w:trPr>
        <w:tc>
          <w:tcPr>
            <w:tcW w:w="1463" w:type="dxa"/>
          </w:tcPr>
          <w:p w14:paraId="0448A6AC" w14:textId="77777777" w:rsidR="00674374" w:rsidRPr="00D165ED" w:rsidRDefault="00674374" w:rsidP="00432250">
            <w:pPr>
              <w:pStyle w:val="TAL"/>
            </w:pPr>
            <w:r w:rsidRPr="00D165ED">
              <w:t>12</w:t>
            </w:r>
          </w:p>
        </w:tc>
        <w:tc>
          <w:tcPr>
            <w:tcW w:w="2618" w:type="dxa"/>
          </w:tcPr>
          <w:p w14:paraId="722EBD78" w14:textId="77777777" w:rsidR="00674374" w:rsidRPr="00D165ED" w:rsidRDefault="00674374" w:rsidP="00432250">
            <w:pPr>
              <w:pStyle w:val="TAL"/>
            </w:pPr>
            <w:r w:rsidRPr="00D165ED">
              <w:t>Aggregation</w:t>
            </w:r>
          </w:p>
        </w:tc>
        <w:tc>
          <w:tcPr>
            <w:tcW w:w="5415" w:type="dxa"/>
          </w:tcPr>
          <w:p w14:paraId="06278C26" w14:textId="77777777" w:rsidR="00674374" w:rsidRPr="00D165ED" w:rsidRDefault="00674374" w:rsidP="00432250">
            <w:pPr>
              <w:pStyle w:val="TAL"/>
            </w:pPr>
            <w:r w:rsidRPr="00D165ED">
              <w:t xml:space="preserve">This feature indicates support for analytics aggregation. </w:t>
            </w:r>
          </w:p>
        </w:tc>
      </w:tr>
      <w:tr w:rsidR="00674374" w:rsidRPr="00D165ED" w14:paraId="7D930861" w14:textId="77777777" w:rsidTr="00DE304B">
        <w:trPr>
          <w:jc w:val="center"/>
        </w:trPr>
        <w:tc>
          <w:tcPr>
            <w:tcW w:w="1463" w:type="dxa"/>
          </w:tcPr>
          <w:p w14:paraId="275B36C3" w14:textId="77777777" w:rsidR="00674374" w:rsidRPr="00D165ED" w:rsidRDefault="00674374" w:rsidP="00432250">
            <w:pPr>
              <w:pStyle w:val="TAL"/>
            </w:pPr>
            <w:r w:rsidRPr="00D165ED">
              <w:t>13</w:t>
            </w:r>
          </w:p>
        </w:tc>
        <w:tc>
          <w:tcPr>
            <w:tcW w:w="2618" w:type="dxa"/>
          </w:tcPr>
          <w:p w14:paraId="715094A7" w14:textId="77777777" w:rsidR="00674374" w:rsidRPr="00D165ED" w:rsidRDefault="00674374" w:rsidP="00432250">
            <w:pPr>
              <w:pStyle w:val="TAL"/>
            </w:pPr>
            <w:r w:rsidRPr="00D165ED">
              <w:t>NsiLoadExt</w:t>
            </w:r>
          </w:p>
        </w:tc>
        <w:tc>
          <w:tcPr>
            <w:tcW w:w="5415" w:type="dxa"/>
          </w:tcPr>
          <w:p w14:paraId="3B63C540" w14:textId="77777777" w:rsidR="00674374" w:rsidRPr="00D165ED" w:rsidRDefault="00674374" w:rsidP="00432250">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74374" w:rsidRPr="00D165ED" w14:paraId="4AE3C340" w14:textId="77777777" w:rsidTr="00DE304B">
        <w:trPr>
          <w:jc w:val="center"/>
        </w:trPr>
        <w:tc>
          <w:tcPr>
            <w:tcW w:w="1463" w:type="dxa"/>
          </w:tcPr>
          <w:p w14:paraId="0CB5732B" w14:textId="77777777" w:rsidR="00674374" w:rsidRPr="00D165ED" w:rsidRDefault="00674374" w:rsidP="00432250">
            <w:pPr>
              <w:pStyle w:val="TAL"/>
              <w:rPr>
                <w:lang w:eastAsia="zh-CN"/>
              </w:rPr>
            </w:pPr>
            <w:r w:rsidRPr="00D165ED">
              <w:rPr>
                <w:lang w:eastAsia="zh-CN"/>
              </w:rPr>
              <w:t>14</w:t>
            </w:r>
          </w:p>
        </w:tc>
        <w:tc>
          <w:tcPr>
            <w:tcW w:w="2618" w:type="dxa"/>
          </w:tcPr>
          <w:p w14:paraId="280FEAE6" w14:textId="77777777" w:rsidR="00674374" w:rsidRPr="00D165ED" w:rsidRDefault="00674374" w:rsidP="00432250">
            <w:pPr>
              <w:pStyle w:val="TAL"/>
              <w:rPr>
                <w:lang w:eastAsia="zh-CN"/>
              </w:rPr>
            </w:pPr>
            <w:r w:rsidRPr="00D165ED">
              <w:rPr>
                <w:rFonts w:hint="eastAsia"/>
                <w:lang w:eastAsia="zh-CN"/>
              </w:rPr>
              <w:t>S</w:t>
            </w:r>
            <w:r w:rsidRPr="00D165ED">
              <w:rPr>
                <w:lang w:eastAsia="zh-CN"/>
              </w:rPr>
              <w:t>erviceExperienceExt</w:t>
            </w:r>
          </w:p>
        </w:tc>
        <w:tc>
          <w:tcPr>
            <w:tcW w:w="5415" w:type="dxa"/>
          </w:tcPr>
          <w:p w14:paraId="05B34ED4" w14:textId="77777777" w:rsidR="00674374" w:rsidRPr="00D165ED" w:rsidRDefault="00674374" w:rsidP="00432250">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674374" w:rsidRPr="00D165ED" w14:paraId="68E66437" w14:textId="77777777" w:rsidTr="00DE304B">
        <w:trPr>
          <w:jc w:val="center"/>
        </w:trPr>
        <w:tc>
          <w:tcPr>
            <w:tcW w:w="1463" w:type="dxa"/>
          </w:tcPr>
          <w:p w14:paraId="1EC65CD9" w14:textId="77777777" w:rsidR="00674374" w:rsidRPr="00D165ED" w:rsidRDefault="00674374" w:rsidP="00432250">
            <w:pPr>
              <w:pStyle w:val="TAL"/>
              <w:rPr>
                <w:lang w:eastAsia="zh-CN"/>
              </w:rPr>
            </w:pPr>
            <w:r w:rsidRPr="00D165ED">
              <w:rPr>
                <w:rFonts w:hint="eastAsia"/>
                <w:lang w:eastAsia="zh-CN"/>
              </w:rPr>
              <w:t>1</w:t>
            </w:r>
            <w:r w:rsidRPr="00D165ED">
              <w:rPr>
                <w:lang w:eastAsia="zh-CN"/>
              </w:rPr>
              <w:t>5</w:t>
            </w:r>
          </w:p>
        </w:tc>
        <w:tc>
          <w:tcPr>
            <w:tcW w:w="2618" w:type="dxa"/>
          </w:tcPr>
          <w:p w14:paraId="3AE4A834" w14:textId="77777777" w:rsidR="00674374" w:rsidRPr="00D165ED" w:rsidRDefault="00674374" w:rsidP="00432250">
            <w:pPr>
              <w:pStyle w:val="TAL"/>
              <w:rPr>
                <w:lang w:eastAsia="zh-CN"/>
              </w:rPr>
            </w:pPr>
            <w:r w:rsidRPr="00D165ED">
              <w:rPr>
                <w:rFonts w:hint="eastAsia"/>
                <w:lang w:eastAsia="zh-CN"/>
              </w:rPr>
              <w:t>S</w:t>
            </w:r>
            <w:r w:rsidRPr="00D165ED">
              <w:rPr>
                <w:lang w:eastAsia="zh-CN"/>
              </w:rPr>
              <w:t>MCCE</w:t>
            </w:r>
          </w:p>
        </w:tc>
        <w:tc>
          <w:tcPr>
            <w:tcW w:w="5415" w:type="dxa"/>
          </w:tcPr>
          <w:p w14:paraId="7115B5A5" w14:textId="77777777" w:rsidR="00674374" w:rsidRPr="00D165ED" w:rsidRDefault="00674374" w:rsidP="00432250">
            <w:pPr>
              <w:pStyle w:val="TAL"/>
              <w:rPr>
                <w:lang w:eastAsia="zh-CN"/>
              </w:rPr>
            </w:pPr>
            <w:r w:rsidRPr="00D165ED">
              <w:t>This feature indicates support for the event related to SM congestion control experience.</w:t>
            </w:r>
          </w:p>
        </w:tc>
      </w:tr>
      <w:tr w:rsidR="00674374" w:rsidRPr="00D165ED" w14:paraId="06359C33" w14:textId="77777777" w:rsidTr="00DE304B">
        <w:trPr>
          <w:jc w:val="center"/>
        </w:trPr>
        <w:tc>
          <w:tcPr>
            <w:tcW w:w="1463" w:type="dxa"/>
          </w:tcPr>
          <w:p w14:paraId="699F73C2" w14:textId="77777777" w:rsidR="00674374" w:rsidRPr="00D165ED" w:rsidRDefault="00674374" w:rsidP="00432250">
            <w:pPr>
              <w:pStyle w:val="TAL"/>
              <w:rPr>
                <w:lang w:eastAsia="zh-CN"/>
              </w:rPr>
            </w:pPr>
            <w:r w:rsidRPr="00D165ED">
              <w:rPr>
                <w:lang w:eastAsia="zh-CN"/>
              </w:rPr>
              <w:t>16</w:t>
            </w:r>
          </w:p>
        </w:tc>
        <w:tc>
          <w:tcPr>
            <w:tcW w:w="2618" w:type="dxa"/>
          </w:tcPr>
          <w:p w14:paraId="2528DB41" w14:textId="77777777" w:rsidR="00674374" w:rsidRPr="00D165ED" w:rsidRDefault="00674374" w:rsidP="00432250">
            <w:pPr>
              <w:pStyle w:val="TAL"/>
              <w:rPr>
                <w:lang w:eastAsia="zh-CN"/>
              </w:rPr>
            </w:pPr>
            <w:r w:rsidRPr="00D165ED">
              <w:rPr>
                <w:lang w:eastAsia="zh-CN"/>
              </w:rPr>
              <w:t>NfLoadExt</w:t>
            </w:r>
          </w:p>
        </w:tc>
        <w:tc>
          <w:tcPr>
            <w:tcW w:w="5415" w:type="dxa"/>
          </w:tcPr>
          <w:p w14:paraId="2B70172B" w14:textId="77777777" w:rsidR="00674374" w:rsidRPr="00D165ED" w:rsidRDefault="00674374" w:rsidP="00432250">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674374" w:rsidRPr="00D165ED" w14:paraId="55C76D7B" w14:textId="77777777" w:rsidTr="00DE304B">
        <w:trPr>
          <w:jc w:val="center"/>
        </w:trPr>
        <w:tc>
          <w:tcPr>
            <w:tcW w:w="1463" w:type="dxa"/>
          </w:tcPr>
          <w:p w14:paraId="51B60042" w14:textId="77777777" w:rsidR="00674374" w:rsidRPr="00D165ED" w:rsidRDefault="00674374" w:rsidP="00432250">
            <w:pPr>
              <w:pStyle w:val="TAL"/>
              <w:rPr>
                <w:lang w:eastAsia="zh-CN"/>
              </w:rPr>
            </w:pPr>
            <w:r w:rsidRPr="00D165ED">
              <w:rPr>
                <w:rFonts w:hint="eastAsia"/>
                <w:lang w:eastAsia="zh-CN"/>
              </w:rPr>
              <w:t>1</w:t>
            </w:r>
            <w:r w:rsidRPr="00D165ED">
              <w:rPr>
                <w:lang w:eastAsia="zh-CN"/>
              </w:rPr>
              <w:t>7</w:t>
            </w:r>
          </w:p>
        </w:tc>
        <w:tc>
          <w:tcPr>
            <w:tcW w:w="2618" w:type="dxa"/>
          </w:tcPr>
          <w:p w14:paraId="4E34B280" w14:textId="77777777" w:rsidR="00674374" w:rsidRPr="00D165ED" w:rsidRDefault="00674374" w:rsidP="00432250">
            <w:pPr>
              <w:pStyle w:val="TAL"/>
              <w:rPr>
                <w:lang w:eastAsia="zh-CN"/>
              </w:rPr>
            </w:pPr>
            <w:r w:rsidRPr="00D165ED">
              <w:rPr>
                <w:lang w:eastAsia="zh-CN"/>
              </w:rPr>
              <w:t>Dispersion</w:t>
            </w:r>
          </w:p>
        </w:tc>
        <w:tc>
          <w:tcPr>
            <w:tcW w:w="5415" w:type="dxa"/>
          </w:tcPr>
          <w:p w14:paraId="56B0C020" w14:textId="77777777" w:rsidR="00674374" w:rsidRPr="00D165ED" w:rsidRDefault="00674374" w:rsidP="00432250">
            <w:pPr>
              <w:pStyle w:val="TAL"/>
            </w:pPr>
            <w:r w:rsidRPr="00D165ED">
              <w:t>This feature indicates support for the event related to dispersion analytics information.</w:t>
            </w:r>
          </w:p>
        </w:tc>
      </w:tr>
      <w:tr w:rsidR="00674374" w:rsidRPr="00D165ED" w14:paraId="398B0A55" w14:textId="77777777" w:rsidTr="00DE304B">
        <w:trPr>
          <w:jc w:val="center"/>
        </w:trPr>
        <w:tc>
          <w:tcPr>
            <w:tcW w:w="1463" w:type="dxa"/>
          </w:tcPr>
          <w:p w14:paraId="5EBFEA10" w14:textId="77777777" w:rsidR="00674374" w:rsidRPr="00D165ED" w:rsidRDefault="00674374" w:rsidP="00432250">
            <w:pPr>
              <w:pStyle w:val="TAL"/>
              <w:rPr>
                <w:lang w:eastAsia="zh-CN"/>
              </w:rPr>
            </w:pPr>
            <w:r w:rsidRPr="00D165ED">
              <w:rPr>
                <w:rFonts w:hint="eastAsia"/>
                <w:lang w:eastAsia="zh-CN"/>
              </w:rPr>
              <w:t>1</w:t>
            </w:r>
            <w:r w:rsidRPr="00D165ED">
              <w:rPr>
                <w:lang w:eastAsia="zh-CN"/>
              </w:rPr>
              <w:t>8</w:t>
            </w:r>
          </w:p>
        </w:tc>
        <w:tc>
          <w:tcPr>
            <w:tcW w:w="2618" w:type="dxa"/>
          </w:tcPr>
          <w:p w14:paraId="0383549D" w14:textId="77777777" w:rsidR="00674374" w:rsidRPr="00D165ED" w:rsidRDefault="00674374" w:rsidP="00432250">
            <w:pPr>
              <w:pStyle w:val="TAL"/>
              <w:rPr>
                <w:lang w:eastAsia="zh-CN"/>
              </w:rPr>
            </w:pPr>
            <w:r w:rsidRPr="00D165ED">
              <w:rPr>
                <w:lang w:eastAsia="zh-CN"/>
              </w:rPr>
              <w:t>RedundantTransmissionExp</w:t>
            </w:r>
          </w:p>
        </w:tc>
        <w:tc>
          <w:tcPr>
            <w:tcW w:w="5415" w:type="dxa"/>
          </w:tcPr>
          <w:p w14:paraId="6051B49E" w14:textId="77777777" w:rsidR="00674374" w:rsidRPr="00D165ED" w:rsidRDefault="00674374" w:rsidP="00432250">
            <w:pPr>
              <w:pStyle w:val="TAL"/>
            </w:pPr>
            <w:r w:rsidRPr="00D165ED">
              <w:t>This feature indicates support for the event related to redundant transmission experience analytics information.</w:t>
            </w:r>
          </w:p>
        </w:tc>
      </w:tr>
      <w:tr w:rsidR="00674374" w:rsidRPr="00D165ED" w14:paraId="7C4108A1" w14:textId="77777777" w:rsidTr="00DE304B">
        <w:trPr>
          <w:jc w:val="center"/>
        </w:trPr>
        <w:tc>
          <w:tcPr>
            <w:tcW w:w="1463" w:type="dxa"/>
          </w:tcPr>
          <w:p w14:paraId="26183F2A" w14:textId="77777777" w:rsidR="00674374" w:rsidRPr="00D165ED" w:rsidRDefault="00674374" w:rsidP="00432250">
            <w:pPr>
              <w:pStyle w:val="TAL"/>
              <w:rPr>
                <w:lang w:eastAsia="zh-CN"/>
              </w:rPr>
            </w:pPr>
            <w:r w:rsidRPr="00D165ED">
              <w:rPr>
                <w:rFonts w:hint="eastAsia"/>
                <w:lang w:eastAsia="zh-CN"/>
              </w:rPr>
              <w:t>1</w:t>
            </w:r>
            <w:r w:rsidRPr="00D165ED">
              <w:rPr>
                <w:lang w:eastAsia="zh-CN"/>
              </w:rPr>
              <w:t>9</w:t>
            </w:r>
          </w:p>
        </w:tc>
        <w:tc>
          <w:tcPr>
            <w:tcW w:w="2618" w:type="dxa"/>
          </w:tcPr>
          <w:p w14:paraId="0B3BF166" w14:textId="77777777" w:rsidR="00674374" w:rsidRPr="00D165ED" w:rsidRDefault="00674374" w:rsidP="00432250">
            <w:pPr>
              <w:pStyle w:val="TAL"/>
              <w:rPr>
                <w:lang w:eastAsia="zh-CN"/>
              </w:rPr>
            </w:pPr>
            <w:r w:rsidRPr="00D165ED">
              <w:rPr>
                <w:lang w:eastAsia="zh-CN"/>
              </w:rPr>
              <w:t>WlanPerformance</w:t>
            </w:r>
          </w:p>
        </w:tc>
        <w:tc>
          <w:tcPr>
            <w:tcW w:w="5415" w:type="dxa"/>
          </w:tcPr>
          <w:p w14:paraId="15A87FF1" w14:textId="77777777" w:rsidR="00674374" w:rsidRPr="00D165ED" w:rsidRDefault="00674374" w:rsidP="00432250">
            <w:pPr>
              <w:pStyle w:val="TAL"/>
            </w:pPr>
            <w:r w:rsidRPr="00D165ED">
              <w:t>This feature indicates support of the event related to WLAN performance analytics information.</w:t>
            </w:r>
          </w:p>
        </w:tc>
      </w:tr>
      <w:tr w:rsidR="00674374" w:rsidRPr="00D165ED" w14:paraId="6CF81DC7" w14:textId="77777777" w:rsidTr="00DE304B">
        <w:trPr>
          <w:jc w:val="center"/>
        </w:trPr>
        <w:tc>
          <w:tcPr>
            <w:tcW w:w="1463" w:type="dxa"/>
          </w:tcPr>
          <w:p w14:paraId="65F4FEA6" w14:textId="77777777" w:rsidR="00674374" w:rsidRPr="00D165ED" w:rsidRDefault="00674374" w:rsidP="00432250">
            <w:pPr>
              <w:pStyle w:val="TAL"/>
              <w:rPr>
                <w:lang w:eastAsia="zh-CN"/>
              </w:rPr>
            </w:pPr>
            <w:r w:rsidRPr="00D165ED">
              <w:rPr>
                <w:lang w:eastAsia="zh-CN"/>
              </w:rPr>
              <w:t>20</w:t>
            </w:r>
          </w:p>
        </w:tc>
        <w:tc>
          <w:tcPr>
            <w:tcW w:w="2618" w:type="dxa"/>
          </w:tcPr>
          <w:p w14:paraId="02DA1162" w14:textId="77777777" w:rsidR="00674374" w:rsidRPr="00D165ED" w:rsidRDefault="00674374" w:rsidP="00432250">
            <w:pPr>
              <w:pStyle w:val="TAL"/>
              <w:rPr>
                <w:lang w:eastAsia="zh-CN"/>
              </w:rPr>
            </w:pPr>
            <w:r w:rsidRPr="00D165ED">
              <w:rPr>
                <w:lang w:eastAsia="zh-CN"/>
              </w:rPr>
              <w:t>UeMobilityExt</w:t>
            </w:r>
          </w:p>
        </w:tc>
        <w:tc>
          <w:tcPr>
            <w:tcW w:w="5415" w:type="dxa"/>
          </w:tcPr>
          <w:p w14:paraId="02D97F5F" w14:textId="77777777" w:rsidR="00674374" w:rsidRPr="00D165ED" w:rsidRDefault="00674374" w:rsidP="00432250">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674374" w:rsidRPr="00D165ED" w14:paraId="1D015EA9" w14:textId="77777777" w:rsidTr="00DE304B">
        <w:trPr>
          <w:jc w:val="center"/>
        </w:trPr>
        <w:tc>
          <w:tcPr>
            <w:tcW w:w="1463" w:type="dxa"/>
          </w:tcPr>
          <w:p w14:paraId="059B49F6" w14:textId="77777777" w:rsidR="00674374" w:rsidRPr="00D165ED" w:rsidRDefault="00674374" w:rsidP="00432250">
            <w:pPr>
              <w:pStyle w:val="TAL"/>
              <w:rPr>
                <w:lang w:eastAsia="zh-CN"/>
              </w:rPr>
            </w:pPr>
            <w:r w:rsidRPr="00D165ED">
              <w:rPr>
                <w:lang w:eastAsia="ja-JP"/>
              </w:rPr>
              <w:t>21</w:t>
            </w:r>
          </w:p>
        </w:tc>
        <w:tc>
          <w:tcPr>
            <w:tcW w:w="2618" w:type="dxa"/>
          </w:tcPr>
          <w:p w14:paraId="31711924" w14:textId="77777777" w:rsidR="00674374" w:rsidRPr="00D165ED" w:rsidRDefault="00674374" w:rsidP="00432250">
            <w:pPr>
              <w:pStyle w:val="TAL"/>
              <w:rPr>
                <w:lang w:eastAsia="zh-CN"/>
              </w:rPr>
            </w:pPr>
            <w:r w:rsidRPr="00D165ED">
              <w:rPr>
                <w:rFonts w:hint="eastAsia"/>
                <w:lang w:eastAsia="zh-CN"/>
              </w:rPr>
              <w:t>Dn</w:t>
            </w:r>
            <w:r w:rsidRPr="00D165ED">
              <w:rPr>
                <w:lang w:eastAsia="zh-CN"/>
              </w:rPr>
              <w:t>Performance</w:t>
            </w:r>
          </w:p>
        </w:tc>
        <w:tc>
          <w:tcPr>
            <w:tcW w:w="5415" w:type="dxa"/>
          </w:tcPr>
          <w:p w14:paraId="5ADE4B73" w14:textId="77777777" w:rsidR="00674374" w:rsidRPr="00D165ED" w:rsidRDefault="00674374" w:rsidP="00432250">
            <w:pPr>
              <w:pStyle w:val="TAL"/>
              <w:rPr>
                <w:lang w:eastAsia="zh-CN"/>
              </w:rPr>
            </w:pPr>
            <w:r w:rsidRPr="00D165ED">
              <w:t>This feature indicates the support of the analytics related to DN performance.</w:t>
            </w:r>
          </w:p>
        </w:tc>
      </w:tr>
      <w:tr w:rsidR="00674374" w:rsidRPr="00D165ED" w14:paraId="0266B124" w14:textId="77777777" w:rsidTr="00DE304B">
        <w:trPr>
          <w:jc w:val="center"/>
        </w:trPr>
        <w:tc>
          <w:tcPr>
            <w:tcW w:w="1463" w:type="dxa"/>
          </w:tcPr>
          <w:p w14:paraId="589931BD" w14:textId="77777777" w:rsidR="00674374" w:rsidRPr="00D165ED" w:rsidRDefault="00674374" w:rsidP="00432250">
            <w:pPr>
              <w:pStyle w:val="TAL"/>
              <w:rPr>
                <w:lang w:eastAsia="ja-JP"/>
              </w:rPr>
            </w:pPr>
            <w:r>
              <w:rPr>
                <w:lang w:eastAsia="ja-JP"/>
              </w:rPr>
              <w:t>22</w:t>
            </w:r>
          </w:p>
        </w:tc>
        <w:tc>
          <w:tcPr>
            <w:tcW w:w="2618" w:type="dxa"/>
          </w:tcPr>
          <w:p w14:paraId="08161048" w14:textId="77777777" w:rsidR="00674374" w:rsidRPr="00D165ED" w:rsidRDefault="00674374" w:rsidP="00432250">
            <w:pPr>
              <w:pStyle w:val="TAL"/>
              <w:rPr>
                <w:lang w:eastAsia="zh-CN"/>
              </w:rPr>
            </w:pPr>
            <w:r>
              <w:rPr>
                <w:lang w:eastAsia="zh-CN"/>
              </w:rPr>
              <w:t>AnaCtxTransfer</w:t>
            </w:r>
          </w:p>
        </w:tc>
        <w:tc>
          <w:tcPr>
            <w:tcW w:w="5415" w:type="dxa"/>
          </w:tcPr>
          <w:p w14:paraId="517B4DDB" w14:textId="77777777" w:rsidR="00674374" w:rsidRPr="00D165ED" w:rsidRDefault="00674374" w:rsidP="00432250">
            <w:pPr>
              <w:pStyle w:val="TAL"/>
            </w:pPr>
            <w:r>
              <w:t>This feature indicates the support of analytics context transfer.</w:t>
            </w:r>
          </w:p>
        </w:tc>
      </w:tr>
      <w:tr w:rsidR="00674374" w:rsidRPr="00D165ED" w14:paraId="1C470D00" w14:textId="77777777" w:rsidTr="00DE304B">
        <w:trPr>
          <w:jc w:val="center"/>
        </w:trPr>
        <w:tc>
          <w:tcPr>
            <w:tcW w:w="1463" w:type="dxa"/>
          </w:tcPr>
          <w:p w14:paraId="38A658BE" w14:textId="77777777" w:rsidR="00674374" w:rsidRDefault="00674374" w:rsidP="00432250">
            <w:pPr>
              <w:pStyle w:val="TAL"/>
              <w:rPr>
                <w:lang w:eastAsia="ja-JP"/>
              </w:rPr>
            </w:pPr>
            <w:r>
              <w:rPr>
                <w:lang w:eastAsia="ja-JP"/>
              </w:rPr>
              <w:t>23</w:t>
            </w:r>
          </w:p>
        </w:tc>
        <w:tc>
          <w:tcPr>
            <w:tcW w:w="2618" w:type="dxa"/>
          </w:tcPr>
          <w:p w14:paraId="60A74060" w14:textId="77777777" w:rsidR="00674374" w:rsidRDefault="00674374" w:rsidP="00432250">
            <w:pPr>
              <w:pStyle w:val="TAL"/>
              <w:rPr>
                <w:lang w:eastAsia="zh-CN"/>
              </w:rPr>
            </w:pPr>
            <w:r>
              <w:rPr>
                <w:lang w:eastAsia="zh-CN"/>
              </w:rPr>
              <w:t>UserConsent</w:t>
            </w:r>
          </w:p>
        </w:tc>
        <w:tc>
          <w:tcPr>
            <w:tcW w:w="5415" w:type="dxa"/>
          </w:tcPr>
          <w:p w14:paraId="0B5D7B12" w14:textId="77777777" w:rsidR="00674374" w:rsidRDefault="00674374" w:rsidP="00432250">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674374" w:rsidRPr="00D165ED" w14:paraId="0D1CCE3A" w14:textId="77777777" w:rsidTr="00DE304B">
        <w:trPr>
          <w:jc w:val="center"/>
        </w:trPr>
        <w:tc>
          <w:tcPr>
            <w:tcW w:w="1463" w:type="dxa"/>
          </w:tcPr>
          <w:p w14:paraId="6CCA79F6" w14:textId="77777777" w:rsidR="00674374" w:rsidRDefault="00674374" w:rsidP="00432250">
            <w:pPr>
              <w:pStyle w:val="TAL"/>
              <w:rPr>
                <w:lang w:eastAsia="ja-JP"/>
              </w:rPr>
            </w:pPr>
            <w:r>
              <w:rPr>
                <w:lang w:eastAsia="zh-CN"/>
              </w:rPr>
              <w:t>24</w:t>
            </w:r>
          </w:p>
        </w:tc>
        <w:tc>
          <w:tcPr>
            <w:tcW w:w="2618" w:type="dxa"/>
          </w:tcPr>
          <w:p w14:paraId="2EB5BEB7" w14:textId="77777777" w:rsidR="00674374" w:rsidRDefault="00674374" w:rsidP="00432250">
            <w:pPr>
              <w:pStyle w:val="TAL"/>
              <w:rPr>
                <w:lang w:eastAsia="zh-CN"/>
              </w:rPr>
            </w:pPr>
            <w:r w:rsidRPr="00D165ED">
              <w:t>UserDataCongestion</w:t>
            </w:r>
            <w:r>
              <w:t>Ext2_eNA</w:t>
            </w:r>
          </w:p>
        </w:tc>
        <w:tc>
          <w:tcPr>
            <w:tcW w:w="5415" w:type="dxa"/>
          </w:tcPr>
          <w:p w14:paraId="0D623F23" w14:textId="77777777" w:rsidR="00674374" w:rsidRDefault="00674374" w:rsidP="00432250">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674374" w:rsidRPr="00D165ED" w14:paraId="5CD6D562" w14:textId="77777777" w:rsidTr="00DE304B">
        <w:trPr>
          <w:jc w:val="center"/>
        </w:trPr>
        <w:tc>
          <w:tcPr>
            <w:tcW w:w="1463" w:type="dxa"/>
          </w:tcPr>
          <w:p w14:paraId="25203680" w14:textId="77777777" w:rsidR="00674374" w:rsidRDefault="00674374" w:rsidP="00432250">
            <w:pPr>
              <w:pStyle w:val="TAL"/>
              <w:rPr>
                <w:lang w:eastAsia="zh-CN"/>
              </w:rPr>
            </w:pPr>
            <w:r>
              <w:rPr>
                <w:lang w:eastAsia="zh-CN"/>
              </w:rPr>
              <w:t>25</w:t>
            </w:r>
          </w:p>
        </w:tc>
        <w:tc>
          <w:tcPr>
            <w:tcW w:w="2618" w:type="dxa"/>
          </w:tcPr>
          <w:p w14:paraId="5FD7A583" w14:textId="77777777" w:rsidR="00674374" w:rsidRPr="00D165ED" w:rsidRDefault="00674374" w:rsidP="00432250">
            <w:pPr>
              <w:pStyle w:val="TAL"/>
            </w:pPr>
            <w:r w:rsidRPr="00D165ED">
              <w:t>UeMobility</w:t>
            </w:r>
            <w:r w:rsidRPr="00D165ED">
              <w:rPr>
                <w:lang w:eastAsia="zh-CN"/>
              </w:rPr>
              <w:t>Ext</w:t>
            </w:r>
            <w:r>
              <w:rPr>
                <w:lang w:eastAsia="zh-CN"/>
              </w:rPr>
              <w:t>2_eNA</w:t>
            </w:r>
          </w:p>
        </w:tc>
        <w:tc>
          <w:tcPr>
            <w:tcW w:w="5415" w:type="dxa"/>
          </w:tcPr>
          <w:p w14:paraId="6EF58AB3" w14:textId="77777777" w:rsidR="00674374" w:rsidRPr="00D165ED" w:rsidRDefault="00674374"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674374" w:rsidRPr="00D165ED" w14:paraId="3AF05586" w14:textId="77777777" w:rsidTr="00DE304B">
        <w:trPr>
          <w:jc w:val="center"/>
        </w:trPr>
        <w:tc>
          <w:tcPr>
            <w:tcW w:w="1463" w:type="dxa"/>
          </w:tcPr>
          <w:p w14:paraId="38C50138" w14:textId="77777777" w:rsidR="00674374" w:rsidRDefault="00674374" w:rsidP="00432250">
            <w:pPr>
              <w:pStyle w:val="TAL"/>
              <w:rPr>
                <w:lang w:eastAsia="zh-CN"/>
              </w:rPr>
            </w:pPr>
            <w:r>
              <w:rPr>
                <w:lang w:eastAsia="zh-CN"/>
              </w:rPr>
              <w:t>26</w:t>
            </w:r>
          </w:p>
        </w:tc>
        <w:tc>
          <w:tcPr>
            <w:tcW w:w="2618" w:type="dxa"/>
          </w:tcPr>
          <w:p w14:paraId="78CC9B68" w14:textId="77777777" w:rsidR="00674374" w:rsidRPr="00D165ED" w:rsidRDefault="00674374" w:rsidP="00432250">
            <w:pPr>
              <w:pStyle w:val="TAL"/>
            </w:pPr>
            <w:r w:rsidRPr="00D165ED">
              <w:t>UeCommunication</w:t>
            </w:r>
            <w:r>
              <w:t>Ext_eNA</w:t>
            </w:r>
          </w:p>
        </w:tc>
        <w:tc>
          <w:tcPr>
            <w:tcW w:w="5415" w:type="dxa"/>
          </w:tcPr>
          <w:p w14:paraId="5C72CB5B" w14:textId="77777777" w:rsidR="00674374" w:rsidRPr="00D165ED" w:rsidRDefault="00674374" w:rsidP="00432250">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674374" w:rsidRPr="00D165ED" w14:paraId="412E77D1" w14:textId="77777777" w:rsidTr="00DE304B">
        <w:trPr>
          <w:jc w:val="center"/>
        </w:trPr>
        <w:tc>
          <w:tcPr>
            <w:tcW w:w="1463" w:type="dxa"/>
          </w:tcPr>
          <w:p w14:paraId="310DCC00" w14:textId="77777777" w:rsidR="00674374" w:rsidRDefault="00674374" w:rsidP="00432250">
            <w:pPr>
              <w:pStyle w:val="TAL"/>
              <w:rPr>
                <w:lang w:eastAsia="zh-CN"/>
              </w:rPr>
            </w:pPr>
            <w:r>
              <w:rPr>
                <w:rFonts w:hint="eastAsia"/>
                <w:lang w:eastAsia="zh-CN"/>
              </w:rPr>
              <w:t>2</w:t>
            </w:r>
            <w:r>
              <w:rPr>
                <w:lang w:eastAsia="zh-CN"/>
              </w:rPr>
              <w:t>7</w:t>
            </w:r>
          </w:p>
        </w:tc>
        <w:tc>
          <w:tcPr>
            <w:tcW w:w="2618" w:type="dxa"/>
          </w:tcPr>
          <w:p w14:paraId="7957D910" w14:textId="77777777" w:rsidR="00674374" w:rsidRPr="00D165ED" w:rsidRDefault="00674374" w:rsidP="00432250">
            <w:pPr>
              <w:pStyle w:val="TAL"/>
            </w:pPr>
            <w:r w:rsidRPr="00D165ED">
              <w:t>NetworkPerformance</w:t>
            </w:r>
            <w:r>
              <w:t>Ext_eNA</w:t>
            </w:r>
          </w:p>
        </w:tc>
        <w:tc>
          <w:tcPr>
            <w:tcW w:w="5415" w:type="dxa"/>
          </w:tcPr>
          <w:p w14:paraId="3A2F3C70" w14:textId="77777777" w:rsidR="00674374" w:rsidRPr="00D165ED" w:rsidRDefault="00674374"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674374" w:rsidRPr="00D165ED" w14:paraId="77FD2DAA" w14:textId="77777777" w:rsidTr="00DE304B">
        <w:trPr>
          <w:jc w:val="center"/>
        </w:trPr>
        <w:tc>
          <w:tcPr>
            <w:tcW w:w="1463" w:type="dxa"/>
          </w:tcPr>
          <w:p w14:paraId="2EB772AE" w14:textId="77777777" w:rsidR="00674374" w:rsidRDefault="00674374" w:rsidP="00432250">
            <w:pPr>
              <w:pStyle w:val="TAL"/>
              <w:rPr>
                <w:lang w:eastAsia="zh-CN"/>
              </w:rPr>
            </w:pPr>
            <w:r>
              <w:rPr>
                <w:lang w:eastAsia="ja-JP"/>
              </w:rPr>
              <w:t>28</w:t>
            </w:r>
          </w:p>
        </w:tc>
        <w:tc>
          <w:tcPr>
            <w:tcW w:w="2618" w:type="dxa"/>
          </w:tcPr>
          <w:p w14:paraId="4EB74A50" w14:textId="77777777" w:rsidR="00674374" w:rsidRPr="00D165ED" w:rsidRDefault="00674374" w:rsidP="00432250">
            <w:pPr>
              <w:pStyle w:val="TAL"/>
            </w:pPr>
            <w:r>
              <w:rPr>
                <w:rFonts w:hint="eastAsia"/>
                <w:lang w:eastAsia="ja-JP"/>
              </w:rPr>
              <w:t>P</w:t>
            </w:r>
            <w:r>
              <w:rPr>
                <w:lang w:eastAsia="ja-JP"/>
              </w:rPr>
              <w:t>fdDetermination</w:t>
            </w:r>
          </w:p>
        </w:tc>
        <w:tc>
          <w:tcPr>
            <w:tcW w:w="5415" w:type="dxa"/>
          </w:tcPr>
          <w:p w14:paraId="68AAB561" w14:textId="77777777" w:rsidR="00674374" w:rsidRPr="00D165ED" w:rsidRDefault="00674374" w:rsidP="00432250">
            <w:pPr>
              <w:pStyle w:val="TAL"/>
            </w:pPr>
            <w:r>
              <w:rPr>
                <w:rFonts w:cs="Arial"/>
                <w:szCs w:val="18"/>
              </w:rPr>
              <w:t>Indicates the support of the analytics related to PFD Determination information of known application identifier(s).</w:t>
            </w:r>
          </w:p>
        </w:tc>
      </w:tr>
      <w:tr w:rsidR="00674374" w:rsidRPr="00D165ED" w14:paraId="5C679339" w14:textId="77777777" w:rsidTr="00DE304B">
        <w:trPr>
          <w:jc w:val="center"/>
          <w:ins w:id="247" w:author="Maria Liang" w:date="2023-02-17T16:21:00Z"/>
        </w:trPr>
        <w:tc>
          <w:tcPr>
            <w:tcW w:w="1463" w:type="dxa"/>
            <w:tcBorders>
              <w:top w:val="single" w:sz="6" w:space="0" w:color="auto"/>
              <w:left w:val="single" w:sz="6" w:space="0" w:color="auto"/>
              <w:bottom w:val="single" w:sz="6" w:space="0" w:color="auto"/>
              <w:right w:val="single" w:sz="6" w:space="0" w:color="auto"/>
            </w:tcBorders>
          </w:tcPr>
          <w:p w14:paraId="27ECB8E1" w14:textId="28C14054" w:rsidR="00674374" w:rsidRDefault="00674374" w:rsidP="00432250">
            <w:pPr>
              <w:pStyle w:val="TAL"/>
              <w:rPr>
                <w:ins w:id="248" w:author="Maria Liang" w:date="2023-02-17T16:21:00Z"/>
                <w:lang w:eastAsia="ja-JP"/>
              </w:rPr>
            </w:pPr>
            <w:ins w:id="249" w:author="Maria Liang r1" w:date="2023-04-09T14:12:00Z">
              <w:r w:rsidRPr="00674374">
                <w:rPr>
                  <w:highlight w:val="yellow"/>
                  <w:lang w:eastAsia="ja-JP"/>
                </w:rPr>
                <w:t>33</w:t>
              </w:r>
            </w:ins>
          </w:p>
        </w:tc>
        <w:tc>
          <w:tcPr>
            <w:tcW w:w="2618" w:type="dxa"/>
            <w:tcBorders>
              <w:top w:val="single" w:sz="6" w:space="0" w:color="auto"/>
              <w:left w:val="single" w:sz="6" w:space="0" w:color="auto"/>
              <w:bottom w:val="single" w:sz="6" w:space="0" w:color="auto"/>
              <w:right w:val="single" w:sz="6" w:space="0" w:color="auto"/>
            </w:tcBorders>
          </w:tcPr>
          <w:p w14:paraId="3F7D5858" w14:textId="38F5AE09" w:rsidR="00674374" w:rsidRDefault="00674374" w:rsidP="00432250">
            <w:pPr>
              <w:pStyle w:val="TAL"/>
              <w:rPr>
                <w:ins w:id="250" w:author="Maria Liang" w:date="2023-02-17T16:21:00Z"/>
                <w:lang w:eastAsia="ja-JP"/>
              </w:rPr>
            </w:pPr>
            <w:ins w:id="251" w:author="Maria Liang" w:date="2023-02-17T16:21:00Z">
              <w:r w:rsidRPr="00D165ED">
                <w:rPr>
                  <w:lang w:eastAsia="ja-JP"/>
                </w:rPr>
                <w:t>NetworkPerformance</w:t>
              </w:r>
              <w:r>
                <w:rPr>
                  <w:lang w:eastAsia="ja-JP"/>
                </w:rPr>
                <w:t>Ext</w:t>
              </w:r>
            </w:ins>
            <w:ins w:id="252" w:author="Maria Liang r1" w:date="2023-04-09T14:12:00Z">
              <w:r>
                <w:rPr>
                  <w:lang w:eastAsia="ja-JP"/>
                </w:rPr>
                <w:t>_</w:t>
              </w:r>
            </w:ins>
            <w:ins w:id="253" w:author="Maria Liang r1" w:date="2023-03-02T21:01:00Z">
              <w:r>
                <w:rPr>
                  <w:lang w:eastAsia="ja-JP"/>
                </w:rPr>
                <w:t>AIML</w:t>
              </w:r>
            </w:ins>
          </w:p>
        </w:tc>
        <w:tc>
          <w:tcPr>
            <w:tcW w:w="5415" w:type="dxa"/>
            <w:tcBorders>
              <w:top w:val="single" w:sz="6" w:space="0" w:color="auto"/>
              <w:left w:val="single" w:sz="6" w:space="0" w:color="auto"/>
              <w:bottom w:val="single" w:sz="6" w:space="0" w:color="auto"/>
              <w:right w:val="single" w:sz="6" w:space="0" w:color="auto"/>
            </w:tcBorders>
          </w:tcPr>
          <w:p w14:paraId="46B3022F" w14:textId="77777777" w:rsidR="00674374" w:rsidRPr="00692A4D" w:rsidRDefault="00674374" w:rsidP="00432250">
            <w:pPr>
              <w:pStyle w:val="TAL"/>
              <w:rPr>
                <w:ins w:id="254" w:author="Maria Liang" w:date="2023-02-17T16:21:00Z"/>
                <w:rFonts w:cs="Arial"/>
                <w:szCs w:val="18"/>
              </w:rPr>
            </w:pPr>
            <w:ins w:id="255" w:author="Maria Liang" w:date="2023-02-17T16:21:00Z">
              <w:r w:rsidRPr="00692A4D">
                <w:rPr>
                  <w:rFonts w:cs="Arial"/>
                  <w:szCs w:val="18"/>
                </w:rPr>
                <w:t>This feature indicates support for the extensions of analytics based on network performance</w:t>
              </w:r>
            </w:ins>
            <w:ins w:id="256" w:author="Maria Liang r1" w:date="2023-03-02T21:01:00Z">
              <w:r>
                <w:rPr>
                  <w:rFonts w:cs="Arial"/>
                  <w:szCs w:val="18"/>
                </w:rPr>
                <w:t xml:space="preserve"> supporting AIML</w:t>
              </w:r>
            </w:ins>
            <w:ins w:id="257" w:author="Maria Liang" w:date="2023-02-17T16:21:00Z">
              <w:r w:rsidRPr="00692A4D">
                <w:rPr>
                  <w:rFonts w:cs="Arial"/>
                  <w:szCs w:val="18"/>
                </w:rPr>
                <w:t>, including support of traffic type, average and/or peak resource usage. Supporting this feature also requires support of feature NetworkPerformance.</w:t>
              </w:r>
            </w:ins>
          </w:p>
        </w:tc>
      </w:tr>
    </w:tbl>
    <w:p w14:paraId="46CDD462" w14:textId="77777777" w:rsidR="00674374" w:rsidRPr="00D165ED" w:rsidRDefault="00674374" w:rsidP="00674374">
      <w:pPr>
        <w:rPr>
          <w:rFonts w:eastAsia="Batang"/>
        </w:rPr>
      </w:pPr>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7FA7B289" w14:textId="41F1726D"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92DEB">
        <w:rPr>
          <w:rFonts w:eastAsia="DengXian"/>
          <w:color w:val="0000FF"/>
          <w:sz w:val="28"/>
          <w:szCs w:val="28"/>
        </w:rPr>
        <w:t>5</w:t>
      </w:r>
      <w:r w:rsidR="00C8399F">
        <w:rPr>
          <w:rFonts w:eastAsia="DengXian"/>
          <w:color w:val="0000FF"/>
          <w:sz w:val="28"/>
          <w:szCs w:val="28"/>
        </w:rPr>
        <w:t>th</w:t>
      </w:r>
      <w:r w:rsidRPr="00D45386">
        <w:rPr>
          <w:rFonts w:eastAsia="DengXian"/>
          <w:color w:val="0000FF"/>
          <w:sz w:val="28"/>
          <w:szCs w:val="28"/>
        </w:rPr>
        <w:t xml:space="preserve"> Change ***</w:t>
      </w:r>
    </w:p>
    <w:p w14:paraId="66BF8AC0" w14:textId="77777777" w:rsidR="00D92DEB" w:rsidRPr="00D165ED" w:rsidRDefault="00D92DEB" w:rsidP="00D92DEB">
      <w:pPr>
        <w:pStyle w:val="Heading1"/>
        <w:rPr>
          <w:noProof/>
        </w:rPr>
      </w:pPr>
      <w:bookmarkStart w:id="258" w:name="_Toc28012881"/>
      <w:bookmarkStart w:id="259" w:name="_Toc34266367"/>
      <w:bookmarkStart w:id="260" w:name="_Toc36102538"/>
      <w:bookmarkStart w:id="261" w:name="_Toc43563582"/>
      <w:bookmarkStart w:id="262" w:name="_Toc45134131"/>
      <w:bookmarkStart w:id="263" w:name="_Toc50032063"/>
      <w:bookmarkStart w:id="264" w:name="_Toc51762983"/>
      <w:bookmarkStart w:id="265" w:name="_Toc56641052"/>
      <w:bookmarkStart w:id="266" w:name="_Toc59018020"/>
      <w:bookmarkStart w:id="267" w:name="_Toc66231888"/>
      <w:bookmarkStart w:id="268" w:name="_Toc68169049"/>
      <w:bookmarkStart w:id="269" w:name="_Toc70550753"/>
      <w:bookmarkStart w:id="270" w:name="_Toc83233237"/>
      <w:bookmarkStart w:id="271" w:name="_Toc85553166"/>
      <w:bookmarkStart w:id="272" w:name="_Toc85557265"/>
      <w:bookmarkStart w:id="273" w:name="_Toc88667775"/>
      <w:bookmarkStart w:id="274" w:name="_Toc90656060"/>
      <w:bookmarkStart w:id="275" w:name="_Toc94064467"/>
      <w:bookmarkStart w:id="276" w:name="_Toc98233869"/>
      <w:bookmarkStart w:id="277" w:name="_Toc101244650"/>
      <w:bookmarkStart w:id="278" w:name="_Toc104539256"/>
      <w:bookmarkStart w:id="279" w:name="_Toc112951379"/>
      <w:bookmarkStart w:id="280" w:name="_Toc113031919"/>
      <w:bookmarkStart w:id="281" w:name="_Toc114134058"/>
      <w:bookmarkStart w:id="282" w:name="_Toc120702559"/>
      <w:bookmarkStart w:id="283" w:name="_Hlk5663679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D165ED">
        <w:t>A.3</w:t>
      </w:r>
      <w:r w:rsidRPr="00D165ED">
        <w:tab/>
      </w:r>
      <w:r w:rsidRPr="00D165ED">
        <w:rPr>
          <w:noProof/>
        </w:rPr>
        <w:t>Nnwdaf_AnalyticsInfo API</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p w14:paraId="7F5674EA" w14:textId="77777777" w:rsidR="00674374" w:rsidRDefault="00674374" w:rsidP="00674374">
      <w:pPr>
        <w:pStyle w:val="PL"/>
      </w:pPr>
      <w:r w:rsidRPr="00D165ED">
        <w:t>openapi: 3.0.0</w:t>
      </w:r>
    </w:p>
    <w:p w14:paraId="32D026E6" w14:textId="77777777" w:rsidR="00674374" w:rsidRPr="00D165ED" w:rsidRDefault="00674374" w:rsidP="00674374">
      <w:pPr>
        <w:pStyle w:val="PL"/>
      </w:pPr>
    </w:p>
    <w:p w14:paraId="767122FD" w14:textId="77777777" w:rsidR="00674374" w:rsidRPr="00D165ED" w:rsidRDefault="00674374" w:rsidP="00674374">
      <w:pPr>
        <w:pStyle w:val="PL"/>
      </w:pPr>
      <w:r w:rsidRPr="00D165ED">
        <w:t>info:</w:t>
      </w:r>
    </w:p>
    <w:p w14:paraId="6D583127" w14:textId="77777777" w:rsidR="00674374" w:rsidRPr="00D165ED" w:rsidRDefault="00674374" w:rsidP="00674374">
      <w:pPr>
        <w:pStyle w:val="PL"/>
      </w:pPr>
      <w:r w:rsidRPr="00D165ED">
        <w:t xml:space="preserve">  version: 1.</w:t>
      </w:r>
      <w:r>
        <w:t>3</w:t>
      </w:r>
      <w:r w:rsidRPr="00D165ED">
        <w:t>.</w:t>
      </w:r>
      <w:r>
        <w:t>0-alpha.</w:t>
      </w:r>
      <w:r>
        <w:rPr>
          <w:rFonts w:cs="Arial"/>
        </w:rPr>
        <w:t>2</w:t>
      </w:r>
    </w:p>
    <w:p w14:paraId="6B629F13" w14:textId="77777777" w:rsidR="00674374" w:rsidRPr="00D165ED" w:rsidRDefault="00674374" w:rsidP="00674374">
      <w:pPr>
        <w:pStyle w:val="PL"/>
      </w:pPr>
      <w:r w:rsidRPr="00D165ED">
        <w:t xml:space="preserve">  title: Nnwdaf_AnalyticsInfo</w:t>
      </w:r>
    </w:p>
    <w:p w14:paraId="417D8A1F" w14:textId="77777777" w:rsidR="00674374" w:rsidRPr="00D165ED" w:rsidRDefault="00674374" w:rsidP="00674374">
      <w:pPr>
        <w:pStyle w:val="PL"/>
      </w:pPr>
      <w:r w:rsidRPr="00D165ED">
        <w:t xml:space="preserve">  description: |</w:t>
      </w:r>
    </w:p>
    <w:p w14:paraId="0828A899" w14:textId="77777777" w:rsidR="00674374" w:rsidRPr="00D165ED" w:rsidRDefault="00674374" w:rsidP="00674374">
      <w:pPr>
        <w:pStyle w:val="PL"/>
      </w:pPr>
      <w:r w:rsidRPr="00D165ED">
        <w:t xml:space="preserve">    Nnwdaf_AnalyticsInfo Service API.  </w:t>
      </w:r>
    </w:p>
    <w:p w14:paraId="1AD8A730" w14:textId="77777777" w:rsidR="00674374" w:rsidRPr="00D165ED" w:rsidRDefault="00674374" w:rsidP="00674374">
      <w:pPr>
        <w:pStyle w:val="PL"/>
      </w:pPr>
      <w:r w:rsidRPr="00D165ED">
        <w:t xml:space="preserve">    © 202</w:t>
      </w:r>
      <w:r>
        <w:t>3</w:t>
      </w:r>
      <w:r w:rsidRPr="00D165ED">
        <w:t xml:space="preserve">, 3GPP Organizational Partners (ARIB, ATIS, CCSA, ETSI, TSDSI, TTA, TTC).  </w:t>
      </w:r>
    </w:p>
    <w:p w14:paraId="0492995C" w14:textId="77777777" w:rsidR="00674374" w:rsidRPr="00D165ED" w:rsidRDefault="00674374" w:rsidP="00674374">
      <w:pPr>
        <w:pStyle w:val="PL"/>
      </w:pPr>
      <w:r w:rsidRPr="00D165ED">
        <w:t xml:space="preserve">    All rights reserved.</w:t>
      </w:r>
    </w:p>
    <w:p w14:paraId="07120563" w14:textId="77777777" w:rsidR="00674374" w:rsidRDefault="00674374" w:rsidP="00674374">
      <w:pPr>
        <w:pStyle w:val="PL"/>
        <w:rPr>
          <w:rFonts w:eastAsia="DengXian"/>
        </w:rPr>
      </w:pPr>
    </w:p>
    <w:p w14:paraId="59656BD3" w14:textId="77777777" w:rsidR="00674374" w:rsidRPr="00D165ED" w:rsidRDefault="00674374" w:rsidP="00674374">
      <w:pPr>
        <w:pStyle w:val="PL"/>
        <w:rPr>
          <w:rFonts w:eastAsia="DengXian"/>
        </w:rPr>
      </w:pPr>
      <w:r w:rsidRPr="00D165ED">
        <w:rPr>
          <w:rFonts w:eastAsia="DengXian"/>
        </w:rPr>
        <w:t>externalDocs:</w:t>
      </w:r>
    </w:p>
    <w:p w14:paraId="22E654B9" w14:textId="77777777" w:rsidR="00674374" w:rsidRPr="00D165ED" w:rsidRDefault="00674374" w:rsidP="00674374">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794CF33A" w14:textId="77777777" w:rsidR="00674374" w:rsidRPr="00D165ED" w:rsidRDefault="00674374" w:rsidP="00674374">
      <w:pPr>
        <w:pStyle w:val="PL"/>
        <w:rPr>
          <w:rFonts w:eastAsia="DengXian"/>
        </w:rPr>
      </w:pPr>
      <w:r w:rsidRPr="00D165ED">
        <w:rPr>
          <w:rFonts w:eastAsia="DengXian"/>
        </w:rPr>
        <w:t xml:space="preserve">  url: 'https://www.3gpp.org/ftp/Specs/archive/29_series/29.520/'</w:t>
      </w:r>
    </w:p>
    <w:p w14:paraId="181BF6DA" w14:textId="77777777" w:rsidR="00674374" w:rsidRDefault="00674374" w:rsidP="00674374">
      <w:pPr>
        <w:pStyle w:val="PL"/>
        <w:rPr>
          <w:rFonts w:eastAsia="DengXian"/>
          <w:lang w:val="en-US"/>
        </w:rPr>
      </w:pPr>
    </w:p>
    <w:p w14:paraId="03D9C990" w14:textId="77777777" w:rsidR="00674374" w:rsidRPr="00D165ED" w:rsidRDefault="00674374" w:rsidP="00674374">
      <w:pPr>
        <w:pStyle w:val="PL"/>
        <w:rPr>
          <w:rFonts w:eastAsia="DengXian"/>
          <w:lang w:val="en-US"/>
        </w:rPr>
      </w:pPr>
      <w:r w:rsidRPr="00D165ED">
        <w:rPr>
          <w:rFonts w:eastAsia="DengXian"/>
          <w:lang w:val="en-US"/>
        </w:rPr>
        <w:t>security:</w:t>
      </w:r>
    </w:p>
    <w:p w14:paraId="55164DE9" w14:textId="77777777" w:rsidR="00674374" w:rsidRPr="00D165ED" w:rsidRDefault="00674374" w:rsidP="00674374">
      <w:pPr>
        <w:pStyle w:val="PL"/>
        <w:rPr>
          <w:rFonts w:eastAsia="DengXian"/>
          <w:lang w:val="en-US"/>
        </w:rPr>
      </w:pPr>
      <w:r w:rsidRPr="00D165ED">
        <w:rPr>
          <w:rFonts w:eastAsia="DengXian"/>
          <w:lang w:val="en-US"/>
        </w:rPr>
        <w:t xml:space="preserve">  - {}</w:t>
      </w:r>
    </w:p>
    <w:p w14:paraId="53B7D11D" w14:textId="77777777" w:rsidR="00674374" w:rsidRPr="00D165ED" w:rsidRDefault="00674374" w:rsidP="00674374">
      <w:pPr>
        <w:pStyle w:val="PL"/>
        <w:rPr>
          <w:rFonts w:eastAsia="DengXian"/>
          <w:lang w:val="en-US"/>
        </w:rPr>
      </w:pPr>
      <w:r w:rsidRPr="00D165ED">
        <w:rPr>
          <w:rFonts w:eastAsia="DengXian"/>
          <w:lang w:val="en-US"/>
        </w:rPr>
        <w:t xml:space="preserve">  - oAuth2ClientCredentials:</w:t>
      </w:r>
    </w:p>
    <w:p w14:paraId="4DDE2DD6" w14:textId="77777777" w:rsidR="00674374" w:rsidRPr="00D165ED" w:rsidRDefault="00674374" w:rsidP="00674374">
      <w:pPr>
        <w:pStyle w:val="PL"/>
        <w:rPr>
          <w:rFonts w:eastAsia="DengXian"/>
          <w:lang w:val="en-US"/>
        </w:rPr>
      </w:pPr>
      <w:r w:rsidRPr="00D165ED">
        <w:rPr>
          <w:rFonts w:eastAsia="DengXian"/>
          <w:lang w:val="en-US"/>
        </w:rPr>
        <w:t xml:space="preserve">    - </w:t>
      </w:r>
      <w:r w:rsidRPr="00D165ED">
        <w:rPr>
          <w:rFonts w:eastAsia="DengXian"/>
        </w:rPr>
        <w:t>nnwdaf-analyticsinfo</w:t>
      </w:r>
    </w:p>
    <w:p w14:paraId="5F913E96" w14:textId="77777777" w:rsidR="00674374" w:rsidRDefault="00674374" w:rsidP="00674374">
      <w:pPr>
        <w:pStyle w:val="PL"/>
      </w:pPr>
    </w:p>
    <w:p w14:paraId="621AE425" w14:textId="77777777" w:rsidR="00674374" w:rsidRPr="00D165ED" w:rsidRDefault="00674374" w:rsidP="00674374">
      <w:pPr>
        <w:pStyle w:val="PL"/>
      </w:pPr>
      <w:r w:rsidRPr="00D165ED">
        <w:t>servers:</w:t>
      </w:r>
    </w:p>
    <w:p w14:paraId="3CAF4F9C" w14:textId="77777777" w:rsidR="00674374" w:rsidRPr="00D165ED" w:rsidRDefault="00674374" w:rsidP="00674374">
      <w:pPr>
        <w:pStyle w:val="PL"/>
      </w:pPr>
      <w:r w:rsidRPr="00D165ED">
        <w:t xml:space="preserve">  - url: '{apiRoot}/nnwdaf-analyticsinfo/v1'</w:t>
      </w:r>
    </w:p>
    <w:p w14:paraId="2C8DEA4A" w14:textId="77777777" w:rsidR="00674374" w:rsidRPr="00D165ED" w:rsidRDefault="00674374" w:rsidP="00674374">
      <w:pPr>
        <w:pStyle w:val="PL"/>
      </w:pPr>
      <w:r w:rsidRPr="00D165ED">
        <w:t xml:space="preserve">    variables:</w:t>
      </w:r>
    </w:p>
    <w:p w14:paraId="5B61F1D2" w14:textId="77777777" w:rsidR="00674374" w:rsidRPr="00D165ED" w:rsidRDefault="00674374" w:rsidP="00674374">
      <w:pPr>
        <w:pStyle w:val="PL"/>
      </w:pPr>
      <w:r w:rsidRPr="00D165ED">
        <w:t xml:space="preserve">      apiRoot:</w:t>
      </w:r>
    </w:p>
    <w:p w14:paraId="5786F66E" w14:textId="77777777" w:rsidR="00674374" w:rsidRPr="00D165ED" w:rsidRDefault="00674374" w:rsidP="00674374">
      <w:pPr>
        <w:pStyle w:val="PL"/>
      </w:pPr>
      <w:r w:rsidRPr="00D165ED">
        <w:t xml:space="preserve">        default: https://example.com</w:t>
      </w:r>
    </w:p>
    <w:p w14:paraId="6FA8BE70" w14:textId="77777777" w:rsidR="00674374" w:rsidRPr="00D165ED" w:rsidRDefault="00674374" w:rsidP="00674374">
      <w:pPr>
        <w:pStyle w:val="PL"/>
      </w:pPr>
      <w:r w:rsidRPr="00D165ED">
        <w:t xml:space="preserve">        description: apiRoot as defined in </w:t>
      </w:r>
      <w:r>
        <w:t>clause</w:t>
      </w:r>
      <w:r w:rsidRPr="00D165ED">
        <w:t xml:space="preserve"> 4.4 of 3GPP TS 29.501.</w:t>
      </w:r>
    </w:p>
    <w:p w14:paraId="379EBEC8" w14:textId="77777777" w:rsidR="00674374" w:rsidRDefault="00674374" w:rsidP="00674374">
      <w:pPr>
        <w:pStyle w:val="PL"/>
      </w:pPr>
    </w:p>
    <w:p w14:paraId="6009CE4E" w14:textId="77777777" w:rsidR="00674374" w:rsidRPr="00D165ED" w:rsidRDefault="00674374" w:rsidP="00674374">
      <w:pPr>
        <w:pStyle w:val="PL"/>
      </w:pPr>
      <w:r w:rsidRPr="00D165ED">
        <w:t>paths:</w:t>
      </w:r>
    </w:p>
    <w:p w14:paraId="733C6365" w14:textId="77777777" w:rsidR="00674374" w:rsidRPr="00D165ED" w:rsidRDefault="00674374" w:rsidP="00674374">
      <w:pPr>
        <w:pStyle w:val="PL"/>
      </w:pPr>
      <w:r w:rsidRPr="00D165ED">
        <w:t xml:space="preserve">  /analytics:</w:t>
      </w:r>
    </w:p>
    <w:p w14:paraId="6EBE0A75" w14:textId="77777777" w:rsidR="00674374" w:rsidRPr="00D165ED" w:rsidRDefault="00674374" w:rsidP="00674374">
      <w:pPr>
        <w:pStyle w:val="PL"/>
      </w:pPr>
      <w:r w:rsidRPr="00D165ED">
        <w:t xml:space="preserve">    get:</w:t>
      </w:r>
    </w:p>
    <w:p w14:paraId="0BA41295" w14:textId="77777777" w:rsidR="00674374" w:rsidRPr="00D165ED" w:rsidRDefault="00674374" w:rsidP="00674374">
      <w:pPr>
        <w:pStyle w:val="PL"/>
      </w:pPr>
      <w:r w:rsidRPr="00D165ED">
        <w:t xml:space="preserve">      summary: Read a NWDAF Analytics</w:t>
      </w:r>
    </w:p>
    <w:p w14:paraId="30699D25" w14:textId="77777777" w:rsidR="00674374" w:rsidRPr="00D165ED" w:rsidRDefault="00674374" w:rsidP="00674374">
      <w:pPr>
        <w:pStyle w:val="PL"/>
      </w:pPr>
      <w:r w:rsidRPr="00D165ED">
        <w:t xml:space="preserve">      operationId: GetNWDAFAnalytics</w:t>
      </w:r>
    </w:p>
    <w:p w14:paraId="5EBE6510" w14:textId="77777777" w:rsidR="00674374" w:rsidRPr="00D165ED" w:rsidRDefault="00674374" w:rsidP="00674374">
      <w:pPr>
        <w:pStyle w:val="PL"/>
      </w:pPr>
      <w:r w:rsidRPr="00D165ED">
        <w:t xml:space="preserve">      tags:</w:t>
      </w:r>
    </w:p>
    <w:p w14:paraId="493801BC" w14:textId="77777777" w:rsidR="00674374" w:rsidRPr="00D165ED" w:rsidRDefault="00674374" w:rsidP="00674374">
      <w:pPr>
        <w:pStyle w:val="PL"/>
      </w:pPr>
      <w:r w:rsidRPr="00D165ED">
        <w:t xml:space="preserve">        - NWDAF Analytics (Document)</w:t>
      </w:r>
    </w:p>
    <w:p w14:paraId="04A76ADC" w14:textId="77777777" w:rsidR="00674374" w:rsidRPr="00D165ED" w:rsidRDefault="00674374" w:rsidP="00674374">
      <w:pPr>
        <w:pStyle w:val="PL"/>
      </w:pPr>
      <w:r w:rsidRPr="00D165ED">
        <w:t xml:space="preserve">      parameters:</w:t>
      </w:r>
    </w:p>
    <w:p w14:paraId="25BB1A11" w14:textId="77777777" w:rsidR="00674374" w:rsidRPr="00D165ED" w:rsidRDefault="00674374" w:rsidP="00674374">
      <w:pPr>
        <w:pStyle w:val="PL"/>
      </w:pPr>
      <w:r w:rsidRPr="00D165ED">
        <w:t xml:space="preserve">        - name: event-id</w:t>
      </w:r>
    </w:p>
    <w:p w14:paraId="15E3D518" w14:textId="77777777" w:rsidR="00674374" w:rsidRPr="00D165ED" w:rsidRDefault="00674374" w:rsidP="00674374">
      <w:pPr>
        <w:pStyle w:val="PL"/>
      </w:pPr>
      <w:r w:rsidRPr="00D165ED">
        <w:t xml:space="preserve">          in: query</w:t>
      </w:r>
    </w:p>
    <w:p w14:paraId="6072C82B" w14:textId="77777777" w:rsidR="00674374" w:rsidRPr="00D165ED" w:rsidRDefault="00674374" w:rsidP="00674374">
      <w:pPr>
        <w:pStyle w:val="PL"/>
      </w:pPr>
      <w:r w:rsidRPr="00D165ED">
        <w:t xml:space="preserve">          description: Identify the analytics.</w:t>
      </w:r>
    </w:p>
    <w:p w14:paraId="2E75FA48" w14:textId="77777777" w:rsidR="00674374" w:rsidRPr="00D165ED" w:rsidRDefault="00674374" w:rsidP="00674374">
      <w:pPr>
        <w:pStyle w:val="PL"/>
      </w:pPr>
      <w:r w:rsidRPr="00D165ED">
        <w:t xml:space="preserve">          required: true</w:t>
      </w:r>
    </w:p>
    <w:p w14:paraId="7F0F5BC4" w14:textId="77777777" w:rsidR="00674374" w:rsidRPr="00D165ED" w:rsidRDefault="00674374" w:rsidP="00674374">
      <w:pPr>
        <w:pStyle w:val="PL"/>
      </w:pPr>
      <w:r w:rsidRPr="00D165ED">
        <w:t xml:space="preserve">          schema:</w:t>
      </w:r>
    </w:p>
    <w:p w14:paraId="0B407693" w14:textId="77777777" w:rsidR="00674374" w:rsidRPr="00D165ED" w:rsidRDefault="00674374" w:rsidP="00674374">
      <w:pPr>
        <w:pStyle w:val="PL"/>
      </w:pPr>
      <w:r w:rsidRPr="00D165ED">
        <w:t xml:space="preserve">            $ref: '#/components/schemas/EventId'</w:t>
      </w:r>
    </w:p>
    <w:p w14:paraId="4311AF5B" w14:textId="77777777" w:rsidR="00674374" w:rsidRPr="00D165ED" w:rsidRDefault="00674374" w:rsidP="00674374">
      <w:pPr>
        <w:pStyle w:val="PL"/>
      </w:pPr>
      <w:r w:rsidRPr="00D165ED">
        <w:t xml:space="preserve">        - name: ana-req</w:t>
      </w:r>
    </w:p>
    <w:p w14:paraId="18811A9D" w14:textId="77777777" w:rsidR="00674374" w:rsidRPr="00D165ED" w:rsidRDefault="00674374" w:rsidP="00674374">
      <w:pPr>
        <w:pStyle w:val="PL"/>
      </w:pPr>
      <w:r w:rsidRPr="00D165ED">
        <w:t xml:space="preserve">          in: query</w:t>
      </w:r>
    </w:p>
    <w:p w14:paraId="2BE6C9BC" w14:textId="77777777" w:rsidR="00674374" w:rsidRPr="00D165ED" w:rsidRDefault="00674374" w:rsidP="00674374">
      <w:pPr>
        <w:pStyle w:val="PL"/>
      </w:pPr>
      <w:r w:rsidRPr="00D165ED">
        <w:t xml:space="preserve">          description: Identifies the analytics reporting requirement information.</w:t>
      </w:r>
    </w:p>
    <w:p w14:paraId="4FD5FCD3" w14:textId="77777777" w:rsidR="00674374" w:rsidRPr="00D165ED" w:rsidRDefault="00674374" w:rsidP="00674374">
      <w:pPr>
        <w:pStyle w:val="PL"/>
      </w:pPr>
      <w:r w:rsidRPr="00D165ED">
        <w:t xml:space="preserve">          required: false</w:t>
      </w:r>
    </w:p>
    <w:p w14:paraId="5F510816" w14:textId="77777777" w:rsidR="00674374" w:rsidRPr="00D165ED" w:rsidRDefault="00674374" w:rsidP="00674374">
      <w:pPr>
        <w:pStyle w:val="PL"/>
      </w:pPr>
      <w:r w:rsidRPr="00D165ED">
        <w:t xml:space="preserve">          content:</w:t>
      </w:r>
    </w:p>
    <w:p w14:paraId="42B0213D" w14:textId="77777777" w:rsidR="00674374" w:rsidRPr="00D165ED" w:rsidRDefault="00674374" w:rsidP="00674374">
      <w:pPr>
        <w:pStyle w:val="PL"/>
      </w:pPr>
      <w:r w:rsidRPr="00D165ED">
        <w:t xml:space="preserve">            application/json:</w:t>
      </w:r>
    </w:p>
    <w:p w14:paraId="79F7F48D" w14:textId="77777777" w:rsidR="00674374" w:rsidRPr="00D165ED" w:rsidRDefault="00674374" w:rsidP="00674374">
      <w:pPr>
        <w:pStyle w:val="PL"/>
      </w:pPr>
      <w:r w:rsidRPr="00D165ED">
        <w:t xml:space="preserve">              schema:</w:t>
      </w:r>
    </w:p>
    <w:p w14:paraId="386DCBCB" w14:textId="77777777" w:rsidR="00674374" w:rsidRPr="00D165ED" w:rsidRDefault="00674374" w:rsidP="00674374">
      <w:pPr>
        <w:pStyle w:val="PL"/>
      </w:pPr>
      <w:r w:rsidRPr="00D165ED">
        <w:t xml:space="preserve">                $ref: 'TS29520_Nnwdaf_EventsSubscription.yaml#/components/schemas/EventReportingRequirement'</w:t>
      </w:r>
    </w:p>
    <w:p w14:paraId="67300D46" w14:textId="77777777" w:rsidR="00674374" w:rsidRPr="00D165ED" w:rsidRDefault="00674374" w:rsidP="00674374">
      <w:pPr>
        <w:pStyle w:val="PL"/>
      </w:pPr>
      <w:r w:rsidRPr="00D165ED">
        <w:t xml:space="preserve">        - name: event-filter</w:t>
      </w:r>
    </w:p>
    <w:p w14:paraId="397A312A" w14:textId="77777777" w:rsidR="00674374" w:rsidRPr="00D165ED" w:rsidRDefault="00674374" w:rsidP="00674374">
      <w:pPr>
        <w:pStyle w:val="PL"/>
      </w:pPr>
      <w:r w:rsidRPr="00D165ED">
        <w:t xml:space="preserve">          in: query</w:t>
      </w:r>
    </w:p>
    <w:p w14:paraId="1FBCDFF7" w14:textId="77777777" w:rsidR="00674374" w:rsidRPr="00D165ED" w:rsidRDefault="00674374" w:rsidP="00674374">
      <w:pPr>
        <w:pStyle w:val="PL"/>
      </w:pPr>
      <w:r w:rsidRPr="00D165ED">
        <w:t xml:space="preserve">          description: Identify the analytics.</w:t>
      </w:r>
    </w:p>
    <w:p w14:paraId="2BE8DA0D" w14:textId="77777777" w:rsidR="00674374" w:rsidRPr="00D165ED" w:rsidRDefault="00674374" w:rsidP="00674374">
      <w:pPr>
        <w:pStyle w:val="PL"/>
      </w:pPr>
      <w:r w:rsidRPr="00D165ED">
        <w:t xml:space="preserve">          required: false</w:t>
      </w:r>
    </w:p>
    <w:p w14:paraId="1F01FDF7" w14:textId="77777777" w:rsidR="00674374" w:rsidRPr="00D165ED" w:rsidRDefault="00674374" w:rsidP="00674374">
      <w:pPr>
        <w:pStyle w:val="PL"/>
      </w:pPr>
      <w:r w:rsidRPr="00D165ED">
        <w:t xml:space="preserve">          content:</w:t>
      </w:r>
    </w:p>
    <w:p w14:paraId="2A78AD05" w14:textId="77777777" w:rsidR="00674374" w:rsidRPr="00D165ED" w:rsidRDefault="00674374" w:rsidP="00674374">
      <w:pPr>
        <w:pStyle w:val="PL"/>
      </w:pPr>
      <w:r w:rsidRPr="00D165ED">
        <w:t xml:space="preserve">            application/json:</w:t>
      </w:r>
    </w:p>
    <w:p w14:paraId="72926CCF" w14:textId="77777777" w:rsidR="00674374" w:rsidRPr="00D165ED" w:rsidRDefault="00674374" w:rsidP="00674374">
      <w:pPr>
        <w:pStyle w:val="PL"/>
      </w:pPr>
      <w:r w:rsidRPr="00D165ED">
        <w:t xml:space="preserve">              schema:</w:t>
      </w:r>
    </w:p>
    <w:p w14:paraId="766532CA" w14:textId="77777777" w:rsidR="00674374" w:rsidRPr="00D165ED" w:rsidRDefault="00674374" w:rsidP="00674374">
      <w:pPr>
        <w:pStyle w:val="PL"/>
      </w:pPr>
      <w:r w:rsidRPr="00D165ED">
        <w:t xml:space="preserve">                $ref: '#/components/schemas/EventFilter'</w:t>
      </w:r>
    </w:p>
    <w:p w14:paraId="235A574F" w14:textId="77777777" w:rsidR="00674374" w:rsidRPr="00D165ED" w:rsidRDefault="00674374" w:rsidP="00674374">
      <w:pPr>
        <w:pStyle w:val="PL"/>
      </w:pPr>
      <w:r w:rsidRPr="00D165ED">
        <w:t xml:space="preserve">        - name: supported-features</w:t>
      </w:r>
    </w:p>
    <w:p w14:paraId="5BD44924" w14:textId="77777777" w:rsidR="00674374" w:rsidRPr="00D165ED" w:rsidRDefault="00674374" w:rsidP="00674374">
      <w:pPr>
        <w:pStyle w:val="PL"/>
      </w:pPr>
      <w:r w:rsidRPr="00D165ED">
        <w:t xml:space="preserve">          in: query</w:t>
      </w:r>
    </w:p>
    <w:p w14:paraId="7A06C2F1" w14:textId="77777777" w:rsidR="00674374" w:rsidRPr="00D165ED" w:rsidRDefault="00674374" w:rsidP="00674374">
      <w:pPr>
        <w:pStyle w:val="PL"/>
      </w:pPr>
      <w:r w:rsidRPr="00D165ED">
        <w:t xml:space="preserve">          description: To filter irrelevant responses related to unsupported features</w:t>
      </w:r>
      <w:r>
        <w:t>.</w:t>
      </w:r>
    </w:p>
    <w:p w14:paraId="707181B9" w14:textId="77777777" w:rsidR="00674374" w:rsidRPr="00D165ED" w:rsidRDefault="00674374" w:rsidP="00674374">
      <w:pPr>
        <w:pStyle w:val="PL"/>
      </w:pPr>
      <w:r w:rsidRPr="00D165ED">
        <w:t xml:space="preserve">          schema:</w:t>
      </w:r>
    </w:p>
    <w:p w14:paraId="4D8A7EE2" w14:textId="77777777" w:rsidR="00674374" w:rsidRPr="00D165ED" w:rsidRDefault="00674374" w:rsidP="00674374">
      <w:pPr>
        <w:pStyle w:val="PL"/>
      </w:pPr>
      <w:r w:rsidRPr="00D165ED">
        <w:t xml:space="preserve">            $ref: 'TS29571_CommonData.yaml#/components/schemas/SupportedFeatures'</w:t>
      </w:r>
    </w:p>
    <w:p w14:paraId="55327480" w14:textId="77777777" w:rsidR="00674374" w:rsidRPr="00D165ED" w:rsidRDefault="00674374" w:rsidP="00674374">
      <w:pPr>
        <w:pStyle w:val="PL"/>
      </w:pPr>
      <w:r w:rsidRPr="00D165ED">
        <w:t xml:space="preserve">        - name: tgt-ue</w:t>
      </w:r>
    </w:p>
    <w:p w14:paraId="0BAC2885" w14:textId="77777777" w:rsidR="00674374" w:rsidRPr="00D165ED" w:rsidRDefault="00674374" w:rsidP="00674374">
      <w:pPr>
        <w:pStyle w:val="PL"/>
      </w:pPr>
      <w:r w:rsidRPr="00D165ED">
        <w:t xml:space="preserve">          in: query</w:t>
      </w:r>
    </w:p>
    <w:p w14:paraId="669B3DDF" w14:textId="77777777" w:rsidR="00674374" w:rsidRPr="00D165ED" w:rsidRDefault="00674374" w:rsidP="00674374">
      <w:pPr>
        <w:pStyle w:val="PL"/>
      </w:pPr>
      <w:r w:rsidRPr="00D165ED">
        <w:t xml:space="preserve">          description: Identify the target UE information.</w:t>
      </w:r>
    </w:p>
    <w:p w14:paraId="6CA17FC2" w14:textId="77777777" w:rsidR="00674374" w:rsidRPr="00D165ED" w:rsidRDefault="00674374" w:rsidP="00674374">
      <w:pPr>
        <w:pStyle w:val="PL"/>
      </w:pPr>
      <w:r w:rsidRPr="00D165ED">
        <w:t xml:space="preserve">          required: false</w:t>
      </w:r>
    </w:p>
    <w:p w14:paraId="0AAF16F6" w14:textId="77777777" w:rsidR="00674374" w:rsidRPr="00D165ED" w:rsidRDefault="00674374" w:rsidP="00674374">
      <w:pPr>
        <w:pStyle w:val="PL"/>
      </w:pPr>
      <w:r w:rsidRPr="00D165ED">
        <w:t xml:space="preserve">          content:</w:t>
      </w:r>
    </w:p>
    <w:p w14:paraId="7A109AFA" w14:textId="77777777" w:rsidR="00674374" w:rsidRPr="00D165ED" w:rsidRDefault="00674374" w:rsidP="00674374">
      <w:pPr>
        <w:pStyle w:val="PL"/>
      </w:pPr>
      <w:r w:rsidRPr="00D165ED">
        <w:t xml:space="preserve">            application/json:</w:t>
      </w:r>
    </w:p>
    <w:p w14:paraId="6A167130" w14:textId="77777777" w:rsidR="00674374" w:rsidRPr="00D165ED" w:rsidRDefault="00674374" w:rsidP="00674374">
      <w:pPr>
        <w:pStyle w:val="PL"/>
      </w:pPr>
      <w:r w:rsidRPr="00D165ED">
        <w:t xml:space="preserve">              schema:</w:t>
      </w:r>
    </w:p>
    <w:p w14:paraId="7A012EC0" w14:textId="77777777" w:rsidR="00674374" w:rsidRPr="00D165ED" w:rsidRDefault="00674374" w:rsidP="00674374">
      <w:pPr>
        <w:pStyle w:val="PL"/>
      </w:pPr>
      <w:r w:rsidRPr="00D165ED">
        <w:t xml:space="preserve">                $ref: 'TS29520_Nnwdaf_EventsSubscription.yaml#/components/schemas/TargetUeInformation'</w:t>
      </w:r>
    </w:p>
    <w:p w14:paraId="1A6B86AB" w14:textId="77777777" w:rsidR="00674374" w:rsidRPr="00D165ED" w:rsidRDefault="00674374" w:rsidP="00674374">
      <w:pPr>
        <w:pStyle w:val="PL"/>
      </w:pPr>
      <w:r w:rsidRPr="00D165ED">
        <w:t xml:space="preserve">      responses:</w:t>
      </w:r>
    </w:p>
    <w:p w14:paraId="2A1A1EF8" w14:textId="77777777" w:rsidR="00674374" w:rsidRPr="00D165ED" w:rsidRDefault="00674374" w:rsidP="00674374">
      <w:pPr>
        <w:pStyle w:val="PL"/>
      </w:pPr>
      <w:r w:rsidRPr="00D165ED">
        <w:t xml:space="preserve">        '200':</w:t>
      </w:r>
    </w:p>
    <w:p w14:paraId="4722E98F" w14:textId="77777777" w:rsidR="00674374" w:rsidRDefault="00674374" w:rsidP="00674374">
      <w:pPr>
        <w:pStyle w:val="PL"/>
      </w:pPr>
      <w:r w:rsidRPr="00D165ED">
        <w:t xml:space="preserve">          description: </w:t>
      </w:r>
      <w:r>
        <w:t>&gt;</w:t>
      </w:r>
    </w:p>
    <w:p w14:paraId="2166E825" w14:textId="77777777" w:rsidR="00674374" w:rsidRDefault="00674374" w:rsidP="00674374">
      <w:pPr>
        <w:pStyle w:val="PL"/>
      </w:pPr>
      <w:r>
        <w:t xml:space="preserve">            </w:t>
      </w:r>
      <w:r w:rsidRPr="00D165ED">
        <w:t>Containing the analytics with parameters as relevant for the requesting NF service</w:t>
      </w:r>
    </w:p>
    <w:p w14:paraId="03E49B14" w14:textId="77777777" w:rsidR="00674374" w:rsidRPr="00D165ED" w:rsidRDefault="00674374" w:rsidP="00674374">
      <w:pPr>
        <w:pStyle w:val="PL"/>
      </w:pPr>
      <w:r>
        <w:t xml:space="preserve">            </w:t>
      </w:r>
      <w:r w:rsidRPr="00D165ED">
        <w:t>consumer.</w:t>
      </w:r>
    </w:p>
    <w:p w14:paraId="741DF440" w14:textId="77777777" w:rsidR="00674374" w:rsidRPr="00D165ED" w:rsidRDefault="00674374" w:rsidP="00674374">
      <w:pPr>
        <w:pStyle w:val="PL"/>
      </w:pPr>
      <w:r w:rsidRPr="00D165ED">
        <w:t xml:space="preserve">          </w:t>
      </w:r>
      <w:r>
        <w:t>c</w:t>
      </w:r>
      <w:r w:rsidRPr="00D165ED">
        <w:t>ontent:</w:t>
      </w:r>
    </w:p>
    <w:p w14:paraId="3C303EF9" w14:textId="77777777" w:rsidR="00674374" w:rsidRPr="00D165ED" w:rsidRDefault="00674374" w:rsidP="00674374">
      <w:pPr>
        <w:pStyle w:val="PL"/>
      </w:pPr>
      <w:r w:rsidRPr="00D165ED">
        <w:t xml:space="preserve">            application/json:</w:t>
      </w:r>
    </w:p>
    <w:p w14:paraId="21ECBCE3" w14:textId="77777777" w:rsidR="00674374" w:rsidRPr="00D165ED" w:rsidRDefault="00674374" w:rsidP="00674374">
      <w:pPr>
        <w:pStyle w:val="PL"/>
      </w:pPr>
      <w:r w:rsidRPr="00D165ED">
        <w:t xml:space="preserve">              schema:</w:t>
      </w:r>
    </w:p>
    <w:p w14:paraId="12170F8F" w14:textId="77777777" w:rsidR="00674374" w:rsidRPr="00D165ED" w:rsidRDefault="00674374" w:rsidP="00674374">
      <w:pPr>
        <w:pStyle w:val="PL"/>
      </w:pPr>
      <w:r w:rsidRPr="00D165ED">
        <w:t xml:space="preserve">                $ref: '#/components/schemas/AnalyticsData'</w:t>
      </w:r>
    </w:p>
    <w:p w14:paraId="19BC922E" w14:textId="77777777" w:rsidR="00674374" w:rsidRPr="00D165ED" w:rsidRDefault="00674374" w:rsidP="00674374">
      <w:pPr>
        <w:pStyle w:val="PL"/>
        <w:rPr>
          <w:rFonts w:eastAsia="DengXian"/>
        </w:rPr>
      </w:pPr>
      <w:r w:rsidRPr="00D165ED">
        <w:rPr>
          <w:rFonts w:eastAsia="DengXian"/>
        </w:rPr>
        <w:t xml:space="preserve">        '204':</w:t>
      </w:r>
    </w:p>
    <w:p w14:paraId="7240AF26" w14:textId="77777777" w:rsidR="00674374" w:rsidRPr="00D165ED" w:rsidRDefault="00674374" w:rsidP="00674374">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368C26BD" w14:textId="77777777" w:rsidR="00674374" w:rsidRPr="00D165ED" w:rsidRDefault="00674374" w:rsidP="00674374">
      <w:pPr>
        <w:pStyle w:val="PL"/>
      </w:pPr>
      <w:r w:rsidRPr="00D165ED">
        <w:t xml:space="preserve">        '400':</w:t>
      </w:r>
    </w:p>
    <w:p w14:paraId="39B6E3B9" w14:textId="77777777" w:rsidR="00674374" w:rsidRPr="00D165ED" w:rsidRDefault="00674374" w:rsidP="00674374">
      <w:pPr>
        <w:pStyle w:val="PL"/>
      </w:pPr>
      <w:r w:rsidRPr="00D165ED">
        <w:t xml:space="preserve">          $ref: 'TS29571_CommonData.yaml#/components/responses/400'</w:t>
      </w:r>
    </w:p>
    <w:p w14:paraId="384AF97D" w14:textId="77777777" w:rsidR="00674374" w:rsidRPr="00D165ED" w:rsidRDefault="00674374" w:rsidP="00674374">
      <w:pPr>
        <w:pStyle w:val="PL"/>
      </w:pPr>
      <w:r w:rsidRPr="00D165ED">
        <w:t xml:space="preserve">        '401':</w:t>
      </w:r>
    </w:p>
    <w:p w14:paraId="2F51FC9D" w14:textId="77777777" w:rsidR="00674374" w:rsidRPr="00D165ED" w:rsidRDefault="00674374" w:rsidP="00674374">
      <w:pPr>
        <w:pStyle w:val="PL"/>
      </w:pPr>
      <w:r w:rsidRPr="00D165ED">
        <w:t xml:space="preserve">          $ref: 'TS29571_CommonData.yaml#/components/responses/401'</w:t>
      </w:r>
    </w:p>
    <w:p w14:paraId="7754E275" w14:textId="77777777" w:rsidR="00674374" w:rsidRPr="00D165ED" w:rsidRDefault="00674374" w:rsidP="00674374">
      <w:pPr>
        <w:pStyle w:val="PL"/>
        <w:rPr>
          <w:rFonts w:eastAsia="DengXian"/>
        </w:rPr>
      </w:pPr>
      <w:r w:rsidRPr="00D165ED">
        <w:rPr>
          <w:rFonts w:eastAsia="DengXian"/>
        </w:rPr>
        <w:t xml:space="preserve">        '403':</w:t>
      </w:r>
    </w:p>
    <w:p w14:paraId="0E809107" w14:textId="77777777" w:rsidR="00674374" w:rsidRPr="00D165ED" w:rsidRDefault="00674374" w:rsidP="00674374">
      <w:pPr>
        <w:pStyle w:val="PL"/>
        <w:rPr>
          <w:rFonts w:eastAsia="DengXian"/>
        </w:rPr>
      </w:pPr>
      <w:r w:rsidRPr="00D165ED">
        <w:rPr>
          <w:rFonts w:eastAsia="DengXian"/>
        </w:rPr>
        <w:t xml:space="preserve">          $ref: 'TS29571_CommonData.yaml#/components/responses/403'</w:t>
      </w:r>
    </w:p>
    <w:p w14:paraId="75486A05" w14:textId="77777777" w:rsidR="00674374" w:rsidRPr="00D165ED" w:rsidRDefault="00674374" w:rsidP="00674374">
      <w:pPr>
        <w:pStyle w:val="PL"/>
      </w:pPr>
      <w:r w:rsidRPr="00D165ED">
        <w:t xml:space="preserve">        '404':</w:t>
      </w:r>
    </w:p>
    <w:p w14:paraId="76182FA9" w14:textId="77777777" w:rsidR="00674374" w:rsidRPr="00D165ED" w:rsidRDefault="00674374" w:rsidP="00674374">
      <w:pPr>
        <w:pStyle w:val="PL"/>
      </w:pPr>
      <w:r w:rsidRPr="00D165ED">
        <w:t xml:space="preserve">          description: Indicates that the NWDAF Analytics resource does not exist.</w:t>
      </w:r>
    </w:p>
    <w:p w14:paraId="18E94B53" w14:textId="77777777" w:rsidR="00674374" w:rsidRPr="00D165ED" w:rsidRDefault="00674374" w:rsidP="00674374">
      <w:pPr>
        <w:pStyle w:val="PL"/>
      </w:pPr>
      <w:r w:rsidRPr="00D165ED">
        <w:t xml:space="preserve">          content:</w:t>
      </w:r>
    </w:p>
    <w:p w14:paraId="48FB7C67" w14:textId="77777777" w:rsidR="00674374" w:rsidRPr="00D165ED" w:rsidRDefault="00674374" w:rsidP="00674374">
      <w:pPr>
        <w:pStyle w:val="PL"/>
      </w:pPr>
      <w:r w:rsidRPr="00D165ED">
        <w:t xml:space="preserve">            application/problem+json:</w:t>
      </w:r>
    </w:p>
    <w:p w14:paraId="72E05FAB" w14:textId="77777777" w:rsidR="00674374" w:rsidRPr="00D165ED" w:rsidRDefault="00674374" w:rsidP="00674374">
      <w:pPr>
        <w:pStyle w:val="PL"/>
      </w:pPr>
      <w:r w:rsidRPr="00D165ED">
        <w:t xml:space="preserve">              schema:</w:t>
      </w:r>
    </w:p>
    <w:p w14:paraId="24C324AD" w14:textId="77777777" w:rsidR="00674374" w:rsidRPr="00D165ED" w:rsidRDefault="00674374" w:rsidP="00674374">
      <w:pPr>
        <w:pStyle w:val="PL"/>
      </w:pPr>
      <w:r w:rsidRPr="00D165ED">
        <w:t xml:space="preserve">                $ref: 'TS29571_CommonData.yaml#/components/schemas/ProblemDetails'</w:t>
      </w:r>
    </w:p>
    <w:p w14:paraId="6D62B692" w14:textId="77777777" w:rsidR="00674374" w:rsidRPr="00D165ED" w:rsidRDefault="00674374" w:rsidP="00674374">
      <w:pPr>
        <w:pStyle w:val="PL"/>
        <w:rPr>
          <w:rFonts w:eastAsia="DengXian"/>
        </w:rPr>
      </w:pPr>
      <w:r w:rsidRPr="00D165ED">
        <w:rPr>
          <w:rFonts w:eastAsia="DengXian"/>
        </w:rPr>
        <w:t xml:space="preserve">        '406':</w:t>
      </w:r>
    </w:p>
    <w:p w14:paraId="7F02E1F1" w14:textId="77777777" w:rsidR="00674374" w:rsidRPr="00D165ED" w:rsidRDefault="00674374" w:rsidP="00674374">
      <w:pPr>
        <w:pStyle w:val="PL"/>
        <w:rPr>
          <w:rFonts w:eastAsia="DengXian"/>
        </w:rPr>
      </w:pPr>
      <w:r w:rsidRPr="00D165ED">
        <w:rPr>
          <w:rFonts w:eastAsia="DengXian"/>
        </w:rPr>
        <w:t xml:space="preserve">          $ref: 'TS29571_CommonData.yaml#/components/responses/406'</w:t>
      </w:r>
    </w:p>
    <w:p w14:paraId="2CA2D1C3" w14:textId="77777777" w:rsidR="00674374" w:rsidRPr="00D165ED" w:rsidRDefault="00674374" w:rsidP="00674374">
      <w:pPr>
        <w:pStyle w:val="PL"/>
      </w:pPr>
      <w:r w:rsidRPr="00D165ED">
        <w:t xml:space="preserve">        '414':</w:t>
      </w:r>
    </w:p>
    <w:p w14:paraId="7D55FF60" w14:textId="77777777" w:rsidR="00674374" w:rsidRPr="00D165ED" w:rsidRDefault="00674374" w:rsidP="00674374">
      <w:pPr>
        <w:pStyle w:val="PL"/>
      </w:pPr>
      <w:r w:rsidRPr="00D165ED">
        <w:t xml:space="preserve">          $ref: 'TS29571_CommonData.yaml#/components/responses/414'</w:t>
      </w:r>
    </w:p>
    <w:p w14:paraId="67330866" w14:textId="77777777" w:rsidR="00674374" w:rsidRPr="00D165ED" w:rsidRDefault="00674374" w:rsidP="00674374">
      <w:pPr>
        <w:pStyle w:val="PL"/>
        <w:rPr>
          <w:rFonts w:eastAsia="DengXian"/>
        </w:rPr>
      </w:pPr>
      <w:r w:rsidRPr="00D165ED">
        <w:rPr>
          <w:rFonts w:eastAsia="DengXian"/>
        </w:rPr>
        <w:t xml:space="preserve">        '429':</w:t>
      </w:r>
    </w:p>
    <w:p w14:paraId="2BD61B14" w14:textId="77777777" w:rsidR="00674374" w:rsidRPr="00D165ED" w:rsidRDefault="00674374" w:rsidP="00674374">
      <w:pPr>
        <w:pStyle w:val="PL"/>
        <w:rPr>
          <w:rFonts w:eastAsia="DengXian"/>
        </w:rPr>
      </w:pPr>
      <w:r w:rsidRPr="00D165ED">
        <w:rPr>
          <w:rFonts w:eastAsia="DengXian"/>
        </w:rPr>
        <w:t xml:space="preserve">          $ref: 'TS29571_CommonData.yaml#/components/responses/429'</w:t>
      </w:r>
    </w:p>
    <w:p w14:paraId="4FD9A8EE" w14:textId="77777777" w:rsidR="00674374" w:rsidRPr="00D165ED" w:rsidRDefault="00674374" w:rsidP="00674374">
      <w:pPr>
        <w:pStyle w:val="PL"/>
      </w:pPr>
      <w:r w:rsidRPr="00D165ED">
        <w:t xml:space="preserve">        '500':</w:t>
      </w:r>
    </w:p>
    <w:p w14:paraId="6C32840E" w14:textId="77777777" w:rsidR="00674374" w:rsidRDefault="00674374" w:rsidP="00674374">
      <w:pPr>
        <w:pStyle w:val="PL"/>
      </w:pPr>
      <w:r w:rsidRPr="00D165ED">
        <w:t xml:space="preserve">          description: </w:t>
      </w:r>
      <w:r>
        <w:t>&gt;</w:t>
      </w:r>
    </w:p>
    <w:p w14:paraId="690105DE" w14:textId="77777777" w:rsidR="00674374" w:rsidRDefault="00674374" w:rsidP="00674374">
      <w:pPr>
        <w:pStyle w:val="PL"/>
      </w:pPr>
      <w:r>
        <w:t xml:space="preserve">            </w:t>
      </w:r>
      <w:r w:rsidRPr="00D165ED">
        <w:t>The request is rejected by the NWDAF and more details (not only the ProblemDetails) are</w:t>
      </w:r>
    </w:p>
    <w:p w14:paraId="674B0E5B" w14:textId="77777777" w:rsidR="00674374" w:rsidRPr="00D165ED" w:rsidRDefault="00674374" w:rsidP="00674374">
      <w:pPr>
        <w:pStyle w:val="PL"/>
        <w:rPr>
          <w:lang w:eastAsia="zh-CN"/>
        </w:rPr>
      </w:pPr>
      <w:r>
        <w:t xml:space="preserve">            </w:t>
      </w:r>
      <w:r w:rsidRPr="00D165ED">
        <w:t>returned</w:t>
      </w:r>
      <w:r w:rsidRPr="00D165ED">
        <w:rPr>
          <w:lang w:eastAsia="zh-CN"/>
        </w:rPr>
        <w:t>.</w:t>
      </w:r>
    </w:p>
    <w:p w14:paraId="4572AACD" w14:textId="77777777" w:rsidR="00674374" w:rsidRPr="00D165ED" w:rsidRDefault="00674374" w:rsidP="00674374">
      <w:pPr>
        <w:pStyle w:val="PL"/>
      </w:pPr>
      <w:r w:rsidRPr="00D165ED">
        <w:t xml:space="preserve">          content:</w:t>
      </w:r>
    </w:p>
    <w:p w14:paraId="5B0F49F8" w14:textId="77777777" w:rsidR="00674374" w:rsidRPr="00D165ED" w:rsidRDefault="00674374" w:rsidP="00674374">
      <w:pPr>
        <w:pStyle w:val="PL"/>
      </w:pPr>
      <w:r w:rsidRPr="00D165ED">
        <w:t xml:space="preserve">            </w:t>
      </w:r>
      <w:r w:rsidRPr="00D165ED">
        <w:rPr>
          <w:rFonts w:cs="Courier New"/>
          <w:szCs w:val="16"/>
        </w:rPr>
        <w:t>application/problem+json</w:t>
      </w:r>
      <w:r w:rsidRPr="00D165ED">
        <w:t>:</w:t>
      </w:r>
    </w:p>
    <w:p w14:paraId="7495A494" w14:textId="77777777" w:rsidR="00674374" w:rsidRPr="00D165ED" w:rsidRDefault="00674374" w:rsidP="00674374">
      <w:pPr>
        <w:pStyle w:val="PL"/>
      </w:pPr>
      <w:r w:rsidRPr="00D165ED">
        <w:t xml:space="preserve">              schema:</w:t>
      </w:r>
    </w:p>
    <w:p w14:paraId="2BD7BAC7" w14:textId="77777777" w:rsidR="00674374" w:rsidRPr="00683A35" w:rsidRDefault="00674374" w:rsidP="00674374">
      <w:pPr>
        <w:pStyle w:val="PL"/>
      </w:pPr>
      <w:r w:rsidRPr="00D165ED">
        <w:t xml:space="preserve">  </w:t>
      </w:r>
      <w:r w:rsidRPr="00683A35">
        <w:t xml:space="preserve">              $ref: '#/components/schemas/</w:t>
      </w:r>
      <w:r w:rsidRPr="00683A35">
        <w:rPr>
          <w:rStyle w:val="B1Char"/>
        </w:rPr>
        <w:t>ProblemDetailsAnalyticsInfo</w:t>
      </w:r>
      <w:r w:rsidRPr="00683A35">
        <w:t>Request'</w:t>
      </w:r>
    </w:p>
    <w:p w14:paraId="0E252542" w14:textId="77777777" w:rsidR="00674374" w:rsidRDefault="00674374" w:rsidP="00674374">
      <w:pPr>
        <w:pStyle w:val="PL"/>
      </w:pPr>
      <w:r>
        <w:t xml:space="preserve">        '502':</w:t>
      </w:r>
    </w:p>
    <w:p w14:paraId="42131AF6" w14:textId="77777777" w:rsidR="00674374" w:rsidRPr="00D165ED" w:rsidRDefault="00674374" w:rsidP="00674374">
      <w:pPr>
        <w:pStyle w:val="PL"/>
      </w:pPr>
      <w:r>
        <w:t xml:space="preserve">          $ref: 'TS29571_CommonData.yaml#/components/responses/502'</w:t>
      </w:r>
    </w:p>
    <w:p w14:paraId="71FE1BDE" w14:textId="77777777" w:rsidR="00674374" w:rsidRPr="00683A35" w:rsidRDefault="00674374" w:rsidP="00674374">
      <w:pPr>
        <w:pStyle w:val="PL"/>
      </w:pPr>
      <w:r w:rsidRPr="00D165ED">
        <w:t xml:space="preserve">      </w:t>
      </w:r>
      <w:r w:rsidRPr="00683A35">
        <w:t xml:space="preserve">  '503':</w:t>
      </w:r>
    </w:p>
    <w:p w14:paraId="3C7FFEF2" w14:textId="77777777" w:rsidR="00674374" w:rsidRPr="00683A35" w:rsidRDefault="00674374" w:rsidP="00674374">
      <w:pPr>
        <w:pStyle w:val="PL"/>
      </w:pPr>
      <w:r w:rsidRPr="00683A35">
        <w:t xml:space="preserve">          $ref: 'TS29571_CommonData.yaml#/components/responses/503'</w:t>
      </w:r>
    </w:p>
    <w:p w14:paraId="156467F4" w14:textId="77777777" w:rsidR="00674374" w:rsidRPr="00683A35" w:rsidRDefault="00674374" w:rsidP="00674374">
      <w:pPr>
        <w:pStyle w:val="PL"/>
      </w:pPr>
      <w:r w:rsidRPr="00683A35">
        <w:t xml:space="preserve">        default:</w:t>
      </w:r>
    </w:p>
    <w:p w14:paraId="47F4AD8B" w14:textId="77777777" w:rsidR="00674374" w:rsidRPr="00D165ED" w:rsidRDefault="00674374" w:rsidP="00674374">
      <w:pPr>
        <w:pStyle w:val="PL"/>
      </w:pPr>
      <w:r w:rsidRPr="00D165ED">
        <w:t xml:space="preserve">          $ref: 'TS29571_CommonData.yaml#/components/responses/default'</w:t>
      </w:r>
    </w:p>
    <w:p w14:paraId="10B2864A" w14:textId="77777777" w:rsidR="00674374" w:rsidRDefault="00674374" w:rsidP="00674374">
      <w:pPr>
        <w:pStyle w:val="PL"/>
      </w:pPr>
    </w:p>
    <w:p w14:paraId="2BD681BA" w14:textId="77777777" w:rsidR="00674374" w:rsidRPr="00D165ED" w:rsidRDefault="00674374" w:rsidP="00674374">
      <w:pPr>
        <w:pStyle w:val="PL"/>
      </w:pPr>
      <w:r w:rsidRPr="00D165ED">
        <w:t xml:space="preserve">  /context:</w:t>
      </w:r>
    </w:p>
    <w:p w14:paraId="5F3B82ED" w14:textId="77777777" w:rsidR="00674374" w:rsidRPr="00D165ED" w:rsidRDefault="00674374" w:rsidP="00674374">
      <w:pPr>
        <w:pStyle w:val="PL"/>
      </w:pPr>
      <w:r w:rsidRPr="00D165ED">
        <w:t xml:space="preserve">    get:</w:t>
      </w:r>
    </w:p>
    <w:p w14:paraId="091AAD72" w14:textId="77777777" w:rsidR="00674374" w:rsidRPr="00D165ED" w:rsidRDefault="00674374" w:rsidP="00674374">
      <w:pPr>
        <w:pStyle w:val="PL"/>
      </w:pPr>
      <w:r w:rsidRPr="00D165ED">
        <w:t xml:space="preserve">      summary: Get context information related to analytics subscriptions.</w:t>
      </w:r>
    </w:p>
    <w:p w14:paraId="5F7C9EBE" w14:textId="77777777" w:rsidR="00674374" w:rsidRPr="00D165ED" w:rsidRDefault="00674374" w:rsidP="00674374">
      <w:pPr>
        <w:pStyle w:val="PL"/>
      </w:pPr>
      <w:r w:rsidRPr="00D165ED">
        <w:t xml:space="preserve">      operationId: GetNwdafContext</w:t>
      </w:r>
    </w:p>
    <w:p w14:paraId="4AE2BEEE" w14:textId="77777777" w:rsidR="00674374" w:rsidRPr="00D165ED" w:rsidRDefault="00674374" w:rsidP="00674374">
      <w:pPr>
        <w:pStyle w:val="PL"/>
      </w:pPr>
      <w:r w:rsidRPr="00D165ED">
        <w:t xml:space="preserve">      tags:</w:t>
      </w:r>
    </w:p>
    <w:p w14:paraId="77C39D7B" w14:textId="77777777" w:rsidR="00674374" w:rsidRPr="00D165ED" w:rsidRDefault="00674374" w:rsidP="00674374">
      <w:pPr>
        <w:pStyle w:val="PL"/>
      </w:pPr>
      <w:r w:rsidRPr="00D165ED">
        <w:t xml:space="preserve">        - NWDAF Context (Document)</w:t>
      </w:r>
    </w:p>
    <w:p w14:paraId="267D5C8A" w14:textId="77777777" w:rsidR="00674374" w:rsidRDefault="00674374" w:rsidP="00674374">
      <w:pPr>
        <w:pStyle w:val="PL"/>
      </w:pPr>
      <w:r>
        <w:t xml:space="preserve">      security:</w:t>
      </w:r>
    </w:p>
    <w:p w14:paraId="3253E07E" w14:textId="77777777" w:rsidR="00674374" w:rsidRDefault="00674374" w:rsidP="00674374">
      <w:pPr>
        <w:pStyle w:val="PL"/>
      </w:pPr>
      <w:r>
        <w:t xml:space="preserve">        - {}</w:t>
      </w:r>
    </w:p>
    <w:p w14:paraId="56D80AC1" w14:textId="77777777" w:rsidR="00674374" w:rsidRDefault="00674374" w:rsidP="00674374">
      <w:pPr>
        <w:pStyle w:val="PL"/>
      </w:pPr>
      <w:r>
        <w:t xml:space="preserve">        - oAuth2ClientCredentials:</w:t>
      </w:r>
    </w:p>
    <w:p w14:paraId="392164CE" w14:textId="77777777" w:rsidR="00674374" w:rsidRDefault="00674374" w:rsidP="00674374">
      <w:pPr>
        <w:pStyle w:val="PL"/>
      </w:pPr>
      <w:r>
        <w:t xml:space="preserve">          - nnwdaf-analyticsinfo</w:t>
      </w:r>
    </w:p>
    <w:p w14:paraId="512512BE" w14:textId="77777777" w:rsidR="00674374" w:rsidRDefault="00674374" w:rsidP="00674374">
      <w:pPr>
        <w:pStyle w:val="PL"/>
      </w:pPr>
      <w:r>
        <w:t xml:space="preserve">        - oAuth2ClientCredentials:</w:t>
      </w:r>
    </w:p>
    <w:p w14:paraId="164CF00C" w14:textId="77777777" w:rsidR="00674374" w:rsidRDefault="00674374" w:rsidP="00674374">
      <w:pPr>
        <w:pStyle w:val="PL"/>
      </w:pPr>
      <w:r>
        <w:t xml:space="preserve">          - nnwdaf-analyticsinfo</w:t>
      </w:r>
    </w:p>
    <w:p w14:paraId="20A1BADA" w14:textId="77777777" w:rsidR="00674374" w:rsidRDefault="00674374" w:rsidP="00674374">
      <w:pPr>
        <w:pStyle w:val="PL"/>
      </w:pPr>
      <w:r>
        <w:t xml:space="preserve">          - nnwdaf-analyticsinfo:contexttransfer</w:t>
      </w:r>
    </w:p>
    <w:p w14:paraId="778A0366" w14:textId="77777777" w:rsidR="00674374" w:rsidRPr="00D165ED" w:rsidRDefault="00674374" w:rsidP="00674374">
      <w:pPr>
        <w:pStyle w:val="PL"/>
      </w:pPr>
      <w:r w:rsidRPr="00D165ED">
        <w:t xml:space="preserve">      parameters:</w:t>
      </w:r>
    </w:p>
    <w:p w14:paraId="04B167D4" w14:textId="77777777" w:rsidR="00674374" w:rsidRPr="00D165ED" w:rsidRDefault="00674374" w:rsidP="00674374">
      <w:pPr>
        <w:pStyle w:val="PL"/>
      </w:pPr>
      <w:r w:rsidRPr="00D165ED">
        <w:t xml:space="preserve">        - name: context-ids</w:t>
      </w:r>
    </w:p>
    <w:p w14:paraId="24E8E897" w14:textId="77777777" w:rsidR="00674374" w:rsidRPr="00D165ED" w:rsidRDefault="00674374" w:rsidP="00674374">
      <w:pPr>
        <w:pStyle w:val="PL"/>
      </w:pPr>
      <w:r w:rsidRPr="00D165ED">
        <w:t xml:space="preserve">          in: query</w:t>
      </w:r>
    </w:p>
    <w:p w14:paraId="162FA1A7" w14:textId="77777777" w:rsidR="00674374" w:rsidRPr="00D165ED" w:rsidRDefault="00674374" w:rsidP="00674374">
      <w:pPr>
        <w:pStyle w:val="PL"/>
      </w:pPr>
      <w:r w:rsidRPr="00D165ED">
        <w:t xml:space="preserve">          description: Identifies specific context information related to analytics subscriptions.</w:t>
      </w:r>
    </w:p>
    <w:p w14:paraId="3C59515F" w14:textId="77777777" w:rsidR="00674374" w:rsidRPr="00D165ED" w:rsidRDefault="00674374" w:rsidP="00674374">
      <w:pPr>
        <w:pStyle w:val="PL"/>
      </w:pPr>
      <w:r w:rsidRPr="00D165ED">
        <w:t xml:space="preserve">          required: true</w:t>
      </w:r>
    </w:p>
    <w:p w14:paraId="49936AD9" w14:textId="77777777" w:rsidR="00674374" w:rsidRPr="00D165ED" w:rsidRDefault="00674374" w:rsidP="00674374">
      <w:pPr>
        <w:pStyle w:val="PL"/>
      </w:pPr>
      <w:r w:rsidRPr="00D165ED">
        <w:t xml:space="preserve">          content:</w:t>
      </w:r>
    </w:p>
    <w:p w14:paraId="3776EFA8" w14:textId="77777777" w:rsidR="00674374" w:rsidRPr="00D165ED" w:rsidRDefault="00674374" w:rsidP="00674374">
      <w:pPr>
        <w:pStyle w:val="PL"/>
      </w:pPr>
      <w:r w:rsidRPr="00D165ED">
        <w:t xml:space="preserve">            application/json:</w:t>
      </w:r>
    </w:p>
    <w:p w14:paraId="68D4DE4A" w14:textId="77777777" w:rsidR="00674374" w:rsidRPr="00D165ED" w:rsidRDefault="00674374" w:rsidP="00674374">
      <w:pPr>
        <w:pStyle w:val="PL"/>
      </w:pPr>
      <w:r w:rsidRPr="00D165ED">
        <w:t xml:space="preserve">              schema:</w:t>
      </w:r>
    </w:p>
    <w:p w14:paraId="4960AA0E" w14:textId="77777777" w:rsidR="00674374" w:rsidRPr="00D165ED" w:rsidRDefault="00674374" w:rsidP="00674374">
      <w:pPr>
        <w:pStyle w:val="PL"/>
      </w:pPr>
      <w:r w:rsidRPr="00D165ED">
        <w:t xml:space="preserve">                $ref: '#/components/schemas/ContextIdList'</w:t>
      </w:r>
    </w:p>
    <w:p w14:paraId="1C68A784" w14:textId="77777777" w:rsidR="00674374" w:rsidRPr="00D165ED" w:rsidRDefault="00674374" w:rsidP="00674374">
      <w:pPr>
        <w:pStyle w:val="PL"/>
      </w:pPr>
      <w:r w:rsidRPr="00D165ED">
        <w:t xml:space="preserve">        - name: req-context</w:t>
      </w:r>
    </w:p>
    <w:p w14:paraId="75EF30EA" w14:textId="77777777" w:rsidR="00674374" w:rsidRPr="00D165ED" w:rsidRDefault="00674374" w:rsidP="00674374">
      <w:pPr>
        <w:pStyle w:val="PL"/>
      </w:pPr>
      <w:r w:rsidRPr="00D165ED">
        <w:t xml:space="preserve">          in: query</w:t>
      </w:r>
    </w:p>
    <w:p w14:paraId="74348986" w14:textId="77777777" w:rsidR="00674374" w:rsidRDefault="00674374" w:rsidP="00674374">
      <w:pPr>
        <w:pStyle w:val="PL"/>
      </w:pPr>
      <w:r w:rsidRPr="00D165ED">
        <w:t xml:space="preserve">          description: </w:t>
      </w:r>
      <w:r>
        <w:t>&gt;</w:t>
      </w:r>
    </w:p>
    <w:p w14:paraId="1E8CD816" w14:textId="77777777" w:rsidR="00674374" w:rsidRDefault="00674374" w:rsidP="00674374">
      <w:pPr>
        <w:pStyle w:val="PL"/>
        <w:rPr>
          <w:lang w:eastAsia="ko-KR"/>
        </w:rPr>
      </w:pPr>
      <w:r>
        <w:t xml:space="preserve">            Identfies the type(s) </w:t>
      </w:r>
      <w:r>
        <w:rPr>
          <w:lang w:eastAsia="ko-KR"/>
        </w:rPr>
        <w:t>of the analytics context information the consumer wishes</w:t>
      </w:r>
    </w:p>
    <w:p w14:paraId="1C4A87F4" w14:textId="77777777" w:rsidR="00674374" w:rsidRDefault="00674374" w:rsidP="00674374">
      <w:pPr>
        <w:pStyle w:val="PL"/>
      </w:pPr>
      <w:r>
        <w:rPr>
          <w:lang w:eastAsia="ko-KR"/>
        </w:rPr>
        <w:t xml:space="preserve">            to receive.</w:t>
      </w:r>
    </w:p>
    <w:p w14:paraId="724E6BD0" w14:textId="77777777" w:rsidR="00674374" w:rsidRDefault="00674374" w:rsidP="00674374">
      <w:pPr>
        <w:pStyle w:val="PL"/>
      </w:pPr>
      <w:r>
        <w:t xml:space="preserve">          required: false</w:t>
      </w:r>
    </w:p>
    <w:p w14:paraId="458AF20A" w14:textId="77777777" w:rsidR="00674374" w:rsidRDefault="00674374" w:rsidP="00674374">
      <w:pPr>
        <w:pStyle w:val="PL"/>
      </w:pPr>
      <w:r>
        <w:t xml:space="preserve">          content:</w:t>
      </w:r>
    </w:p>
    <w:p w14:paraId="7E743DA0" w14:textId="77777777" w:rsidR="00674374" w:rsidRDefault="00674374" w:rsidP="00674374">
      <w:pPr>
        <w:pStyle w:val="PL"/>
      </w:pPr>
      <w:r>
        <w:t xml:space="preserve">            application/json:</w:t>
      </w:r>
    </w:p>
    <w:p w14:paraId="4C6D14B7" w14:textId="77777777" w:rsidR="00674374" w:rsidRDefault="00674374" w:rsidP="00674374">
      <w:pPr>
        <w:pStyle w:val="PL"/>
      </w:pPr>
      <w:r>
        <w:t xml:space="preserve">              schema:</w:t>
      </w:r>
    </w:p>
    <w:p w14:paraId="0FC09869" w14:textId="77777777" w:rsidR="00674374" w:rsidRDefault="00674374" w:rsidP="00674374">
      <w:pPr>
        <w:pStyle w:val="PL"/>
      </w:pPr>
      <w:r>
        <w:t xml:space="preserve">                $ref: '#/components/schemas/RequestedContext'</w:t>
      </w:r>
    </w:p>
    <w:p w14:paraId="6AA3A525" w14:textId="77777777" w:rsidR="00674374" w:rsidRDefault="00674374" w:rsidP="00674374">
      <w:pPr>
        <w:pStyle w:val="PL"/>
      </w:pPr>
      <w:r>
        <w:t xml:space="preserve">      responses:</w:t>
      </w:r>
    </w:p>
    <w:p w14:paraId="230374B4" w14:textId="77777777" w:rsidR="00674374" w:rsidRDefault="00674374" w:rsidP="00674374">
      <w:pPr>
        <w:pStyle w:val="PL"/>
      </w:pPr>
      <w:r>
        <w:t xml:space="preserve">        '200':</w:t>
      </w:r>
    </w:p>
    <w:p w14:paraId="56A0E552" w14:textId="77777777" w:rsidR="00674374" w:rsidRDefault="00674374" w:rsidP="00674374">
      <w:pPr>
        <w:pStyle w:val="PL"/>
      </w:pPr>
      <w:r>
        <w:t xml:space="preserve">          description: &gt;</w:t>
      </w:r>
    </w:p>
    <w:p w14:paraId="758A6303" w14:textId="77777777" w:rsidR="00674374" w:rsidRDefault="00674374" w:rsidP="00674374">
      <w:pPr>
        <w:pStyle w:val="PL"/>
      </w:pPr>
      <w:r>
        <w:t xml:space="preserve">            Contains context information related to analytics subscriptions corresponding with</w:t>
      </w:r>
    </w:p>
    <w:p w14:paraId="59055D54" w14:textId="77777777" w:rsidR="00674374" w:rsidRDefault="00674374" w:rsidP="00674374">
      <w:pPr>
        <w:pStyle w:val="PL"/>
      </w:pPr>
      <w:r>
        <w:t xml:space="preserve">            one or more context identifiers.</w:t>
      </w:r>
    </w:p>
    <w:p w14:paraId="3DDA4771" w14:textId="77777777" w:rsidR="00674374" w:rsidRPr="00D165ED" w:rsidRDefault="00674374" w:rsidP="00674374">
      <w:pPr>
        <w:pStyle w:val="PL"/>
      </w:pPr>
      <w:r w:rsidRPr="00D165ED">
        <w:t xml:space="preserve">          content:</w:t>
      </w:r>
    </w:p>
    <w:p w14:paraId="79F3916A" w14:textId="77777777" w:rsidR="00674374" w:rsidRPr="00D165ED" w:rsidRDefault="00674374" w:rsidP="00674374">
      <w:pPr>
        <w:pStyle w:val="PL"/>
      </w:pPr>
      <w:r w:rsidRPr="00D165ED">
        <w:t xml:space="preserve">            application/json:</w:t>
      </w:r>
    </w:p>
    <w:p w14:paraId="101E87C5" w14:textId="77777777" w:rsidR="00674374" w:rsidRPr="00D165ED" w:rsidRDefault="00674374" w:rsidP="00674374">
      <w:pPr>
        <w:pStyle w:val="PL"/>
      </w:pPr>
      <w:r w:rsidRPr="00D165ED">
        <w:t xml:space="preserve">              schema:</w:t>
      </w:r>
    </w:p>
    <w:p w14:paraId="7E4B5892" w14:textId="77777777" w:rsidR="00674374" w:rsidRPr="00D165ED" w:rsidRDefault="00674374" w:rsidP="00674374">
      <w:pPr>
        <w:pStyle w:val="PL"/>
      </w:pPr>
      <w:r w:rsidRPr="00D165ED">
        <w:t xml:space="preserve">                $ref: '#/components/schemas/ContextData'</w:t>
      </w:r>
    </w:p>
    <w:p w14:paraId="2B91C83C" w14:textId="77777777" w:rsidR="00674374" w:rsidRPr="00D165ED" w:rsidRDefault="00674374" w:rsidP="00674374">
      <w:pPr>
        <w:pStyle w:val="PL"/>
        <w:rPr>
          <w:rFonts w:eastAsia="DengXian"/>
        </w:rPr>
      </w:pPr>
      <w:r w:rsidRPr="00D165ED">
        <w:rPr>
          <w:rFonts w:eastAsia="DengXian"/>
        </w:rPr>
        <w:t xml:space="preserve">        '204':</w:t>
      </w:r>
    </w:p>
    <w:p w14:paraId="12BB6E8E" w14:textId="77777777" w:rsidR="00674374" w:rsidRDefault="00674374" w:rsidP="00674374">
      <w:pPr>
        <w:pStyle w:val="PL"/>
        <w:rPr>
          <w:rFonts w:eastAsia="DengXian"/>
        </w:rPr>
      </w:pPr>
      <w:r w:rsidRPr="00D165ED">
        <w:rPr>
          <w:rFonts w:eastAsia="DengXian"/>
        </w:rPr>
        <w:t xml:space="preserve">          description: </w:t>
      </w:r>
      <w:r>
        <w:rPr>
          <w:rFonts w:eastAsia="DengXian"/>
        </w:rPr>
        <w:t>&gt;</w:t>
      </w:r>
    </w:p>
    <w:p w14:paraId="3B8CFF60" w14:textId="77777777" w:rsidR="00674374" w:rsidRDefault="00674374" w:rsidP="00674374">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2B2DCBC9" w14:textId="77777777" w:rsidR="00674374" w:rsidRPr="00D165ED" w:rsidRDefault="00674374" w:rsidP="00674374">
      <w:pPr>
        <w:pStyle w:val="PL"/>
        <w:rPr>
          <w:rFonts w:eastAsia="DengXian"/>
        </w:rPr>
      </w:pPr>
      <w:r>
        <w:t xml:space="preserve">            </w:t>
      </w:r>
      <w:r w:rsidRPr="00D165ED">
        <w:rPr>
          <w:rFonts w:eastAsia="DengXian"/>
        </w:rPr>
        <w:t>Identifiers</w:t>
      </w:r>
      <w:r>
        <w:rPr>
          <w:rFonts w:eastAsia="DengXian"/>
        </w:rPr>
        <w:t>.</w:t>
      </w:r>
    </w:p>
    <w:p w14:paraId="16EFA38E" w14:textId="77777777" w:rsidR="00674374" w:rsidRPr="00D165ED" w:rsidRDefault="00674374" w:rsidP="00674374">
      <w:pPr>
        <w:pStyle w:val="PL"/>
      </w:pPr>
      <w:r w:rsidRPr="00D165ED">
        <w:t xml:space="preserve">        '400':</w:t>
      </w:r>
    </w:p>
    <w:p w14:paraId="026247A5" w14:textId="77777777" w:rsidR="00674374" w:rsidRPr="00D165ED" w:rsidRDefault="00674374" w:rsidP="00674374">
      <w:pPr>
        <w:pStyle w:val="PL"/>
      </w:pPr>
      <w:r w:rsidRPr="00D165ED">
        <w:t xml:space="preserve">          $ref: 'TS29571_CommonData.yaml#/components/responses/400'</w:t>
      </w:r>
    </w:p>
    <w:p w14:paraId="0F633C3E" w14:textId="77777777" w:rsidR="00674374" w:rsidRPr="00D165ED" w:rsidRDefault="00674374" w:rsidP="00674374">
      <w:pPr>
        <w:pStyle w:val="PL"/>
      </w:pPr>
      <w:r w:rsidRPr="00D165ED">
        <w:t xml:space="preserve">        '401':</w:t>
      </w:r>
    </w:p>
    <w:p w14:paraId="6D0ACBF2" w14:textId="77777777" w:rsidR="00674374" w:rsidRPr="00D165ED" w:rsidRDefault="00674374" w:rsidP="00674374">
      <w:pPr>
        <w:pStyle w:val="PL"/>
      </w:pPr>
      <w:r w:rsidRPr="00D165ED">
        <w:t xml:space="preserve">          $ref: 'TS29571_CommonData.yaml#/components/responses/401'</w:t>
      </w:r>
    </w:p>
    <w:p w14:paraId="523F0750" w14:textId="77777777" w:rsidR="00674374" w:rsidRPr="00D165ED" w:rsidRDefault="00674374" w:rsidP="00674374">
      <w:pPr>
        <w:pStyle w:val="PL"/>
        <w:rPr>
          <w:rFonts w:eastAsia="DengXian"/>
        </w:rPr>
      </w:pPr>
      <w:r w:rsidRPr="00D165ED">
        <w:rPr>
          <w:rFonts w:eastAsia="DengXian"/>
        </w:rPr>
        <w:t xml:space="preserve">        '403':</w:t>
      </w:r>
    </w:p>
    <w:p w14:paraId="57086067" w14:textId="77777777" w:rsidR="00674374" w:rsidRPr="00D165ED" w:rsidRDefault="00674374" w:rsidP="00674374">
      <w:pPr>
        <w:pStyle w:val="PL"/>
        <w:rPr>
          <w:rFonts w:eastAsia="DengXian"/>
        </w:rPr>
      </w:pPr>
      <w:r w:rsidRPr="00D165ED">
        <w:rPr>
          <w:rFonts w:eastAsia="DengXian"/>
        </w:rPr>
        <w:t xml:space="preserve">          $ref: 'TS29571_CommonData.yaml#/components/responses/403'</w:t>
      </w:r>
    </w:p>
    <w:p w14:paraId="77672F2C" w14:textId="77777777" w:rsidR="00674374" w:rsidRPr="00D165ED" w:rsidRDefault="00674374" w:rsidP="00674374">
      <w:pPr>
        <w:pStyle w:val="PL"/>
      </w:pPr>
      <w:r w:rsidRPr="00D165ED">
        <w:t xml:space="preserve">        '404':</w:t>
      </w:r>
    </w:p>
    <w:p w14:paraId="4C89B06E" w14:textId="77777777" w:rsidR="00674374" w:rsidRPr="00D165ED" w:rsidRDefault="00674374" w:rsidP="00674374">
      <w:pPr>
        <w:pStyle w:val="PL"/>
      </w:pPr>
      <w:r w:rsidRPr="00D165ED">
        <w:t xml:space="preserve">          </w:t>
      </w:r>
      <w:r w:rsidRPr="00D165ED">
        <w:rPr>
          <w:rFonts w:eastAsia="DengXian"/>
        </w:rPr>
        <w:t>$ref: 'TS29571_CommonData.yaml#/components/responses/404'</w:t>
      </w:r>
    </w:p>
    <w:p w14:paraId="59425921" w14:textId="77777777" w:rsidR="00674374" w:rsidRPr="00D165ED" w:rsidRDefault="00674374" w:rsidP="00674374">
      <w:pPr>
        <w:pStyle w:val="PL"/>
        <w:rPr>
          <w:rFonts w:eastAsia="DengXian"/>
        </w:rPr>
      </w:pPr>
      <w:r w:rsidRPr="00D165ED">
        <w:rPr>
          <w:rFonts w:eastAsia="DengXian"/>
        </w:rPr>
        <w:t xml:space="preserve">        '406':</w:t>
      </w:r>
    </w:p>
    <w:p w14:paraId="616239C7" w14:textId="77777777" w:rsidR="00674374" w:rsidRPr="00D165ED" w:rsidRDefault="00674374" w:rsidP="00674374">
      <w:pPr>
        <w:pStyle w:val="PL"/>
        <w:rPr>
          <w:rFonts w:eastAsia="DengXian"/>
        </w:rPr>
      </w:pPr>
      <w:r w:rsidRPr="00D165ED">
        <w:rPr>
          <w:rFonts w:eastAsia="DengXian"/>
        </w:rPr>
        <w:t xml:space="preserve">          $ref: 'TS29571_CommonData.yaml#/components/responses/406'</w:t>
      </w:r>
    </w:p>
    <w:p w14:paraId="104F6BA0" w14:textId="77777777" w:rsidR="00674374" w:rsidRPr="00D165ED" w:rsidRDefault="00674374" w:rsidP="00674374">
      <w:pPr>
        <w:pStyle w:val="PL"/>
      </w:pPr>
      <w:r w:rsidRPr="00D165ED">
        <w:t xml:space="preserve">        '414':</w:t>
      </w:r>
    </w:p>
    <w:p w14:paraId="51E094EB" w14:textId="77777777" w:rsidR="00674374" w:rsidRPr="00D165ED" w:rsidRDefault="00674374" w:rsidP="00674374">
      <w:pPr>
        <w:pStyle w:val="PL"/>
      </w:pPr>
      <w:r w:rsidRPr="00D165ED">
        <w:t xml:space="preserve">          $ref: 'TS29571_CommonData.yaml#/components/responses/414'</w:t>
      </w:r>
    </w:p>
    <w:p w14:paraId="2FBDD343" w14:textId="77777777" w:rsidR="00674374" w:rsidRPr="00D165ED" w:rsidRDefault="00674374" w:rsidP="00674374">
      <w:pPr>
        <w:pStyle w:val="PL"/>
        <w:rPr>
          <w:rFonts w:eastAsia="DengXian"/>
        </w:rPr>
      </w:pPr>
      <w:r w:rsidRPr="00D165ED">
        <w:rPr>
          <w:rFonts w:eastAsia="DengXian"/>
        </w:rPr>
        <w:t xml:space="preserve">        '429':</w:t>
      </w:r>
    </w:p>
    <w:p w14:paraId="205E8DA7" w14:textId="77777777" w:rsidR="00674374" w:rsidRPr="00D165ED" w:rsidRDefault="00674374" w:rsidP="00674374">
      <w:pPr>
        <w:pStyle w:val="PL"/>
        <w:rPr>
          <w:rFonts w:eastAsia="DengXian"/>
        </w:rPr>
      </w:pPr>
      <w:r w:rsidRPr="00D165ED">
        <w:rPr>
          <w:rFonts w:eastAsia="DengXian"/>
        </w:rPr>
        <w:t xml:space="preserve">          $ref: 'TS29571_CommonData.yaml#/components/responses/429'</w:t>
      </w:r>
    </w:p>
    <w:p w14:paraId="666D111D" w14:textId="77777777" w:rsidR="00674374" w:rsidRPr="00D165ED" w:rsidRDefault="00674374" w:rsidP="00674374">
      <w:pPr>
        <w:pStyle w:val="PL"/>
      </w:pPr>
      <w:r w:rsidRPr="00D165ED">
        <w:t xml:space="preserve">        '500':</w:t>
      </w:r>
    </w:p>
    <w:p w14:paraId="01367063" w14:textId="77777777" w:rsidR="00674374" w:rsidRPr="00D165ED" w:rsidRDefault="00674374" w:rsidP="00674374">
      <w:pPr>
        <w:pStyle w:val="PL"/>
      </w:pPr>
      <w:r w:rsidRPr="00D165ED">
        <w:t xml:space="preserve">          $ref: 'TS29571_CommonData.yaml#/components/responses/500'</w:t>
      </w:r>
    </w:p>
    <w:p w14:paraId="20823A31" w14:textId="77777777" w:rsidR="00674374" w:rsidRDefault="00674374" w:rsidP="00674374">
      <w:pPr>
        <w:pStyle w:val="PL"/>
      </w:pPr>
      <w:r>
        <w:t xml:space="preserve">        '502':</w:t>
      </w:r>
    </w:p>
    <w:p w14:paraId="3EFF346E" w14:textId="77777777" w:rsidR="00674374" w:rsidRPr="00D165ED" w:rsidRDefault="00674374" w:rsidP="00674374">
      <w:pPr>
        <w:pStyle w:val="PL"/>
      </w:pPr>
      <w:r>
        <w:t xml:space="preserve">          $ref: 'TS29571_CommonData.yaml#/components/responses/502'</w:t>
      </w:r>
    </w:p>
    <w:p w14:paraId="5F8B4201" w14:textId="77777777" w:rsidR="00674374" w:rsidRPr="00D165ED" w:rsidRDefault="00674374" w:rsidP="00674374">
      <w:pPr>
        <w:pStyle w:val="PL"/>
      </w:pPr>
      <w:r w:rsidRPr="00D165ED">
        <w:t xml:space="preserve">        '503':</w:t>
      </w:r>
    </w:p>
    <w:p w14:paraId="7C700104" w14:textId="77777777" w:rsidR="00674374" w:rsidRPr="00D165ED" w:rsidRDefault="00674374" w:rsidP="00674374">
      <w:pPr>
        <w:pStyle w:val="PL"/>
      </w:pPr>
      <w:r w:rsidRPr="00D165ED">
        <w:t xml:space="preserve">          $ref: 'TS29571_CommonData.yaml#/components/responses/503'</w:t>
      </w:r>
    </w:p>
    <w:p w14:paraId="6FE402CB" w14:textId="77777777" w:rsidR="00674374" w:rsidRPr="00D165ED" w:rsidRDefault="00674374" w:rsidP="00674374">
      <w:pPr>
        <w:pStyle w:val="PL"/>
      </w:pPr>
      <w:r w:rsidRPr="00D165ED">
        <w:t xml:space="preserve">        default:</w:t>
      </w:r>
    </w:p>
    <w:p w14:paraId="194C07D4" w14:textId="77777777" w:rsidR="00674374" w:rsidRPr="00D165ED" w:rsidRDefault="00674374" w:rsidP="00674374">
      <w:pPr>
        <w:pStyle w:val="PL"/>
      </w:pPr>
      <w:r w:rsidRPr="00D165ED">
        <w:t xml:space="preserve">          $ref: 'TS29571_CommonData.yaml#/components/responses/default'</w:t>
      </w:r>
    </w:p>
    <w:p w14:paraId="14D52104" w14:textId="77777777" w:rsidR="00674374" w:rsidRDefault="00674374" w:rsidP="00674374">
      <w:pPr>
        <w:pStyle w:val="PL"/>
      </w:pPr>
    </w:p>
    <w:p w14:paraId="4F60577E" w14:textId="77777777" w:rsidR="00674374" w:rsidRPr="00D165ED" w:rsidRDefault="00674374" w:rsidP="00674374">
      <w:pPr>
        <w:pStyle w:val="PL"/>
      </w:pPr>
      <w:r w:rsidRPr="00D165ED">
        <w:t>components:</w:t>
      </w:r>
    </w:p>
    <w:p w14:paraId="3E0949BA" w14:textId="77777777" w:rsidR="00674374" w:rsidRDefault="00674374" w:rsidP="00674374">
      <w:pPr>
        <w:pStyle w:val="PL"/>
        <w:rPr>
          <w:rFonts w:eastAsia="DengXian"/>
          <w:lang w:val="en-US"/>
        </w:rPr>
      </w:pPr>
    </w:p>
    <w:p w14:paraId="055E2CF4" w14:textId="77777777" w:rsidR="00674374" w:rsidRPr="00D165ED" w:rsidRDefault="00674374" w:rsidP="00674374">
      <w:pPr>
        <w:pStyle w:val="PL"/>
        <w:rPr>
          <w:rFonts w:eastAsia="DengXian"/>
          <w:lang w:val="en-US"/>
        </w:rPr>
      </w:pPr>
      <w:r w:rsidRPr="00D165ED">
        <w:rPr>
          <w:rFonts w:eastAsia="DengXian"/>
          <w:lang w:val="en-US"/>
        </w:rPr>
        <w:t xml:space="preserve">  securitySchemes:</w:t>
      </w:r>
    </w:p>
    <w:p w14:paraId="08EF51F4" w14:textId="77777777" w:rsidR="00674374" w:rsidRPr="00D165ED" w:rsidRDefault="00674374" w:rsidP="00674374">
      <w:pPr>
        <w:pStyle w:val="PL"/>
        <w:rPr>
          <w:rFonts w:eastAsia="DengXian"/>
          <w:lang w:val="en-US"/>
        </w:rPr>
      </w:pPr>
      <w:r w:rsidRPr="00D165ED">
        <w:rPr>
          <w:rFonts w:eastAsia="DengXian"/>
          <w:lang w:val="en-US"/>
        </w:rPr>
        <w:t xml:space="preserve">    oAuth2ClientCredentials:</w:t>
      </w:r>
    </w:p>
    <w:p w14:paraId="6027B1CA" w14:textId="77777777" w:rsidR="00674374" w:rsidRPr="00D165ED" w:rsidRDefault="00674374" w:rsidP="00674374">
      <w:pPr>
        <w:pStyle w:val="PL"/>
        <w:rPr>
          <w:rFonts w:eastAsia="DengXian"/>
          <w:lang w:val="en-US"/>
        </w:rPr>
      </w:pPr>
      <w:r w:rsidRPr="00D165ED">
        <w:rPr>
          <w:rFonts w:eastAsia="DengXian"/>
          <w:lang w:val="en-US"/>
        </w:rPr>
        <w:t xml:space="preserve">      type: oauth2</w:t>
      </w:r>
    </w:p>
    <w:p w14:paraId="6DDC7C67" w14:textId="77777777" w:rsidR="00674374" w:rsidRPr="00D165ED" w:rsidRDefault="00674374" w:rsidP="00674374">
      <w:pPr>
        <w:pStyle w:val="PL"/>
        <w:rPr>
          <w:rFonts w:eastAsia="DengXian"/>
          <w:lang w:val="en-US"/>
        </w:rPr>
      </w:pPr>
      <w:r w:rsidRPr="00D165ED">
        <w:rPr>
          <w:rFonts w:eastAsia="DengXian"/>
          <w:lang w:val="en-US"/>
        </w:rPr>
        <w:t xml:space="preserve">      flows:</w:t>
      </w:r>
    </w:p>
    <w:p w14:paraId="3E9D7C72" w14:textId="77777777" w:rsidR="00674374" w:rsidRPr="00D165ED" w:rsidRDefault="00674374" w:rsidP="00674374">
      <w:pPr>
        <w:pStyle w:val="PL"/>
        <w:rPr>
          <w:rFonts w:eastAsia="DengXian"/>
          <w:lang w:val="en-US"/>
        </w:rPr>
      </w:pPr>
      <w:r w:rsidRPr="00D165ED">
        <w:rPr>
          <w:rFonts w:eastAsia="DengXian"/>
          <w:lang w:val="en-US"/>
        </w:rPr>
        <w:t xml:space="preserve">        clientCredentials:</w:t>
      </w:r>
    </w:p>
    <w:p w14:paraId="3ABBF329" w14:textId="77777777" w:rsidR="00674374" w:rsidRPr="00D165ED" w:rsidRDefault="00674374" w:rsidP="00674374">
      <w:pPr>
        <w:pStyle w:val="PL"/>
        <w:rPr>
          <w:rFonts w:eastAsia="DengXian"/>
          <w:lang w:val="en-US"/>
        </w:rPr>
      </w:pPr>
      <w:r w:rsidRPr="00D165ED">
        <w:rPr>
          <w:rFonts w:eastAsia="DengXian"/>
          <w:lang w:val="en-US"/>
        </w:rPr>
        <w:t xml:space="preserve">          tokenUrl: '{nrfApiRoot}/oauth2/token'</w:t>
      </w:r>
    </w:p>
    <w:p w14:paraId="576C4C40" w14:textId="77777777" w:rsidR="00674374" w:rsidRPr="00D165ED" w:rsidRDefault="00674374" w:rsidP="00674374">
      <w:pPr>
        <w:pStyle w:val="PL"/>
        <w:rPr>
          <w:rFonts w:eastAsia="DengXian"/>
          <w:lang w:val="en-US"/>
        </w:rPr>
      </w:pPr>
      <w:r w:rsidRPr="00D165ED">
        <w:rPr>
          <w:rFonts w:eastAsia="DengXian"/>
          <w:lang w:val="en-US"/>
        </w:rPr>
        <w:t xml:space="preserve">          scopes:</w:t>
      </w:r>
    </w:p>
    <w:p w14:paraId="70B623B7" w14:textId="77777777" w:rsidR="00674374" w:rsidRPr="00D165ED" w:rsidRDefault="00674374" w:rsidP="00674374">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168515F9" w14:textId="77777777" w:rsidR="00674374" w:rsidRDefault="00674374" w:rsidP="00674374">
      <w:pPr>
        <w:pStyle w:val="PL"/>
      </w:pPr>
      <w:r>
        <w:t xml:space="preserve">            </w:t>
      </w:r>
      <w:r>
        <w:rPr>
          <w:rFonts w:eastAsia="DengXian"/>
        </w:rPr>
        <w:t>nnwdaf-analyticsinfo</w:t>
      </w:r>
      <w:r>
        <w:rPr>
          <w:rFonts w:eastAsia="DengXian"/>
          <w:lang w:val="en-US"/>
        </w:rPr>
        <w:t>:</w:t>
      </w:r>
      <w:r>
        <w:t>contexttransfer: &gt;</w:t>
      </w:r>
    </w:p>
    <w:p w14:paraId="0AA8B9EB" w14:textId="77777777" w:rsidR="00674374" w:rsidRDefault="00674374" w:rsidP="00674374">
      <w:pPr>
        <w:pStyle w:val="PL"/>
      </w:pPr>
      <w:r>
        <w:t xml:space="preserve">              Access to service operations applying to NWDAF context transfer related service</w:t>
      </w:r>
    </w:p>
    <w:p w14:paraId="05F1124A" w14:textId="77777777" w:rsidR="00674374" w:rsidRDefault="00674374" w:rsidP="00674374">
      <w:pPr>
        <w:pStyle w:val="PL"/>
      </w:pPr>
      <w:r>
        <w:t xml:space="preserve">              operations, i.e. ContextTransfer.</w:t>
      </w:r>
    </w:p>
    <w:p w14:paraId="0C5750EA" w14:textId="77777777" w:rsidR="00674374" w:rsidRDefault="00674374" w:rsidP="00674374">
      <w:pPr>
        <w:pStyle w:val="PL"/>
      </w:pPr>
    </w:p>
    <w:p w14:paraId="0CC7E50C" w14:textId="77777777" w:rsidR="00674374" w:rsidRPr="00D165ED" w:rsidRDefault="00674374" w:rsidP="00674374">
      <w:pPr>
        <w:pStyle w:val="PL"/>
      </w:pPr>
      <w:r w:rsidRPr="00D165ED">
        <w:t xml:space="preserve">  schemas:</w:t>
      </w:r>
    </w:p>
    <w:p w14:paraId="6BAAAE23" w14:textId="77777777" w:rsidR="00674374" w:rsidRDefault="00674374" w:rsidP="00674374">
      <w:pPr>
        <w:pStyle w:val="PL"/>
      </w:pPr>
    </w:p>
    <w:p w14:paraId="0DE75813" w14:textId="77777777" w:rsidR="00674374" w:rsidRPr="00D165ED" w:rsidRDefault="00674374" w:rsidP="00674374">
      <w:pPr>
        <w:pStyle w:val="PL"/>
      </w:pPr>
      <w:r w:rsidRPr="00D165ED">
        <w:t xml:space="preserve">    AnalyticsData:</w:t>
      </w:r>
    </w:p>
    <w:p w14:paraId="7F2A7EFB" w14:textId="77777777" w:rsidR="00674374" w:rsidRDefault="00674374" w:rsidP="00674374">
      <w:pPr>
        <w:pStyle w:val="PL"/>
      </w:pPr>
      <w:r w:rsidRPr="00D165ED">
        <w:t xml:space="preserve">      description: </w:t>
      </w:r>
      <w:r>
        <w:t>&gt;</w:t>
      </w:r>
    </w:p>
    <w:p w14:paraId="1C565839" w14:textId="77777777" w:rsidR="00674374" w:rsidRDefault="00674374" w:rsidP="00674374">
      <w:pPr>
        <w:pStyle w:val="PL"/>
      </w:pPr>
      <w:r>
        <w:t xml:space="preserve">        </w:t>
      </w:r>
      <w:r w:rsidRPr="00D165ED">
        <w:t>Represents the description of analytics with parameters as relevant for the requesting NF</w:t>
      </w:r>
    </w:p>
    <w:p w14:paraId="3783520F" w14:textId="77777777" w:rsidR="00674374" w:rsidRPr="00D165ED" w:rsidRDefault="00674374" w:rsidP="00674374">
      <w:pPr>
        <w:pStyle w:val="PL"/>
      </w:pPr>
      <w:r>
        <w:t xml:space="preserve">        </w:t>
      </w:r>
      <w:r w:rsidRPr="00D165ED">
        <w:t>service consumer.</w:t>
      </w:r>
    </w:p>
    <w:p w14:paraId="43EFCAA3" w14:textId="77777777" w:rsidR="00674374" w:rsidRPr="00D165ED" w:rsidRDefault="00674374" w:rsidP="00674374">
      <w:pPr>
        <w:pStyle w:val="PL"/>
      </w:pPr>
      <w:r w:rsidRPr="00D165ED">
        <w:t xml:space="preserve">      type: object</w:t>
      </w:r>
    </w:p>
    <w:p w14:paraId="613DAA1A" w14:textId="77777777" w:rsidR="00674374" w:rsidRPr="00D165ED" w:rsidRDefault="00674374" w:rsidP="00674374">
      <w:pPr>
        <w:pStyle w:val="PL"/>
      </w:pPr>
      <w:r w:rsidRPr="00D165ED">
        <w:t xml:space="preserve">      properties:</w:t>
      </w:r>
    </w:p>
    <w:p w14:paraId="15B38DF3" w14:textId="77777777" w:rsidR="00674374" w:rsidRPr="00D165ED" w:rsidRDefault="00674374" w:rsidP="00674374">
      <w:pPr>
        <w:pStyle w:val="PL"/>
      </w:pPr>
      <w:r w:rsidRPr="00D165ED">
        <w:t xml:space="preserve">        start:</w:t>
      </w:r>
    </w:p>
    <w:p w14:paraId="24596956" w14:textId="77777777" w:rsidR="00674374" w:rsidRPr="00D165ED" w:rsidRDefault="00674374" w:rsidP="00674374">
      <w:pPr>
        <w:pStyle w:val="PL"/>
      </w:pPr>
      <w:r w:rsidRPr="00D165ED">
        <w:t xml:space="preserve">          $ref: 'TS29571_CommonData.yaml#/components/schemas/DateTime'</w:t>
      </w:r>
    </w:p>
    <w:p w14:paraId="152ADBB7" w14:textId="77777777" w:rsidR="00674374" w:rsidRPr="00D165ED" w:rsidRDefault="00674374" w:rsidP="00674374">
      <w:pPr>
        <w:pStyle w:val="PL"/>
      </w:pPr>
      <w:r w:rsidRPr="00D165ED">
        <w:t xml:space="preserve">        expiry:</w:t>
      </w:r>
    </w:p>
    <w:p w14:paraId="283BBC4C" w14:textId="77777777" w:rsidR="00674374" w:rsidRPr="00D165ED" w:rsidRDefault="00674374" w:rsidP="00674374">
      <w:pPr>
        <w:pStyle w:val="PL"/>
      </w:pPr>
      <w:r w:rsidRPr="00D165ED">
        <w:t xml:space="preserve">          $ref: 'TS29571_CommonData.yaml#/components/schemas/DateTime'</w:t>
      </w:r>
    </w:p>
    <w:p w14:paraId="16B367A9" w14:textId="77777777" w:rsidR="00674374" w:rsidRPr="00D165ED" w:rsidRDefault="00674374" w:rsidP="00674374">
      <w:pPr>
        <w:pStyle w:val="PL"/>
      </w:pPr>
      <w:r w:rsidRPr="00D165ED">
        <w:t xml:space="preserve">        timeStampGen:</w:t>
      </w:r>
    </w:p>
    <w:p w14:paraId="7B9C6CC6" w14:textId="77777777" w:rsidR="00674374" w:rsidRPr="00D165ED" w:rsidRDefault="00674374" w:rsidP="00674374">
      <w:pPr>
        <w:pStyle w:val="PL"/>
      </w:pPr>
      <w:r w:rsidRPr="00D165ED">
        <w:t xml:space="preserve">          $ref: 'TS29571_CommonData.yaml#/components/schemas/DateTime'</w:t>
      </w:r>
    </w:p>
    <w:p w14:paraId="3B05D27A" w14:textId="77777777" w:rsidR="00674374" w:rsidRPr="00D165ED" w:rsidRDefault="00674374" w:rsidP="00674374">
      <w:pPr>
        <w:pStyle w:val="PL"/>
      </w:pPr>
      <w:r w:rsidRPr="00D165ED">
        <w:t xml:space="preserve">        anaMetaInfo:</w:t>
      </w:r>
    </w:p>
    <w:p w14:paraId="6968778C" w14:textId="77777777" w:rsidR="00674374" w:rsidRPr="00D165ED" w:rsidRDefault="00674374" w:rsidP="00674374">
      <w:pPr>
        <w:pStyle w:val="PL"/>
      </w:pPr>
      <w:r w:rsidRPr="00D165ED">
        <w:t xml:space="preserve">          $ref: 'TS29520_Nnwdaf_EventsSubscription.yaml#/components/schemas/AnalyticsMetadataInfo'</w:t>
      </w:r>
    </w:p>
    <w:p w14:paraId="67BF1EE8" w14:textId="77777777" w:rsidR="00674374" w:rsidRPr="00D165ED" w:rsidRDefault="00674374" w:rsidP="00674374">
      <w:pPr>
        <w:pStyle w:val="PL"/>
      </w:pPr>
      <w:r w:rsidRPr="00D165ED">
        <w:t xml:space="preserve">        sliceLoadLevelInfos:</w:t>
      </w:r>
    </w:p>
    <w:p w14:paraId="2A119D73" w14:textId="77777777" w:rsidR="00674374" w:rsidRPr="00D165ED" w:rsidRDefault="00674374" w:rsidP="00674374">
      <w:pPr>
        <w:pStyle w:val="PL"/>
      </w:pPr>
      <w:r w:rsidRPr="00D165ED">
        <w:t xml:space="preserve">          type: array</w:t>
      </w:r>
    </w:p>
    <w:p w14:paraId="00D1FF3A" w14:textId="77777777" w:rsidR="00674374" w:rsidRPr="00D165ED" w:rsidRDefault="00674374" w:rsidP="00674374">
      <w:pPr>
        <w:pStyle w:val="PL"/>
      </w:pPr>
      <w:r w:rsidRPr="00D165ED">
        <w:t xml:space="preserve">          items:</w:t>
      </w:r>
    </w:p>
    <w:p w14:paraId="1338FB43" w14:textId="77777777" w:rsidR="00674374" w:rsidRPr="00D165ED" w:rsidRDefault="00674374" w:rsidP="00674374">
      <w:pPr>
        <w:pStyle w:val="PL"/>
      </w:pPr>
      <w:r w:rsidRPr="00D165ED">
        <w:t xml:space="preserve">            $ref: 'TS2952</w:t>
      </w:r>
      <w:r w:rsidRPr="00D165ED">
        <w:rPr>
          <w:rFonts w:hint="eastAsia"/>
          <w:lang w:eastAsia="zh-CN"/>
        </w:rPr>
        <w:t>0</w:t>
      </w:r>
      <w:r w:rsidRPr="00D165ED">
        <w:t>_Nnwdaf_EventsSubscription.yaml#/components/schemas/SliceLoadLevelInformation'</w:t>
      </w:r>
    </w:p>
    <w:p w14:paraId="0C0BECBF" w14:textId="77777777" w:rsidR="00674374" w:rsidRPr="00D165ED" w:rsidRDefault="00674374" w:rsidP="00674374">
      <w:pPr>
        <w:pStyle w:val="PL"/>
      </w:pPr>
      <w:r w:rsidRPr="00D165ED">
        <w:t xml:space="preserve">          minItems: 1</w:t>
      </w:r>
    </w:p>
    <w:p w14:paraId="40860B3B" w14:textId="77777777" w:rsidR="00674374" w:rsidRPr="00D165ED" w:rsidRDefault="00674374" w:rsidP="00674374">
      <w:pPr>
        <w:pStyle w:val="PL"/>
      </w:pPr>
      <w:r w:rsidRPr="00D165ED">
        <w:t xml:space="preserve">          description: The slices and their load level information.</w:t>
      </w:r>
    </w:p>
    <w:p w14:paraId="71699C3A" w14:textId="77777777" w:rsidR="00674374" w:rsidRPr="00D165ED" w:rsidRDefault="00674374" w:rsidP="00674374">
      <w:pPr>
        <w:pStyle w:val="PL"/>
      </w:pPr>
      <w:r w:rsidRPr="00D165ED">
        <w:t xml:space="preserve">        nsiLoadLevelInfos:</w:t>
      </w:r>
    </w:p>
    <w:p w14:paraId="7B9B51A8" w14:textId="77777777" w:rsidR="00674374" w:rsidRPr="00D165ED" w:rsidRDefault="00674374" w:rsidP="00674374">
      <w:pPr>
        <w:pStyle w:val="PL"/>
      </w:pPr>
      <w:r w:rsidRPr="00D165ED">
        <w:t xml:space="preserve">          type: array</w:t>
      </w:r>
    </w:p>
    <w:p w14:paraId="10988C26" w14:textId="77777777" w:rsidR="00674374" w:rsidRPr="00D165ED" w:rsidRDefault="00674374" w:rsidP="00674374">
      <w:pPr>
        <w:pStyle w:val="PL"/>
      </w:pPr>
      <w:r w:rsidRPr="00D165ED">
        <w:t xml:space="preserve">          items:</w:t>
      </w:r>
    </w:p>
    <w:p w14:paraId="474559DB" w14:textId="77777777" w:rsidR="00674374" w:rsidRPr="00D165ED" w:rsidRDefault="00674374" w:rsidP="00674374">
      <w:pPr>
        <w:pStyle w:val="PL"/>
      </w:pPr>
      <w:r w:rsidRPr="00D165ED">
        <w:t xml:space="preserve">            $ref: 'TS29520_Nnwdaf_EventsSubscription.yaml#/components/schemas/NsiLoadLevelInfo'</w:t>
      </w:r>
    </w:p>
    <w:p w14:paraId="4A950E69" w14:textId="77777777" w:rsidR="00674374" w:rsidRPr="00D165ED" w:rsidRDefault="00674374" w:rsidP="00674374">
      <w:pPr>
        <w:pStyle w:val="PL"/>
      </w:pPr>
      <w:r w:rsidRPr="00D165ED">
        <w:t xml:space="preserve">          minItems: 1</w:t>
      </w:r>
    </w:p>
    <w:p w14:paraId="5356A28B" w14:textId="77777777" w:rsidR="00674374" w:rsidRPr="00D165ED" w:rsidRDefault="00674374" w:rsidP="00674374">
      <w:pPr>
        <w:pStyle w:val="PL"/>
      </w:pPr>
      <w:r w:rsidRPr="00D165ED">
        <w:t xml:space="preserve">        nfLoadLevelInfos:</w:t>
      </w:r>
    </w:p>
    <w:p w14:paraId="3DA68484" w14:textId="77777777" w:rsidR="00674374" w:rsidRPr="00D165ED" w:rsidRDefault="00674374" w:rsidP="00674374">
      <w:pPr>
        <w:pStyle w:val="PL"/>
      </w:pPr>
      <w:r w:rsidRPr="00D165ED">
        <w:t xml:space="preserve">          type: array</w:t>
      </w:r>
    </w:p>
    <w:p w14:paraId="38368383" w14:textId="77777777" w:rsidR="00674374" w:rsidRPr="00D165ED" w:rsidRDefault="00674374" w:rsidP="00674374">
      <w:pPr>
        <w:pStyle w:val="PL"/>
      </w:pPr>
      <w:r w:rsidRPr="00D165ED">
        <w:t xml:space="preserve">          items:</w:t>
      </w:r>
    </w:p>
    <w:p w14:paraId="1E5FFDFA" w14:textId="77777777" w:rsidR="00674374" w:rsidRPr="00D165ED" w:rsidRDefault="00674374" w:rsidP="00674374">
      <w:pPr>
        <w:pStyle w:val="PL"/>
      </w:pPr>
      <w:r w:rsidRPr="00D165ED">
        <w:t xml:space="preserve">            $ref: 'TS29520_Nnwdaf_EventsSubscription.yaml#/components/schemas/NfLoadLevelInformation'</w:t>
      </w:r>
    </w:p>
    <w:p w14:paraId="639F1AF0" w14:textId="77777777" w:rsidR="00674374" w:rsidRPr="00D165ED" w:rsidRDefault="00674374" w:rsidP="00674374">
      <w:pPr>
        <w:pStyle w:val="PL"/>
      </w:pPr>
      <w:r w:rsidRPr="00D165ED">
        <w:t xml:space="preserve">          minItems: 1</w:t>
      </w:r>
    </w:p>
    <w:p w14:paraId="69D94F16" w14:textId="77777777" w:rsidR="00674374" w:rsidRPr="00D165ED" w:rsidRDefault="00674374" w:rsidP="00674374">
      <w:pPr>
        <w:pStyle w:val="PL"/>
      </w:pPr>
      <w:r w:rsidRPr="00D165ED">
        <w:t xml:space="preserve">        nwPerfs:</w:t>
      </w:r>
    </w:p>
    <w:p w14:paraId="50BC0065" w14:textId="77777777" w:rsidR="00674374" w:rsidRPr="00D165ED" w:rsidRDefault="00674374" w:rsidP="00674374">
      <w:pPr>
        <w:pStyle w:val="PL"/>
      </w:pPr>
      <w:r w:rsidRPr="00D165ED">
        <w:t xml:space="preserve">          type: array</w:t>
      </w:r>
    </w:p>
    <w:p w14:paraId="5767F0C4" w14:textId="77777777" w:rsidR="00674374" w:rsidRPr="00D165ED" w:rsidRDefault="00674374" w:rsidP="00674374">
      <w:pPr>
        <w:pStyle w:val="PL"/>
      </w:pPr>
      <w:r w:rsidRPr="00D165ED">
        <w:t xml:space="preserve">          items:</w:t>
      </w:r>
    </w:p>
    <w:p w14:paraId="498C7362" w14:textId="77777777" w:rsidR="00674374" w:rsidRPr="00D165ED" w:rsidRDefault="00674374" w:rsidP="00674374">
      <w:pPr>
        <w:pStyle w:val="PL"/>
      </w:pPr>
      <w:r w:rsidRPr="00D165ED">
        <w:t xml:space="preserve">            $ref: 'TS29520_Nnwdaf_EventsSubscription.yaml#/components/schemas/NetworkPerfInfo'</w:t>
      </w:r>
    </w:p>
    <w:p w14:paraId="2C334AD3" w14:textId="77777777" w:rsidR="00674374" w:rsidRPr="00D165ED" w:rsidRDefault="00674374" w:rsidP="00674374">
      <w:pPr>
        <w:pStyle w:val="PL"/>
      </w:pPr>
      <w:r w:rsidRPr="00D165ED">
        <w:t xml:space="preserve">          minItems: 1</w:t>
      </w:r>
    </w:p>
    <w:p w14:paraId="46CA3A6C" w14:textId="77777777" w:rsidR="00674374" w:rsidRPr="00D165ED" w:rsidRDefault="00674374" w:rsidP="00674374">
      <w:pPr>
        <w:pStyle w:val="PL"/>
      </w:pPr>
      <w:r w:rsidRPr="00D165ED">
        <w:t xml:space="preserve">        svcExps:</w:t>
      </w:r>
    </w:p>
    <w:p w14:paraId="57301CCC" w14:textId="77777777" w:rsidR="00674374" w:rsidRPr="00D165ED" w:rsidRDefault="00674374" w:rsidP="00674374">
      <w:pPr>
        <w:pStyle w:val="PL"/>
      </w:pPr>
      <w:r w:rsidRPr="00D165ED">
        <w:t xml:space="preserve">          type: array</w:t>
      </w:r>
    </w:p>
    <w:p w14:paraId="6BCD9699" w14:textId="77777777" w:rsidR="00674374" w:rsidRPr="00D165ED" w:rsidRDefault="00674374" w:rsidP="00674374">
      <w:pPr>
        <w:pStyle w:val="PL"/>
      </w:pPr>
      <w:r w:rsidRPr="00D165ED">
        <w:t xml:space="preserve">          items:</w:t>
      </w:r>
    </w:p>
    <w:p w14:paraId="49175947" w14:textId="77777777" w:rsidR="00674374" w:rsidRPr="00D165ED" w:rsidRDefault="00674374" w:rsidP="00674374">
      <w:pPr>
        <w:pStyle w:val="PL"/>
      </w:pPr>
      <w:r w:rsidRPr="00D165ED">
        <w:t xml:space="preserve">            $ref: 'TS29520_Nnwdaf_EventsSubscription.yaml#/components/schemas/ServiceExperienceInfo'</w:t>
      </w:r>
    </w:p>
    <w:p w14:paraId="1FC8CFA3" w14:textId="77777777" w:rsidR="00674374" w:rsidRPr="00D165ED" w:rsidRDefault="00674374" w:rsidP="00674374">
      <w:pPr>
        <w:pStyle w:val="PL"/>
      </w:pPr>
      <w:r w:rsidRPr="00D165ED">
        <w:t xml:space="preserve">          minItems: 1</w:t>
      </w:r>
    </w:p>
    <w:p w14:paraId="75D267B2" w14:textId="77777777" w:rsidR="00674374" w:rsidRPr="00D165ED" w:rsidRDefault="00674374" w:rsidP="00674374">
      <w:pPr>
        <w:pStyle w:val="PL"/>
      </w:pPr>
      <w:r w:rsidRPr="00D165ED">
        <w:t xml:space="preserve">        qosSustainInfos:</w:t>
      </w:r>
    </w:p>
    <w:p w14:paraId="23E0FC72" w14:textId="77777777" w:rsidR="00674374" w:rsidRPr="00D165ED" w:rsidRDefault="00674374" w:rsidP="00674374">
      <w:pPr>
        <w:pStyle w:val="PL"/>
      </w:pPr>
      <w:r w:rsidRPr="00D165ED">
        <w:t xml:space="preserve">          type: array</w:t>
      </w:r>
    </w:p>
    <w:p w14:paraId="094160BB" w14:textId="77777777" w:rsidR="00674374" w:rsidRPr="00D165ED" w:rsidRDefault="00674374" w:rsidP="00674374">
      <w:pPr>
        <w:pStyle w:val="PL"/>
      </w:pPr>
      <w:r w:rsidRPr="00D165ED">
        <w:t xml:space="preserve">          items:</w:t>
      </w:r>
    </w:p>
    <w:p w14:paraId="2C28AC11" w14:textId="77777777" w:rsidR="00674374" w:rsidRPr="00D165ED" w:rsidRDefault="00674374" w:rsidP="00674374">
      <w:pPr>
        <w:pStyle w:val="PL"/>
      </w:pPr>
      <w:r w:rsidRPr="00D165ED">
        <w:t xml:space="preserve">            $ref: 'TS29520_Nnwdaf_EventsSubscription.yaml#/components/schemas/QosSustainabilityInfo'</w:t>
      </w:r>
    </w:p>
    <w:p w14:paraId="2F5DE29E" w14:textId="77777777" w:rsidR="00674374" w:rsidRPr="00D165ED" w:rsidRDefault="00674374" w:rsidP="00674374">
      <w:pPr>
        <w:pStyle w:val="PL"/>
      </w:pPr>
      <w:r w:rsidRPr="00D165ED">
        <w:t xml:space="preserve">          minItems: 1</w:t>
      </w:r>
    </w:p>
    <w:p w14:paraId="3FCB8417" w14:textId="77777777" w:rsidR="00674374" w:rsidRPr="00D165ED" w:rsidRDefault="00674374" w:rsidP="00674374">
      <w:pPr>
        <w:pStyle w:val="PL"/>
      </w:pPr>
      <w:r w:rsidRPr="00D165ED">
        <w:t xml:space="preserve">        ueMobs:</w:t>
      </w:r>
    </w:p>
    <w:p w14:paraId="7D974523" w14:textId="77777777" w:rsidR="00674374" w:rsidRPr="00D165ED" w:rsidRDefault="00674374" w:rsidP="00674374">
      <w:pPr>
        <w:pStyle w:val="PL"/>
      </w:pPr>
      <w:r w:rsidRPr="00D165ED">
        <w:t xml:space="preserve">          type: array</w:t>
      </w:r>
    </w:p>
    <w:p w14:paraId="2F44474D" w14:textId="77777777" w:rsidR="00674374" w:rsidRPr="00D165ED" w:rsidRDefault="00674374" w:rsidP="00674374">
      <w:pPr>
        <w:pStyle w:val="PL"/>
      </w:pPr>
      <w:r w:rsidRPr="00D165ED">
        <w:t xml:space="preserve">          items:</w:t>
      </w:r>
    </w:p>
    <w:p w14:paraId="69702AEA" w14:textId="77777777" w:rsidR="00674374" w:rsidRPr="00D165ED" w:rsidRDefault="00674374" w:rsidP="00674374">
      <w:pPr>
        <w:pStyle w:val="PL"/>
      </w:pPr>
      <w:r w:rsidRPr="00D165ED">
        <w:t xml:space="preserve">            $ref: 'TS29520_Nnwdaf_EventsSubscription.yaml#/components/schemas/UeMobility'</w:t>
      </w:r>
    </w:p>
    <w:p w14:paraId="0F2B39F6" w14:textId="77777777" w:rsidR="00674374" w:rsidRPr="00D165ED" w:rsidRDefault="00674374" w:rsidP="00674374">
      <w:pPr>
        <w:pStyle w:val="PL"/>
      </w:pPr>
      <w:r w:rsidRPr="00D165ED">
        <w:t xml:space="preserve">          minItems: 1</w:t>
      </w:r>
    </w:p>
    <w:p w14:paraId="085B5BE0" w14:textId="77777777" w:rsidR="00674374" w:rsidRPr="00D165ED" w:rsidRDefault="00674374" w:rsidP="00674374">
      <w:pPr>
        <w:pStyle w:val="PL"/>
      </w:pPr>
      <w:r w:rsidRPr="00D165ED">
        <w:t xml:space="preserve">        ueComms:</w:t>
      </w:r>
    </w:p>
    <w:p w14:paraId="33E05B1F" w14:textId="77777777" w:rsidR="00674374" w:rsidRPr="00D165ED" w:rsidRDefault="00674374" w:rsidP="00674374">
      <w:pPr>
        <w:pStyle w:val="PL"/>
      </w:pPr>
      <w:r w:rsidRPr="00D165ED">
        <w:t xml:space="preserve">          type: array</w:t>
      </w:r>
    </w:p>
    <w:p w14:paraId="41147753" w14:textId="77777777" w:rsidR="00674374" w:rsidRPr="00D165ED" w:rsidRDefault="00674374" w:rsidP="00674374">
      <w:pPr>
        <w:pStyle w:val="PL"/>
      </w:pPr>
      <w:r w:rsidRPr="00D165ED">
        <w:t xml:space="preserve">          items:</w:t>
      </w:r>
    </w:p>
    <w:p w14:paraId="4932746F" w14:textId="77777777" w:rsidR="00674374" w:rsidRPr="00D165ED" w:rsidRDefault="00674374" w:rsidP="00674374">
      <w:pPr>
        <w:pStyle w:val="PL"/>
      </w:pPr>
      <w:r w:rsidRPr="00D165ED">
        <w:t xml:space="preserve">            $ref: 'TS29520_Nnwdaf_EventsSubscription.yaml#/components/schemas/UeCommunication'</w:t>
      </w:r>
    </w:p>
    <w:p w14:paraId="2FA99287" w14:textId="77777777" w:rsidR="00674374" w:rsidRPr="00D165ED" w:rsidRDefault="00674374" w:rsidP="00674374">
      <w:pPr>
        <w:pStyle w:val="PL"/>
      </w:pPr>
      <w:r w:rsidRPr="00D165ED">
        <w:t xml:space="preserve">          minItems: 1</w:t>
      </w:r>
    </w:p>
    <w:p w14:paraId="17671478" w14:textId="77777777" w:rsidR="00674374" w:rsidRPr="00D165ED" w:rsidRDefault="00674374" w:rsidP="00674374">
      <w:pPr>
        <w:pStyle w:val="PL"/>
      </w:pPr>
      <w:r w:rsidRPr="00D165ED">
        <w:t xml:space="preserve">        userDataCongInfos:</w:t>
      </w:r>
    </w:p>
    <w:p w14:paraId="688907BF" w14:textId="77777777" w:rsidR="00674374" w:rsidRPr="00D165ED" w:rsidRDefault="00674374" w:rsidP="00674374">
      <w:pPr>
        <w:pStyle w:val="PL"/>
      </w:pPr>
      <w:r w:rsidRPr="00D165ED">
        <w:t xml:space="preserve">          type: array</w:t>
      </w:r>
    </w:p>
    <w:p w14:paraId="6BFB2784" w14:textId="77777777" w:rsidR="00674374" w:rsidRPr="00D165ED" w:rsidRDefault="00674374" w:rsidP="00674374">
      <w:pPr>
        <w:pStyle w:val="PL"/>
      </w:pPr>
      <w:r w:rsidRPr="00D165ED">
        <w:t xml:space="preserve">          items:</w:t>
      </w:r>
    </w:p>
    <w:p w14:paraId="1D27D9D5" w14:textId="77777777" w:rsidR="00674374" w:rsidRPr="00D165ED" w:rsidRDefault="00674374" w:rsidP="00674374">
      <w:pPr>
        <w:pStyle w:val="PL"/>
      </w:pPr>
      <w:r w:rsidRPr="00D165ED">
        <w:t xml:space="preserve">            $ref: 'TS29520_Nnwdaf_EventsSubscription.yaml#/components/schemas/UserDataCongestionInfo'</w:t>
      </w:r>
    </w:p>
    <w:p w14:paraId="1CDC82FE" w14:textId="77777777" w:rsidR="00674374" w:rsidRPr="00D165ED" w:rsidRDefault="00674374" w:rsidP="00674374">
      <w:pPr>
        <w:pStyle w:val="PL"/>
      </w:pPr>
      <w:r w:rsidRPr="00D165ED">
        <w:t xml:space="preserve">          minItems: 1</w:t>
      </w:r>
    </w:p>
    <w:p w14:paraId="529A101B" w14:textId="77777777" w:rsidR="00674374" w:rsidRPr="00D165ED" w:rsidRDefault="00674374" w:rsidP="00674374">
      <w:pPr>
        <w:pStyle w:val="PL"/>
      </w:pPr>
      <w:r w:rsidRPr="00D165ED">
        <w:t xml:space="preserve">        abnorBehavrs:</w:t>
      </w:r>
    </w:p>
    <w:p w14:paraId="7B68C0BC" w14:textId="77777777" w:rsidR="00674374" w:rsidRPr="00D165ED" w:rsidRDefault="00674374" w:rsidP="00674374">
      <w:pPr>
        <w:pStyle w:val="PL"/>
      </w:pPr>
      <w:r w:rsidRPr="00D165ED">
        <w:t xml:space="preserve">          type: array</w:t>
      </w:r>
    </w:p>
    <w:p w14:paraId="7CB6DFD5" w14:textId="77777777" w:rsidR="00674374" w:rsidRPr="00D165ED" w:rsidRDefault="00674374" w:rsidP="00674374">
      <w:pPr>
        <w:pStyle w:val="PL"/>
      </w:pPr>
      <w:r w:rsidRPr="00D165ED">
        <w:t xml:space="preserve">          items:</w:t>
      </w:r>
    </w:p>
    <w:p w14:paraId="0EB5F22E" w14:textId="77777777" w:rsidR="00674374" w:rsidRPr="00D165ED" w:rsidRDefault="00674374" w:rsidP="00674374">
      <w:pPr>
        <w:pStyle w:val="PL"/>
      </w:pPr>
      <w:r w:rsidRPr="00D165ED">
        <w:t xml:space="preserve">            $ref: 'TS29520_Nnwdaf_EventsSubscription.yaml#/components/schemas/AbnormalBehaviour'</w:t>
      </w:r>
    </w:p>
    <w:p w14:paraId="751895AA" w14:textId="77777777" w:rsidR="00674374" w:rsidRPr="00D165ED" w:rsidRDefault="00674374" w:rsidP="00674374">
      <w:pPr>
        <w:pStyle w:val="PL"/>
      </w:pPr>
      <w:r w:rsidRPr="00D165ED">
        <w:t xml:space="preserve">          minItems: 1</w:t>
      </w:r>
    </w:p>
    <w:p w14:paraId="4B329B7C" w14:textId="77777777" w:rsidR="00674374" w:rsidRPr="00D165ED" w:rsidRDefault="00674374" w:rsidP="00674374">
      <w:pPr>
        <w:pStyle w:val="PL"/>
      </w:pPr>
      <w:r w:rsidRPr="00D165ED">
        <w:t xml:space="preserve">        </w:t>
      </w:r>
      <w:r w:rsidRPr="00D165ED">
        <w:rPr>
          <w:rFonts w:hint="eastAsia"/>
          <w:lang w:eastAsia="ko-KR"/>
        </w:rPr>
        <w:t>smcc</w:t>
      </w:r>
      <w:r w:rsidRPr="00D165ED">
        <w:rPr>
          <w:lang w:eastAsia="ko-KR"/>
        </w:rPr>
        <w:t>Exps</w:t>
      </w:r>
      <w:r w:rsidRPr="00D165ED">
        <w:t>:</w:t>
      </w:r>
    </w:p>
    <w:p w14:paraId="6F83C048" w14:textId="77777777" w:rsidR="00674374" w:rsidRPr="00D165ED" w:rsidRDefault="00674374" w:rsidP="00674374">
      <w:pPr>
        <w:pStyle w:val="PL"/>
      </w:pPr>
      <w:r w:rsidRPr="00D165ED">
        <w:t xml:space="preserve">          type: array</w:t>
      </w:r>
    </w:p>
    <w:p w14:paraId="2C747B00" w14:textId="77777777" w:rsidR="00674374" w:rsidRPr="00D165ED" w:rsidRDefault="00674374" w:rsidP="00674374">
      <w:pPr>
        <w:pStyle w:val="PL"/>
      </w:pPr>
      <w:r w:rsidRPr="00D165ED">
        <w:t xml:space="preserve">          items:</w:t>
      </w:r>
    </w:p>
    <w:p w14:paraId="0B9F77C2" w14:textId="77777777" w:rsidR="00674374" w:rsidRPr="00D165ED" w:rsidRDefault="00674374" w:rsidP="00674374">
      <w:pPr>
        <w:pStyle w:val="PL"/>
      </w:pPr>
      <w:r w:rsidRPr="00D165ED">
        <w:t xml:space="preserve">            $ref: '#/components/schemas/SmcceInfo'</w:t>
      </w:r>
    </w:p>
    <w:p w14:paraId="7FC20F43" w14:textId="77777777" w:rsidR="00674374" w:rsidRPr="00D165ED" w:rsidRDefault="00674374" w:rsidP="00674374">
      <w:pPr>
        <w:pStyle w:val="PL"/>
      </w:pPr>
      <w:r w:rsidRPr="00D165ED">
        <w:t xml:space="preserve">          minItems: 1</w:t>
      </w:r>
    </w:p>
    <w:p w14:paraId="52D0699C" w14:textId="77777777" w:rsidR="00674374" w:rsidRPr="00D165ED" w:rsidRDefault="00674374" w:rsidP="00674374">
      <w:pPr>
        <w:pStyle w:val="PL"/>
      </w:pPr>
      <w:r w:rsidRPr="00D165ED">
        <w:t xml:space="preserve">        disperInfos:</w:t>
      </w:r>
    </w:p>
    <w:p w14:paraId="207071A5" w14:textId="77777777" w:rsidR="00674374" w:rsidRPr="00D165ED" w:rsidRDefault="00674374" w:rsidP="00674374">
      <w:pPr>
        <w:pStyle w:val="PL"/>
      </w:pPr>
      <w:r w:rsidRPr="00D165ED">
        <w:t xml:space="preserve">          type: array</w:t>
      </w:r>
    </w:p>
    <w:p w14:paraId="14C496F8" w14:textId="77777777" w:rsidR="00674374" w:rsidRPr="00D165ED" w:rsidRDefault="00674374" w:rsidP="00674374">
      <w:pPr>
        <w:pStyle w:val="PL"/>
      </w:pPr>
      <w:r w:rsidRPr="00D165ED">
        <w:t xml:space="preserve">          items:</w:t>
      </w:r>
    </w:p>
    <w:p w14:paraId="54E05B45" w14:textId="77777777" w:rsidR="00674374" w:rsidRPr="00D165ED" w:rsidRDefault="00674374" w:rsidP="00674374">
      <w:pPr>
        <w:pStyle w:val="PL"/>
      </w:pPr>
      <w:r w:rsidRPr="00D165ED">
        <w:t xml:space="preserve">            $ref: 'TS29520_Nnwdaf_EventsSubscription.yaml#/components/schemas/DispersionInfo'</w:t>
      </w:r>
    </w:p>
    <w:p w14:paraId="3E1A423B" w14:textId="77777777" w:rsidR="00674374" w:rsidRPr="00D165ED" w:rsidRDefault="00674374" w:rsidP="00674374">
      <w:pPr>
        <w:pStyle w:val="PL"/>
      </w:pPr>
      <w:r w:rsidRPr="00D165ED">
        <w:t xml:space="preserve">          minItems: 1</w:t>
      </w:r>
    </w:p>
    <w:p w14:paraId="106B94F2" w14:textId="77777777" w:rsidR="00674374" w:rsidRPr="00D165ED" w:rsidRDefault="00674374" w:rsidP="00674374">
      <w:pPr>
        <w:pStyle w:val="PL"/>
      </w:pPr>
      <w:r w:rsidRPr="00D165ED">
        <w:t xml:space="preserve">        redTransInfos:</w:t>
      </w:r>
    </w:p>
    <w:p w14:paraId="0A3DD4A5" w14:textId="77777777" w:rsidR="00674374" w:rsidRPr="00D165ED" w:rsidRDefault="00674374" w:rsidP="00674374">
      <w:pPr>
        <w:pStyle w:val="PL"/>
      </w:pPr>
      <w:r w:rsidRPr="00D165ED">
        <w:t xml:space="preserve">          type: array</w:t>
      </w:r>
    </w:p>
    <w:p w14:paraId="0113716C" w14:textId="77777777" w:rsidR="00674374" w:rsidRPr="00D165ED" w:rsidRDefault="00674374" w:rsidP="00674374">
      <w:pPr>
        <w:pStyle w:val="PL"/>
      </w:pPr>
      <w:r w:rsidRPr="00D165ED">
        <w:t xml:space="preserve">          items:</w:t>
      </w:r>
    </w:p>
    <w:p w14:paraId="61F2E78B" w14:textId="77777777" w:rsidR="00674374" w:rsidRPr="00D165ED" w:rsidRDefault="00674374" w:rsidP="00674374">
      <w:pPr>
        <w:pStyle w:val="PL"/>
      </w:pPr>
      <w:r w:rsidRPr="00D165ED">
        <w:t xml:space="preserve">            $ref: 'TS29520_Nnwdaf_EventsSubscription.yaml#/components/schemas/RedundantTransmissionExpInfo'</w:t>
      </w:r>
    </w:p>
    <w:p w14:paraId="3EA998E3" w14:textId="77777777" w:rsidR="00674374" w:rsidRPr="00D165ED" w:rsidRDefault="00674374" w:rsidP="00674374">
      <w:pPr>
        <w:pStyle w:val="PL"/>
      </w:pPr>
      <w:r w:rsidRPr="00D165ED">
        <w:t xml:space="preserve">          minItems: 1</w:t>
      </w:r>
    </w:p>
    <w:p w14:paraId="0B5B1628" w14:textId="77777777" w:rsidR="00674374" w:rsidRPr="00D165ED" w:rsidRDefault="00674374" w:rsidP="00674374">
      <w:pPr>
        <w:pStyle w:val="PL"/>
      </w:pPr>
      <w:r w:rsidRPr="00D165ED">
        <w:t xml:space="preserve">        wlanInfos:</w:t>
      </w:r>
    </w:p>
    <w:p w14:paraId="406DC044" w14:textId="77777777" w:rsidR="00674374" w:rsidRPr="00D165ED" w:rsidRDefault="00674374" w:rsidP="00674374">
      <w:pPr>
        <w:pStyle w:val="PL"/>
      </w:pPr>
      <w:r w:rsidRPr="00D165ED">
        <w:t xml:space="preserve">          type: array</w:t>
      </w:r>
    </w:p>
    <w:p w14:paraId="4D75D256" w14:textId="77777777" w:rsidR="00674374" w:rsidRPr="00D165ED" w:rsidRDefault="00674374" w:rsidP="00674374">
      <w:pPr>
        <w:pStyle w:val="PL"/>
      </w:pPr>
      <w:r w:rsidRPr="00D165ED">
        <w:t xml:space="preserve">          items:</w:t>
      </w:r>
    </w:p>
    <w:p w14:paraId="3C12FAB8" w14:textId="77777777" w:rsidR="00674374" w:rsidRPr="00D165ED" w:rsidRDefault="00674374" w:rsidP="00674374">
      <w:pPr>
        <w:pStyle w:val="PL"/>
      </w:pPr>
      <w:r w:rsidRPr="00D165ED">
        <w:t xml:space="preserve">            $ref: 'TS29520_Nnwdaf_EventsSubscription.yaml#/components/schemas/WlanPerformanceInfo'</w:t>
      </w:r>
    </w:p>
    <w:p w14:paraId="3F2937A4" w14:textId="77777777" w:rsidR="00674374" w:rsidRPr="00D165ED" w:rsidRDefault="00674374" w:rsidP="00674374">
      <w:pPr>
        <w:pStyle w:val="PL"/>
      </w:pPr>
      <w:r w:rsidRPr="00D165ED">
        <w:t xml:space="preserve">          minItems: 1</w:t>
      </w:r>
    </w:p>
    <w:p w14:paraId="2B485D67" w14:textId="77777777" w:rsidR="00674374" w:rsidRPr="00D165ED" w:rsidRDefault="00674374" w:rsidP="00674374">
      <w:pPr>
        <w:pStyle w:val="PL"/>
      </w:pPr>
      <w:r w:rsidRPr="00D165ED">
        <w:t xml:space="preserve">        </w:t>
      </w:r>
      <w:r w:rsidRPr="00D165ED">
        <w:rPr>
          <w:lang w:eastAsia="zh-CN"/>
        </w:rPr>
        <w:t>dnPerfInfos</w:t>
      </w:r>
      <w:r w:rsidRPr="00D165ED">
        <w:t>:</w:t>
      </w:r>
    </w:p>
    <w:p w14:paraId="1234158F" w14:textId="77777777" w:rsidR="00674374" w:rsidRPr="00D165ED" w:rsidRDefault="00674374" w:rsidP="00674374">
      <w:pPr>
        <w:pStyle w:val="PL"/>
      </w:pPr>
      <w:r w:rsidRPr="00D165ED">
        <w:t xml:space="preserve">          type: array</w:t>
      </w:r>
    </w:p>
    <w:p w14:paraId="732BB9F5" w14:textId="77777777" w:rsidR="00674374" w:rsidRPr="00D165ED" w:rsidRDefault="00674374" w:rsidP="00674374">
      <w:pPr>
        <w:pStyle w:val="PL"/>
      </w:pPr>
      <w:r w:rsidRPr="00D165ED">
        <w:t xml:space="preserve">          items:</w:t>
      </w:r>
    </w:p>
    <w:p w14:paraId="6F89CFE1" w14:textId="77777777" w:rsidR="00674374" w:rsidRPr="00D165ED" w:rsidRDefault="00674374" w:rsidP="00674374">
      <w:pPr>
        <w:pStyle w:val="PL"/>
      </w:pPr>
      <w:r w:rsidRPr="00D165ED">
        <w:t xml:space="preserve">            $ref: 'TS29520_Nnwdaf_EventsSubscription.yaml#/components/schemas/DnPerfInfo'</w:t>
      </w:r>
    </w:p>
    <w:p w14:paraId="14F8EFE4" w14:textId="77777777" w:rsidR="00674374" w:rsidRPr="00D165ED" w:rsidRDefault="00674374" w:rsidP="00674374">
      <w:pPr>
        <w:pStyle w:val="PL"/>
      </w:pPr>
      <w:r w:rsidRPr="00D165ED">
        <w:t xml:space="preserve">          minItems: 1</w:t>
      </w:r>
    </w:p>
    <w:p w14:paraId="2D17A8C3" w14:textId="77777777" w:rsidR="00674374" w:rsidRPr="00D165ED" w:rsidRDefault="00674374" w:rsidP="00674374">
      <w:pPr>
        <w:pStyle w:val="PL"/>
      </w:pPr>
      <w:r w:rsidRPr="00D165ED">
        <w:t xml:space="preserve">        suppFeat:</w:t>
      </w:r>
    </w:p>
    <w:p w14:paraId="7FB21DBF" w14:textId="77777777" w:rsidR="00674374" w:rsidRPr="00D165ED" w:rsidRDefault="00674374" w:rsidP="00674374">
      <w:pPr>
        <w:pStyle w:val="PL"/>
      </w:pPr>
      <w:r w:rsidRPr="00D165ED">
        <w:t xml:space="preserve">          $ref: 'TS29571_CommonData.yaml#/components/schemas/SupportedFeatures'</w:t>
      </w:r>
    </w:p>
    <w:p w14:paraId="6F2C3194" w14:textId="77777777" w:rsidR="00674374" w:rsidRDefault="00674374" w:rsidP="00674374">
      <w:pPr>
        <w:pStyle w:val="PL"/>
      </w:pPr>
    </w:p>
    <w:p w14:paraId="0D76EB16" w14:textId="77777777" w:rsidR="00674374" w:rsidRPr="00D165ED" w:rsidRDefault="00674374" w:rsidP="00674374">
      <w:pPr>
        <w:pStyle w:val="PL"/>
      </w:pPr>
      <w:r w:rsidRPr="00D165ED">
        <w:t xml:space="preserve">    EventFilter:</w:t>
      </w:r>
    </w:p>
    <w:p w14:paraId="26256942" w14:textId="77777777" w:rsidR="00674374" w:rsidRPr="00D165ED" w:rsidRDefault="00674374" w:rsidP="00674374">
      <w:pPr>
        <w:pStyle w:val="PL"/>
      </w:pPr>
      <w:r w:rsidRPr="00D165ED">
        <w:t xml:space="preserve">      description: Represents the event filters used to identify the requested analytics.</w:t>
      </w:r>
    </w:p>
    <w:p w14:paraId="0443E0A6" w14:textId="77777777" w:rsidR="00674374" w:rsidRPr="00D165ED" w:rsidRDefault="00674374" w:rsidP="00674374">
      <w:pPr>
        <w:pStyle w:val="PL"/>
      </w:pPr>
      <w:r w:rsidRPr="00D165ED">
        <w:t xml:space="preserve">      type: object</w:t>
      </w:r>
    </w:p>
    <w:p w14:paraId="3B0DE159" w14:textId="77777777" w:rsidR="00674374" w:rsidRPr="00D165ED" w:rsidRDefault="00674374" w:rsidP="00674374">
      <w:pPr>
        <w:pStyle w:val="PL"/>
      </w:pPr>
      <w:r w:rsidRPr="00D165ED">
        <w:t xml:space="preserve">      properties:</w:t>
      </w:r>
    </w:p>
    <w:p w14:paraId="1E8AF125" w14:textId="77777777" w:rsidR="00674374" w:rsidRPr="00D165ED" w:rsidRDefault="00674374" w:rsidP="00674374">
      <w:pPr>
        <w:pStyle w:val="PL"/>
      </w:pPr>
      <w:r w:rsidRPr="00D165ED">
        <w:t xml:space="preserve">        anySlice:</w:t>
      </w:r>
    </w:p>
    <w:p w14:paraId="5351DBCD" w14:textId="77777777" w:rsidR="00674374" w:rsidRPr="00D165ED" w:rsidRDefault="00674374" w:rsidP="00674374">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066A2CA1" w14:textId="77777777" w:rsidR="00674374" w:rsidRPr="00D165ED" w:rsidRDefault="00674374" w:rsidP="00674374">
      <w:pPr>
        <w:pStyle w:val="PL"/>
      </w:pPr>
      <w:r w:rsidRPr="00D165ED">
        <w:rPr>
          <w:rFonts w:eastAsia="DengXian"/>
        </w:rPr>
        <w:t xml:space="preserve">        snssais</w:t>
      </w:r>
      <w:r w:rsidRPr="00D165ED">
        <w:t>:</w:t>
      </w:r>
    </w:p>
    <w:p w14:paraId="323ED835" w14:textId="77777777" w:rsidR="00674374" w:rsidRPr="00D165ED" w:rsidRDefault="00674374" w:rsidP="00674374">
      <w:pPr>
        <w:pStyle w:val="PL"/>
      </w:pPr>
      <w:r w:rsidRPr="00D165ED">
        <w:t xml:space="preserve">          type: array</w:t>
      </w:r>
    </w:p>
    <w:p w14:paraId="2FF93A2E" w14:textId="77777777" w:rsidR="00674374" w:rsidRPr="00D165ED" w:rsidRDefault="00674374" w:rsidP="00674374">
      <w:pPr>
        <w:pStyle w:val="PL"/>
      </w:pPr>
      <w:r w:rsidRPr="00D165ED">
        <w:t xml:space="preserve">          items:</w:t>
      </w:r>
    </w:p>
    <w:p w14:paraId="0739B0C9" w14:textId="77777777" w:rsidR="00674374" w:rsidRPr="00D165ED" w:rsidRDefault="00674374" w:rsidP="00674374">
      <w:pPr>
        <w:pStyle w:val="PL"/>
      </w:pPr>
      <w:r w:rsidRPr="00D165ED">
        <w:t xml:space="preserve">            $ref: 'TS29571_CommonData.yaml#/components/schemas/Snssai'</w:t>
      </w:r>
    </w:p>
    <w:p w14:paraId="4B3FB9BA" w14:textId="77777777" w:rsidR="00674374" w:rsidRPr="00D165ED" w:rsidRDefault="00674374" w:rsidP="00674374">
      <w:pPr>
        <w:pStyle w:val="PL"/>
      </w:pPr>
      <w:r w:rsidRPr="00D165ED">
        <w:t xml:space="preserve">          minItems: 1</w:t>
      </w:r>
    </w:p>
    <w:p w14:paraId="66C502F0" w14:textId="77777777" w:rsidR="00674374" w:rsidRPr="00D165ED" w:rsidRDefault="00674374" w:rsidP="00674374">
      <w:pPr>
        <w:pStyle w:val="PL"/>
      </w:pPr>
      <w:r w:rsidRPr="00D165ED">
        <w:t xml:space="preserve">          description: Identification(s) of network slice.</w:t>
      </w:r>
    </w:p>
    <w:p w14:paraId="2F0EA062" w14:textId="77777777" w:rsidR="00674374" w:rsidRPr="00D165ED" w:rsidRDefault="00674374" w:rsidP="00674374">
      <w:pPr>
        <w:pStyle w:val="PL"/>
      </w:pPr>
      <w:r w:rsidRPr="00D165ED">
        <w:t xml:space="preserve">        appIds:</w:t>
      </w:r>
    </w:p>
    <w:p w14:paraId="5F2B985B" w14:textId="77777777" w:rsidR="00674374" w:rsidRPr="00D165ED" w:rsidRDefault="00674374" w:rsidP="00674374">
      <w:pPr>
        <w:pStyle w:val="PL"/>
      </w:pPr>
      <w:r w:rsidRPr="00D165ED">
        <w:t xml:space="preserve">          type: array</w:t>
      </w:r>
    </w:p>
    <w:p w14:paraId="2680C336" w14:textId="77777777" w:rsidR="00674374" w:rsidRPr="00D165ED" w:rsidRDefault="00674374" w:rsidP="00674374">
      <w:pPr>
        <w:pStyle w:val="PL"/>
      </w:pPr>
      <w:r w:rsidRPr="00D165ED">
        <w:t xml:space="preserve">          items:</w:t>
      </w:r>
    </w:p>
    <w:p w14:paraId="34CDB487" w14:textId="77777777" w:rsidR="00674374" w:rsidRPr="00D165ED" w:rsidRDefault="00674374" w:rsidP="00674374">
      <w:pPr>
        <w:pStyle w:val="PL"/>
      </w:pPr>
      <w:r w:rsidRPr="00D165ED">
        <w:t xml:space="preserve">            $ref: 'TS29571_CommonData.yaml#/components/schemas/ApplicationId'</w:t>
      </w:r>
    </w:p>
    <w:p w14:paraId="52936493" w14:textId="77777777" w:rsidR="00674374" w:rsidRPr="00D165ED" w:rsidRDefault="00674374" w:rsidP="00674374">
      <w:pPr>
        <w:pStyle w:val="PL"/>
      </w:pPr>
      <w:r w:rsidRPr="00D165ED">
        <w:t xml:space="preserve">          minItems: 1</w:t>
      </w:r>
    </w:p>
    <w:p w14:paraId="7B864AD1" w14:textId="77777777" w:rsidR="00674374" w:rsidRPr="00D165ED" w:rsidRDefault="00674374" w:rsidP="00674374">
      <w:pPr>
        <w:pStyle w:val="PL"/>
      </w:pPr>
      <w:r w:rsidRPr="00D165ED">
        <w:t xml:space="preserve">        dnns:</w:t>
      </w:r>
    </w:p>
    <w:p w14:paraId="69F137F2" w14:textId="77777777" w:rsidR="00674374" w:rsidRPr="00D165ED" w:rsidRDefault="00674374" w:rsidP="00674374">
      <w:pPr>
        <w:pStyle w:val="PL"/>
      </w:pPr>
      <w:r w:rsidRPr="00D165ED">
        <w:t xml:space="preserve">          type: array</w:t>
      </w:r>
    </w:p>
    <w:p w14:paraId="65FC4136" w14:textId="77777777" w:rsidR="00674374" w:rsidRPr="00D165ED" w:rsidRDefault="00674374" w:rsidP="00674374">
      <w:pPr>
        <w:pStyle w:val="PL"/>
      </w:pPr>
      <w:r w:rsidRPr="00D165ED">
        <w:t xml:space="preserve">          items:</w:t>
      </w:r>
    </w:p>
    <w:p w14:paraId="195EAFF4" w14:textId="77777777" w:rsidR="00674374" w:rsidRPr="00D165ED" w:rsidRDefault="00674374" w:rsidP="00674374">
      <w:pPr>
        <w:pStyle w:val="PL"/>
      </w:pPr>
      <w:r w:rsidRPr="00D165ED">
        <w:t xml:space="preserve">            $ref: 'TS29571_CommonData.yaml#/components/schemas/Dnn'</w:t>
      </w:r>
    </w:p>
    <w:p w14:paraId="6090D65E" w14:textId="77777777" w:rsidR="00674374" w:rsidRPr="00D165ED" w:rsidRDefault="00674374" w:rsidP="00674374">
      <w:pPr>
        <w:pStyle w:val="PL"/>
      </w:pPr>
      <w:r w:rsidRPr="00D165ED">
        <w:t xml:space="preserve">          minItems: 1</w:t>
      </w:r>
    </w:p>
    <w:p w14:paraId="2F7CACDD" w14:textId="77777777" w:rsidR="00674374" w:rsidRPr="00D165ED" w:rsidRDefault="00674374" w:rsidP="00674374">
      <w:pPr>
        <w:pStyle w:val="PL"/>
      </w:pPr>
      <w:r w:rsidRPr="00D165ED">
        <w:t xml:space="preserve">        dnais:</w:t>
      </w:r>
    </w:p>
    <w:p w14:paraId="5D007685" w14:textId="77777777" w:rsidR="00674374" w:rsidRPr="00D165ED" w:rsidRDefault="00674374" w:rsidP="00674374">
      <w:pPr>
        <w:pStyle w:val="PL"/>
      </w:pPr>
      <w:r w:rsidRPr="00D165ED">
        <w:t xml:space="preserve">          type: array</w:t>
      </w:r>
    </w:p>
    <w:p w14:paraId="75CFBD28" w14:textId="77777777" w:rsidR="00674374" w:rsidRPr="00D165ED" w:rsidRDefault="00674374" w:rsidP="00674374">
      <w:pPr>
        <w:pStyle w:val="PL"/>
      </w:pPr>
      <w:r w:rsidRPr="00D165ED">
        <w:t xml:space="preserve">          items:</w:t>
      </w:r>
    </w:p>
    <w:p w14:paraId="3D989680" w14:textId="77777777" w:rsidR="00674374" w:rsidRPr="00D165ED" w:rsidRDefault="00674374" w:rsidP="00674374">
      <w:pPr>
        <w:pStyle w:val="PL"/>
      </w:pPr>
      <w:r w:rsidRPr="00D165ED">
        <w:t xml:space="preserve">            $ref: 'TS29571_CommonData.yaml#/components/schemas/Dnai'</w:t>
      </w:r>
    </w:p>
    <w:p w14:paraId="21D286CA" w14:textId="77777777" w:rsidR="00674374" w:rsidRPr="00D165ED" w:rsidRDefault="00674374" w:rsidP="00674374">
      <w:pPr>
        <w:pStyle w:val="PL"/>
      </w:pPr>
      <w:r w:rsidRPr="00D165ED">
        <w:t xml:space="preserve">          minItems: 1</w:t>
      </w:r>
    </w:p>
    <w:p w14:paraId="2489C881" w14:textId="77777777" w:rsidR="00674374" w:rsidRPr="00D165ED" w:rsidRDefault="00674374" w:rsidP="00674374">
      <w:pPr>
        <w:pStyle w:val="PL"/>
      </w:pPr>
      <w:r w:rsidRPr="00D165ED">
        <w:t xml:space="preserve">        ladnDnns:</w:t>
      </w:r>
    </w:p>
    <w:p w14:paraId="54DDBD87" w14:textId="77777777" w:rsidR="00674374" w:rsidRPr="00D165ED" w:rsidRDefault="00674374" w:rsidP="00674374">
      <w:pPr>
        <w:pStyle w:val="PL"/>
      </w:pPr>
      <w:r w:rsidRPr="00D165ED">
        <w:t xml:space="preserve">          type: array</w:t>
      </w:r>
    </w:p>
    <w:p w14:paraId="59BCB484" w14:textId="77777777" w:rsidR="00674374" w:rsidRPr="00D165ED" w:rsidRDefault="00674374" w:rsidP="00674374">
      <w:pPr>
        <w:pStyle w:val="PL"/>
      </w:pPr>
      <w:r w:rsidRPr="00D165ED">
        <w:t xml:space="preserve">          items:</w:t>
      </w:r>
    </w:p>
    <w:p w14:paraId="376608F1" w14:textId="77777777" w:rsidR="00674374" w:rsidRPr="00D165ED" w:rsidRDefault="00674374" w:rsidP="00674374">
      <w:pPr>
        <w:pStyle w:val="PL"/>
      </w:pPr>
      <w:r w:rsidRPr="00D165ED">
        <w:t xml:space="preserve">            $ref: 'TS29571_CommonData.yaml#/components/schemas/Dnn'</w:t>
      </w:r>
    </w:p>
    <w:p w14:paraId="6071C8FC" w14:textId="77777777" w:rsidR="00674374" w:rsidRPr="00D165ED" w:rsidRDefault="00674374" w:rsidP="00674374">
      <w:pPr>
        <w:pStyle w:val="PL"/>
      </w:pPr>
      <w:r w:rsidRPr="00D165ED">
        <w:t xml:space="preserve">          minItems: 1</w:t>
      </w:r>
    </w:p>
    <w:p w14:paraId="083857AC" w14:textId="77777777" w:rsidR="00674374" w:rsidRPr="00D165ED" w:rsidRDefault="00674374" w:rsidP="00674374">
      <w:pPr>
        <w:pStyle w:val="PL"/>
      </w:pPr>
      <w:r w:rsidRPr="00D165ED">
        <w:t xml:space="preserve">          description: Identification(s) of LADN DNN to indicate the LADN service area as the AOI.</w:t>
      </w:r>
    </w:p>
    <w:p w14:paraId="74881914" w14:textId="77777777" w:rsidR="00674374" w:rsidRPr="00D165ED" w:rsidRDefault="00674374" w:rsidP="00674374">
      <w:pPr>
        <w:pStyle w:val="PL"/>
      </w:pPr>
      <w:r w:rsidRPr="00D165ED">
        <w:t xml:space="preserve">        networkArea:</w:t>
      </w:r>
    </w:p>
    <w:p w14:paraId="24370BEE" w14:textId="77777777" w:rsidR="00674374" w:rsidRPr="00D165ED" w:rsidRDefault="00674374" w:rsidP="00674374">
      <w:pPr>
        <w:pStyle w:val="PL"/>
      </w:pPr>
      <w:r w:rsidRPr="00D165ED">
        <w:t xml:space="preserve">          $ref: 'TS29554_Npcf_BDTPolicyControl.yaml#/components/schemas/NetworkAreaInfo'</w:t>
      </w:r>
    </w:p>
    <w:p w14:paraId="6ED16015" w14:textId="77777777" w:rsidR="00674374" w:rsidRPr="00D165ED" w:rsidRDefault="00674374" w:rsidP="00674374">
      <w:pPr>
        <w:pStyle w:val="PL"/>
      </w:pPr>
      <w:r w:rsidRPr="00D165ED">
        <w:t xml:space="preserve">        visitedAreas:</w:t>
      </w:r>
    </w:p>
    <w:p w14:paraId="715FEF6D" w14:textId="77777777" w:rsidR="00674374" w:rsidRPr="00D165ED" w:rsidRDefault="00674374" w:rsidP="00674374">
      <w:pPr>
        <w:pStyle w:val="PL"/>
      </w:pPr>
      <w:r w:rsidRPr="00D165ED">
        <w:t xml:space="preserve">          type: array</w:t>
      </w:r>
    </w:p>
    <w:p w14:paraId="087114B9" w14:textId="77777777" w:rsidR="00674374" w:rsidRPr="00D165ED" w:rsidRDefault="00674374" w:rsidP="00674374">
      <w:pPr>
        <w:pStyle w:val="PL"/>
      </w:pPr>
      <w:r w:rsidRPr="00D165ED">
        <w:t xml:space="preserve">          items:</w:t>
      </w:r>
    </w:p>
    <w:p w14:paraId="7534B4E0" w14:textId="77777777" w:rsidR="00674374" w:rsidRPr="00D165ED" w:rsidRDefault="00674374" w:rsidP="00674374">
      <w:pPr>
        <w:pStyle w:val="PL"/>
      </w:pPr>
      <w:r w:rsidRPr="00D165ED">
        <w:t xml:space="preserve">            $ref: 'TS29554_Npcf_BDTPolicyControl.yaml#/components/schemas/NetworkAreaInfo'</w:t>
      </w:r>
    </w:p>
    <w:p w14:paraId="020BF402" w14:textId="77777777" w:rsidR="00674374" w:rsidRPr="00D165ED" w:rsidRDefault="00674374" w:rsidP="00674374">
      <w:pPr>
        <w:pStyle w:val="PL"/>
      </w:pPr>
      <w:r w:rsidRPr="00D165ED">
        <w:t xml:space="preserve">          minItems: 1</w:t>
      </w:r>
    </w:p>
    <w:p w14:paraId="1F9CA34E" w14:textId="77777777" w:rsidR="00674374" w:rsidRPr="00D165ED" w:rsidRDefault="00674374" w:rsidP="00674374">
      <w:pPr>
        <w:pStyle w:val="PL"/>
      </w:pPr>
      <w:r w:rsidRPr="00D165ED">
        <w:t xml:space="preserve">        maxTopAppUlNbr:</w:t>
      </w:r>
    </w:p>
    <w:p w14:paraId="5731B21E" w14:textId="77777777" w:rsidR="00674374" w:rsidRPr="00D165ED" w:rsidRDefault="00674374" w:rsidP="00674374">
      <w:pPr>
        <w:pStyle w:val="PL"/>
      </w:pPr>
      <w:r w:rsidRPr="00D165ED">
        <w:t xml:space="preserve">          $ref: 'TS29571_CommonData.yaml#/components/schemas/Uinteger'</w:t>
      </w:r>
    </w:p>
    <w:p w14:paraId="288AFE05" w14:textId="77777777" w:rsidR="00674374" w:rsidRPr="00D165ED" w:rsidRDefault="00674374" w:rsidP="00674374">
      <w:pPr>
        <w:pStyle w:val="PL"/>
      </w:pPr>
      <w:r w:rsidRPr="00D165ED">
        <w:t xml:space="preserve">        maxTopAppDlNbr:</w:t>
      </w:r>
    </w:p>
    <w:p w14:paraId="773FC67A" w14:textId="77777777" w:rsidR="00674374" w:rsidRPr="00D165ED" w:rsidRDefault="00674374" w:rsidP="00674374">
      <w:pPr>
        <w:pStyle w:val="PL"/>
      </w:pPr>
      <w:r w:rsidRPr="00D165ED">
        <w:t xml:space="preserve">          $ref: 'TS29571_CommonData.yaml#/components/schemas/Uinteger'</w:t>
      </w:r>
    </w:p>
    <w:p w14:paraId="64AE2D28" w14:textId="77777777" w:rsidR="00674374" w:rsidRPr="00D165ED" w:rsidRDefault="00674374" w:rsidP="00674374">
      <w:pPr>
        <w:pStyle w:val="PL"/>
      </w:pPr>
      <w:r w:rsidRPr="00D165ED">
        <w:t xml:space="preserve">        nfInstanceIds:</w:t>
      </w:r>
    </w:p>
    <w:p w14:paraId="090734AC" w14:textId="77777777" w:rsidR="00674374" w:rsidRPr="00D165ED" w:rsidRDefault="00674374" w:rsidP="00674374">
      <w:pPr>
        <w:pStyle w:val="PL"/>
      </w:pPr>
      <w:r w:rsidRPr="00D165ED">
        <w:t xml:space="preserve">          type: array</w:t>
      </w:r>
    </w:p>
    <w:p w14:paraId="747C557E" w14:textId="77777777" w:rsidR="00674374" w:rsidRPr="00D165ED" w:rsidRDefault="00674374" w:rsidP="00674374">
      <w:pPr>
        <w:pStyle w:val="PL"/>
      </w:pPr>
      <w:r w:rsidRPr="00D165ED">
        <w:t xml:space="preserve">          items:</w:t>
      </w:r>
    </w:p>
    <w:p w14:paraId="60E8A6A7" w14:textId="77777777" w:rsidR="00674374" w:rsidRPr="00D165ED" w:rsidRDefault="00674374" w:rsidP="00674374">
      <w:pPr>
        <w:pStyle w:val="PL"/>
      </w:pPr>
      <w:r w:rsidRPr="00D165ED">
        <w:t xml:space="preserve">            $ref: 'TS29571_CommonData.yaml#/components/schemas/NfInstanceId'</w:t>
      </w:r>
    </w:p>
    <w:p w14:paraId="584E3373" w14:textId="77777777" w:rsidR="00674374" w:rsidRPr="00D165ED" w:rsidRDefault="00674374" w:rsidP="00674374">
      <w:pPr>
        <w:pStyle w:val="PL"/>
      </w:pPr>
      <w:r w:rsidRPr="00D165ED">
        <w:t xml:space="preserve">          minItems: 1</w:t>
      </w:r>
    </w:p>
    <w:p w14:paraId="4B18BA5D" w14:textId="77777777" w:rsidR="00674374" w:rsidRPr="00D165ED" w:rsidRDefault="00674374" w:rsidP="00674374">
      <w:pPr>
        <w:pStyle w:val="PL"/>
      </w:pPr>
      <w:r w:rsidRPr="00D165ED">
        <w:t xml:space="preserve">        nfSetIds:</w:t>
      </w:r>
    </w:p>
    <w:p w14:paraId="0EB257BB" w14:textId="77777777" w:rsidR="00674374" w:rsidRPr="00D165ED" w:rsidRDefault="00674374" w:rsidP="00674374">
      <w:pPr>
        <w:pStyle w:val="PL"/>
      </w:pPr>
      <w:r w:rsidRPr="00D165ED">
        <w:t xml:space="preserve">          type: array</w:t>
      </w:r>
    </w:p>
    <w:p w14:paraId="6ADC6185" w14:textId="77777777" w:rsidR="00674374" w:rsidRPr="00D165ED" w:rsidRDefault="00674374" w:rsidP="00674374">
      <w:pPr>
        <w:pStyle w:val="PL"/>
      </w:pPr>
      <w:r w:rsidRPr="00D165ED">
        <w:t xml:space="preserve">          items:</w:t>
      </w:r>
    </w:p>
    <w:p w14:paraId="23961B30" w14:textId="77777777" w:rsidR="00674374" w:rsidRPr="00D165ED" w:rsidRDefault="00674374" w:rsidP="00674374">
      <w:pPr>
        <w:pStyle w:val="PL"/>
      </w:pPr>
      <w:r w:rsidRPr="00D165ED">
        <w:t xml:space="preserve">            $ref: 'TS29571_CommonData.yaml#/components/schemas/NfSetId'</w:t>
      </w:r>
    </w:p>
    <w:p w14:paraId="509DBB41" w14:textId="77777777" w:rsidR="00674374" w:rsidRPr="00D165ED" w:rsidRDefault="00674374" w:rsidP="00674374">
      <w:pPr>
        <w:pStyle w:val="PL"/>
      </w:pPr>
      <w:r w:rsidRPr="00D165ED">
        <w:t xml:space="preserve">          minItems: 1</w:t>
      </w:r>
    </w:p>
    <w:p w14:paraId="4E259D01" w14:textId="77777777" w:rsidR="00674374" w:rsidRPr="00D165ED" w:rsidRDefault="00674374" w:rsidP="00674374">
      <w:pPr>
        <w:pStyle w:val="PL"/>
      </w:pPr>
      <w:r w:rsidRPr="00D165ED">
        <w:t xml:space="preserve">        nfTypes:</w:t>
      </w:r>
    </w:p>
    <w:p w14:paraId="14051AE3" w14:textId="77777777" w:rsidR="00674374" w:rsidRPr="00D165ED" w:rsidRDefault="00674374" w:rsidP="00674374">
      <w:pPr>
        <w:pStyle w:val="PL"/>
      </w:pPr>
      <w:r w:rsidRPr="00D165ED">
        <w:t xml:space="preserve">          type: array</w:t>
      </w:r>
    </w:p>
    <w:p w14:paraId="22E5430B" w14:textId="77777777" w:rsidR="00674374" w:rsidRPr="00D165ED" w:rsidRDefault="00674374" w:rsidP="00674374">
      <w:pPr>
        <w:pStyle w:val="PL"/>
      </w:pPr>
      <w:r w:rsidRPr="00D165ED">
        <w:t xml:space="preserve">          items:</w:t>
      </w:r>
    </w:p>
    <w:p w14:paraId="5049C8E6" w14:textId="77777777" w:rsidR="00674374" w:rsidRPr="00D165ED" w:rsidRDefault="00674374" w:rsidP="00674374">
      <w:pPr>
        <w:pStyle w:val="PL"/>
      </w:pPr>
      <w:r w:rsidRPr="00D165ED">
        <w:t xml:space="preserve">            $ref: 'TS29510_Nnrf_NFManagement.yaml#/components/schemas/NFType'</w:t>
      </w:r>
    </w:p>
    <w:p w14:paraId="39ACF978" w14:textId="77777777" w:rsidR="00674374" w:rsidRPr="00D165ED" w:rsidRDefault="00674374" w:rsidP="00674374">
      <w:pPr>
        <w:pStyle w:val="PL"/>
      </w:pPr>
      <w:r w:rsidRPr="00D165ED">
        <w:t xml:space="preserve">          minItems: 1</w:t>
      </w:r>
    </w:p>
    <w:p w14:paraId="3BEB493C" w14:textId="77777777" w:rsidR="00674374" w:rsidRPr="00D165ED" w:rsidRDefault="00674374" w:rsidP="00674374">
      <w:pPr>
        <w:pStyle w:val="PL"/>
      </w:pPr>
      <w:r w:rsidRPr="00D165ED">
        <w:t xml:space="preserve">        nsiIdInfos:</w:t>
      </w:r>
    </w:p>
    <w:p w14:paraId="4C655811" w14:textId="77777777" w:rsidR="00674374" w:rsidRPr="00D165ED" w:rsidRDefault="00674374" w:rsidP="00674374">
      <w:pPr>
        <w:pStyle w:val="PL"/>
      </w:pPr>
      <w:r w:rsidRPr="00D165ED">
        <w:t xml:space="preserve">          type: array</w:t>
      </w:r>
    </w:p>
    <w:p w14:paraId="66F052C6" w14:textId="77777777" w:rsidR="00674374" w:rsidRPr="00D165ED" w:rsidRDefault="00674374" w:rsidP="00674374">
      <w:pPr>
        <w:pStyle w:val="PL"/>
      </w:pPr>
      <w:r w:rsidRPr="00D165ED">
        <w:t xml:space="preserve">          items:</w:t>
      </w:r>
    </w:p>
    <w:p w14:paraId="2CA46486" w14:textId="77777777" w:rsidR="00674374" w:rsidRPr="00D165ED" w:rsidRDefault="00674374" w:rsidP="00674374">
      <w:pPr>
        <w:pStyle w:val="PL"/>
      </w:pPr>
      <w:r w:rsidRPr="00D165ED">
        <w:t xml:space="preserve">            $ref: 'TS29520_Nnwdaf_EventsSubscription.yaml#/components/schemas/NsiIdInfo'</w:t>
      </w:r>
    </w:p>
    <w:p w14:paraId="39B1466A" w14:textId="77777777" w:rsidR="00674374" w:rsidRPr="00D165ED" w:rsidRDefault="00674374" w:rsidP="00674374">
      <w:pPr>
        <w:pStyle w:val="PL"/>
      </w:pPr>
      <w:r w:rsidRPr="00D165ED">
        <w:t xml:space="preserve">          minItems: 1</w:t>
      </w:r>
    </w:p>
    <w:p w14:paraId="60E73343" w14:textId="77777777" w:rsidR="00674374" w:rsidRPr="00D165ED" w:rsidRDefault="00674374" w:rsidP="00674374">
      <w:pPr>
        <w:pStyle w:val="PL"/>
      </w:pPr>
      <w:r w:rsidRPr="00D165ED">
        <w:t xml:space="preserve">        qosRequ:</w:t>
      </w:r>
    </w:p>
    <w:p w14:paraId="20A67A9E" w14:textId="77777777" w:rsidR="00674374" w:rsidRPr="00D165ED" w:rsidRDefault="00674374" w:rsidP="00674374">
      <w:pPr>
        <w:pStyle w:val="PL"/>
      </w:pPr>
      <w:r w:rsidRPr="00D165ED">
        <w:t xml:space="preserve">          $ref: 'TS29520_Nnwdaf_EventsSubscription.yaml#/components/schemas/QosRequirement'</w:t>
      </w:r>
    </w:p>
    <w:p w14:paraId="2DBABABE" w14:textId="77777777" w:rsidR="00674374" w:rsidRPr="00D165ED" w:rsidRDefault="00674374" w:rsidP="00674374">
      <w:pPr>
        <w:pStyle w:val="PL"/>
      </w:pPr>
      <w:r w:rsidRPr="00D165ED">
        <w:t xml:space="preserve">        </w:t>
      </w:r>
      <w:r>
        <w:rPr>
          <w:rFonts w:hint="eastAsia"/>
          <w:lang w:eastAsia="zh-CN"/>
        </w:rPr>
        <w:t>n</w:t>
      </w:r>
      <w:r w:rsidRPr="00D165ED">
        <w:t>wPerfReq</w:t>
      </w:r>
      <w:r>
        <w:t>s</w:t>
      </w:r>
      <w:r w:rsidRPr="00D165ED">
        <w:t>:</w:t>
      </w:r>
    </w:p>
    <w:p w14:paraId="6F9ADF77" w14:textId="77777777" w:rsidR="00674374" w:rsidRPr="00D165ED" w:rsidRDefault="00674374" w:rsidP="00674374">
      <w:pPr>
        <w:pStyle w:val="PL"/>
      </w:pPr>
      <w:r w:rsidRPr="00D165ED">
        <w:t xml:space="preserve">          type: array</w:t>
      </w:r>
    </w:p>
    <w:p w14:paraId="237BCD45" w14:textId="77777777" w:rsidR="00674374" w:rsidRPr="00D165ED" w:rsidRDefault="00674374" w:rsidP="00674374">
      <w:pPr>
        <w:pStyle w:val="PL"/>
      </w:pPr>
      <w:r w:rsidRPr="00D165ED">
        <w:t xml:space="preserve">          items:</w:t>
      </w:r>
    </w:p>
    <w:p w14:paraId="5F7E9F6A" w14:textId="77777777" w:rsidR="00674374" w:rsidRPr="00D165ED" w:rsidRDefault="00674374" w:rsidP="00674374">
      <w:pPr>
        <w:pStyle w:val="PL"/>
      </w:pPr>
      <w:r w:rsidRPr="00D165ED">
        <w:t xml:space="preserve">            $ref: '#/components/schemas/NetworkPerfReq'</w:t>
      </w:r>
    </w:p>
    <w:p w14:paraId="17B68D10" w14:textId="77777777" w:rsidR="00674374" w:rsidRDefault="00674374" w:rsidP="00674374">
      <w:pPr>
        <w:pStyle w:val="PL"/>
      </w:pPr>
      <w:r>
        <w:t xml:space="preserve">          minItems: 1</w:t>
      </w:r>
    </w:p>
    <w:p w14:paraId="514E5356" w14:textId="77777777" w:rsidR="00674374" w:rsidRPr="00D165ED" w:rsidRDefault="00674374" w:rsidP="00674374">
      <w:pPr>
        <w:pStyle w:val="PL"/>
      </w:pPr>
      <w:r w:rsidRPr="00D165ED">
        <w:t xml:space="preserve">        nwPerfTypes:</w:t>
      </w:r>
    </w:p>
    <w:p w14:paraId="44DFF0BE" w14:textId="77777777" w:rsidR="00674374" w:rsidRPr="00D165ED" w:rsidRDefault="00674374" w:rsidP="00674374">
      <w:pPr>
        <w:pStyle w:val="PL"/>
      </w:pPr>
      <w:r w:rsidRPr="00D165ED">
        <w:t xml:space="preserve">          type: array</w:t>
      </w:r>
    </w:p>
    <w:p w14:paraId="5E239571" w14:textId="77777777" w:rsidR="00674374" w:rsidRPr="00D165ED" w:rsidRDefault="00674374" w:rsidP="00674374">
      <w:pPr>
        <w:pStyle w:val="PL"/>
      </w:pPr>
      <w:r w:rsidRPr="00D165ED">
        <w:t xml:space="preserve">          items:</w:t>
      </w:r>
    </w:p>
    <w:p w14:paraId="162909E3" w14:textId="77777777" w:rsidR="00674374" w:rsidRPr="00D165ED" w:rsidRDefault="00674374" w:rsidP="00674374">
      <w:pPr>
        <w:pStyle w:val="PL"/>
      </w:pPr>
      <w:r w:rsidRPr="00D165ED">
        <w:t xml:space="preserve">            $ref: 'TS29520_Nnwdaf_EventsSubscription.yaml#/components/schemas/NetworkPerfType'</w:t>
      </w:r>
    </w:p>
    <w:p w14:paraId="3F6D0A47" w14:textId="77777777" w:rsidR="00674374" w:rsidRPr="00D165ED" w:rsidRDefault="00674374" w:rsidP="00674374">
      <w:pPr>
        <w:pStyle w:val="PL"/>
      </w:pPr>
      <w:r w:rsidRPr="00D165ED">
        <w:t xml:space="preserve">          minItems: 1</w:t>
      </w:r>
    </w:p>
    <w:p w14:paraId="0808B150" w14:textId="63700F77" w:rsidR="00025AE7" w:rsidRPr="00D165ED" w:rsidRDefault="00025AE7" w:rsidP="00025AE7">
      <w:pPr>
        <w:pStyle w:val="PL"/>
        <w:rPr>
          <w:ins w:id="284" w:author="Maria Liang" w:date="2023-02-17T16:22:00Z"/>
        </w:rPr>
      </w:pPr>
      <w:ins w:id="285" w:author="Maria Liang" w:date="2023-02-17T16:22:00Z">
        <w:r w:rsidRPr="00D165ED">
          <w:t xml:space="preserve">        </w:t>
        </w:r>
        <w:r>
          <w:t>trafType</w:t>
        </w:r>
      </w:ins>
      <w:ins w:id="286" w:author="Maria Liang r1" w:date="2023-04-09T14:27:00Z">
        <w:r w:rsidR="00946B82">
          <w:t>OfInt</w:t>
        </w:r>
      </w:ins>
      <w:ins w:id="287" w:author="Maria Liang" w:date="2023-02-17T16:22:00Z">
        <w:r w:rsidRPr="00D165ED">
          <w:t>:</w:t>
        </w:r>
      </w:ins>
    </w:p>
    <w:p w14:paraId="508708DA" w14:textId="2CDDFD3C" w:rsidR="00025AE7" w:rsidRPr="00D165ED" w:rsidRDefault="00025AE7" w:rsidP="00025AE7">
      <w:pPr>
        <w:pStyle w:val="PL"/>
        <w:rPr>
          <w:ins w:id="288" w:author="Maria Liang" w:date="2023-02-17T16:22:00Z"/>
        </w:rPr>
      </w:pPr>
      <w:ins w:id="289" w:author="Maria Liang" w:date="2023-02-17T16:22:00Z">
        <w:r w:rsidRPr="00D165ED">
          <w:t xml:space="preserve">          $ref: '</w:t>
        </w:r>
        <w:r w:rsidRPr="00692A4D">
          <w:t>TS29520_Nnwdaf_EventsSubscription.yaml</w:t>
        </w:r>
        <w:r w:rsidRPr="00D165ED">
          <w:t>#/components/schemas/</w:t>
        </w:r>
        <w:r>
          <w:t>TrafficType</w:t>
        </w:r>
      </w:ins>
      <w:ins w:id="290" w:author="Maria Liang r1" w:date="2023-04-09T14:27:00Z">
        <w:r w:rsidR="00946B82">
          <w:t>OfInterest</w:t>
        </w:r>
      </w:ins>
      <w:ins w:id="291" w:author="Maria Liang" w:date="2023-02-17T16:22:00Z">
        <w:r w:rsidRPr="00D165ED">
          <w:t>'</w:t>
        </w:r>
      </w:ins>
    </w:p>
    <w:p w14:paraId="55302434" w14:textId="77777777" w:rsidR="00674374" w:rsidRDefault="00674374" w:rsidP="00674374">
      <w:pPr>
        <w:pStyle w:val="PL"/>
      </w:pPr>
      <w:r>
        <w:t xml:space="preserve">        userDataConReqs:</w:t>
      </w:r>
    </w:p>
    <w:p w14:paraId="32E9B3A3" w14:textId="77777777" w:rsidR="00674374" w:rsidRDefault="00674374" w:rsidP="00674374">
      <w:pPr>
        <w:pStyle w:val="PL"/>
      </w:pPr>
      <w:r>
        <w:t xml:space="preserve">          type: array</w:t>
      </w:r>
    </w:p>
    <w:p w14:paraId="4A9D3866" w14:textId="77777777" w:rsidR="00674374" w:rsidRDefault="00674374" w:rsidP="00674374">
      <w:pPr>
        <w:pStyle w:val="PL"/>
      </w:pPr>
      <w:r>
        <w:t xml:space="preserve">          items:</w:t>
      </w:r>
    </w:p>
    <w:p w14:paraId="0C898623" w14:textId="77777777" w:rsidR="00674374" w:rsidRDefault="00674374" w:rsidP="00674374">
      <w:pPr>
        <w:pStyle w:val="PL"/>
      </w:pPr>
      <w:r>
        <w:t xml:space="preserve">            $ref: '#/components/schemas/UserDataCongestReq'</w:t>
      </w:r>
    </w:p>
    <w:p w14:paraId="12EBA178" w14:textId="77777777" w:rsidR="00674374" w:rsidRDefault="00674374" w:rsidP="00674374">
      <w:pPr>
        <w:pStyle w:val="PL"/>
      </w:pPr>
      <w:r>
        <w:t xml:space="preserve">          minItems: 1</w:t>
      </w:r>
    </w:p>
    <w:p w14:paraId="749E2745" w14:textId="77777777" w:rsidR="00674374" w:rsidRPr="00D165ED" w:rsidRDefault="00674374" w:rsidP="00674374">
      <w:pPr>
        <w:pStyle w:val="PL"/>
      </w:pPr>
      <w:r w:rsidRPr="00D165ED">
        <w:t xml:space="preserve">        bwRequs:</w:t>
      </w:r>
    </w:p>
    <w:p w14:paraId="7255887C" w14:textId="77777777" w:rsidR="00674374" w:rsidRPr="00D165ED" w:rsidRDefault="00674374" w:rsidP="00674374">
      <w:pPr>
        <w:pStyle w:val="PL"/>
      </w:pPr>
      <w:r w:rsidRPr="00D165ED">
        <w:t xml:space="preserve">          type: array</w:t>
      </w:r>
    </w:p>
    <w:p w14:paraId="5661F827" w14:textId="77777777" w:rsidR="00674374" w:rsidRPr="00D165ED" w:rsidRDefault="00674374" w:rsidP="00674374">
      <w:pPr>
        <w:pStyle w:val="PL"/>
      </w:pPr>
      <w:r w:rsidRPr="00D165ED">
        <w:t xml:space="preserve">          items:</w:t>
      </w:r>
    </w:p>
    <w:p w14:paraId="0779DACB" w14:textId="77777777" w:rsidR="00674374" w:rsidRPr="00D165ED" w:rsidRDefault="00674374" w:rsidP="00674374">
      <w:pPr>
        <w:pStyle w:val="PL"/>
      </w:pPr>
      <w:r w:rsidRPr="00D165ED">
        <w:t xml:space="preserve">            $ref: 'TS29520_Nnwdaf_EventsSubscription.yaml#/components/schemas/BwRequirement'</w:t>
      </w:r>
    </w:p>
    <w:p w14:paraId="68CB636D" w14:textId="77777777" w:rsidR="00674374" w:rsidRPr="00D165ED" w:rsidRDefault="00674374" w:rsidP="00674374">
      <w:pPr>
        <w:pStyle w:val="PL"/>
      </w:pPr>
      <w:r w:rsidRPr="00D165ED">
        <w:t xml:space="preserve">          minItems: 1</w:t>
      </w:r>
    </w:p>
    <w:p w14:paraId="5DB249F4" w14:textId="77777777" w:rsidR="00674374" w:rsidRPr="00D165ED" w:rsidRDefault="00674374" w:rsidP="00674374">
      <w:pPr>
        <w:pStyle w:val="PL"/>
      </w:pPr>
      <w:r w:rsidRPr="00D165ED">
        <w:t xml:space="preserve">        excepIds:</w:t>
      </w:r>
    </w:p>
    <w:p w14:paraId="1BCBEB10" w14:textId="77777777" w:rsidR="00674374" w:rsidRPr="00D165ED" w:rsidRDefault="00674374" w:rsidP="00674374">
      <w:pPr>
        <w:pStyle w:val="PL"/>
      </w:pPr>
      <w:r w:rsidRPr="00D165ED">
        <w:t xml:space="preserve">          type: array</w:t>
      </w:r>
    </w:p>
    <w:p w14:paraId="79057AFC" w14:textId="77777777" w:rsidR="00674374" w:rsidRPr="00D165ED" w:rsidRDefault="00674374" w:rsidP="00674374">
      <w:pPr>
        <w:pStyle w:val="PL"/>
      </w:pPr>
      <w:r w:rsidRPr="00D165ED">
        <w:t xml:space="preserve">          items:</w:t>
      </w:r>
    </w:p>
    <w:p w14:paraId="624BFBE6" w14:textId="77777777" w:rsidR="00674374" w:rsidRPr="00D165ED" w:rsidRDefault="00674374" w:rsidP="00674374">
      <w:pPr>
        <w:pStyle w:val="PL"/>
      </w:pPr>
      <w:r w:rsidRPr="00D165ED">
        <w:t xml:space="preserve">            $ref: 'TS29520_Nnwdaf_EventsSubscription.yaml#/components/schemas/ExceptionId'</w:t>
      </w:r>
    </w:p>
    <w:p w14:paraId="180B8531" w14:textId="77777777" w:rsidR="00674374" w:rsidRPr="00D165ED" w:rsidRDefault="00674374" w:rsidP="00674374">
      <w:pPr>
        <w:pStyle w:val="PL"/>
      </w:pPr>
      <w:r w:rsidRPr="00D165ED">
        <w:t xml:space="preserve">          minItems: 1</w:t>
      </w:r>
    </w:p>
    <w:p w14:paraId="0D016C17" w14:textId="77777777" w:rsidR="00674374" w:rsidRPr="00D165ED" w:rsidRDefault="00674374" w:rsidP="00674374">
      <w:pPr>
        <w:pStyle w:val="PL"/>
      </w:pPr>
      <w:r w:rsidRPr="00D165ED">
        <w:t xml:space="preserve">        exptAnaType:</w:t>
      </w:r>
    </w:p>
    <w:p w14:paraId="0A9C662E" w14:textId="77777777" w:rsidR="00674374" w:rsidRPr="00D165ED" w:rsidRDefault="00674374" w:rsidP="00674374">
      <w:pPr>
        <w:pStyle w:val="PL"/>
      </w:pPr>
      <w:r w:rsidRPr="00D165ED">
        <w:t xml:space="preserve">          $ref: 'TS29520_Nnwdaf_EventsSubscription.yaml#/components/schemas/ExpectedAnalyticsType'</w:t>
      </w:r>
    </w:p>
    <w:p w14:paraId="2D08B28D" w14:textId="77777777" w:rsidR="00674374" w:rsidRPr="00D165ED" w:rsidRDefault="00674374" w:rsidP="00674374">
      <w:pPr>
        <w:pStyle w:val="PL"/>
      </w:pPr>
      <w:r w:rsidRPr="00D165ED">
        <w:t xml:space="preserve">        exptUeBehav:</w:t>
      </w:r>
    </w:p>
    <w:p w14:paraId="41B69BC5" w14:textId="77777777" w:rsidR="00674374" w:rsidRPr="00D165ED" w:rsidRDefault="00674374" w:rsidP="00674374">
      <w:pPr>
        <w:pStyle w:val="PL"/>
      </w:pPr>
      <w:r w:rsidRPr="00D165ED">
        <w:t xml:space="preserve">          $ref: 'TS29503_Nudm_SDM.yaml#/components/schemas/ExpectedUeBehaviourData'</w:t>
      </w:r>
    </w:p>
    <w:p w14:paraId="1582B886" w14:textId="77777777" w:rsidR="00674374" w:rsidRPr="00D165ED" w:rsidRDefault="00674374" w:rsidP="00674374">
      <w:pPr>
        <w:pStyle w:val="PL"/>
        <w:rPr>
          <w:lang w:eastAsia="zh-CN"/>
        </w:rPr>
      </w:pPr>
      <w:r w:rsidRPr="00D165ED">
        <w:rPr>
          <w:rFonts w:hint="eastAsia"/>
          <w:lang w:eastAsia="zh-CN"/>
        </w:rPr>
        <w:t xml:space="preserve"> </w:t>
      </w:r>
      <w:r w:rsidRPr="00D165ED">
        <w:rPr>
          <w:lang w:eastAsia="zh-CN"/>
        </w:rPr>
        <w:t xml:space="preserve">       ratFreqs:</w:t>
      </w:r>
    </w:p>
    <w:p w14:paraId="52EDABFE" w14:textId="77777777" w:rsidR="00674374" w:rsidRPr="00D165ED" w:rsidRDefault="00674374" w:rsidP="00674374">
      <w:pPr>
        <w:pStyle w:val="PL"/>
      </w:pPr>
      <w:r w:rsidRPr="00D165ED">
        <w:t xml:space="preserve">          type: array</w:t>
      </w:r>
    </w:p>
    <w:p w14:paraId="02EC1BC6" w14:textId="77777777" w:rsidR="00674374" w:rsidRPr="00D165ED" w:rsidRDefault="00674374" w:rsidP="00674374">
      <w:pPr>
        <w:pStyle w:val="PL"/>
        <w:rPr>
          <w:lang w:eastAsia="zh-CN"/>
        </w:rPr>
      </w:pPr>
      <w:r w:rsidRPr="00D165ED">
        <w:rPr>
          <w:rFonts w:hint="eastAsia"/>
          <w:lang w:eastAsia="zh-CN"/>
        </w:rPr>
        <w:t xml:space="preserve"> </w:t>
      </w:r>
      <w:r w:rsidRPr="00D165ED">
        <w:rPr>
          <w:lang w:eastAsia="zh-CN"/>
        </w:rPr>
        <w:t xml:space="preserve">         items:</w:t>
      </w:r>
    </w:p>
    <w:p w14:paraId="36F22F01" w14:textId="77777777" w:rsidR="00674374" w:rsidRPr="00D165ED" w:rsidRDefault="00674374" w:rsidP="00674374">
      <w:pPr>
        <w:pStyle w:val="PL"/>
      </w:pPr>
      <w:r w:rsidRPr="00D165ED">
        <w:t xml:space="preserve">            $ref: 'TS29520_Nnwdaf_EventsSubscription</w:t>
      </w:r>
      <w:r>
        <w:t>.yaml</w:t>
      </w:r>
      <w:r w:rsidRPr="00D165ED">
        <w:t>#/components/schemas/RatFreqInformation'</w:t>
      </w:r>
    </w:p>
    <w:p w14:paraId="04021C6D" w14:textId="77777777" w:rsidR="00674374" w:rsidRPr="00D165ED" w:rsidRDefault="00674374" w:rsidP="00674374">
      <w:pPr>
        <w:pStyle w:val="PL"/>
      </w:pPr>
      <w:r w:rsidRPr="00D165ED">
        <w:t xml:space="preserve">          minItems: 1</w:t>
      </w:r>
    </w:p>
    <w:p w14:paraId="60092AA8" w14:textId="77777777" w:rsidR="00674374" w:rsidRPr="00D165ED" w:rsidRDefault="00674374" w:rsidP="00674374">
      <w:pPr>
        <w:pStyle w:val="PL"/>
      </w:pPr>
      <w:r w:rsidRPr="00D165ED">
        <w:t xml:space="preserve">        disperReqs:</w:t>
      </w:r>
    </w:p>
    <w:p w14:paraId="5AB65D8D" w14:textId="77777777" w:rsidR="00674374" w:rsidRPr="00D165ED" w:rsidRDefault="00674374" w:rsidP="00674374">
      <w:pPr>
        <w:pStyle w:val="PL"/>
      </w:pPr>
      <w:r w:rsidRPr="00D165ED">
        <w:t xml:space="preserve">          type: array</w:t>
      </w:r>
    </w:p>
    <w:p w14:paraId="212FC0FE" w14:textId="77777777" w:rsidR="00674374" w:rsidRPr="00D165ED" w:rsidRDefault="00674374" w:rsidP="00674374">
      <w:pPr>
        <w:pStyle w:val="PL"/>
      </w:pPr>
      <w:r w:rsidRPr="00D165ED">
        <w:t xml:space="preserve">          items:</w:t>
      </w:r>
    </w:p>
    <w:p w14:paraId="400B90C9" w14:textId="77777777" w:rsidR="00674374" w:rsidRPr="00D165ED" w:rsidRDefault="00674374" w:rsidP="00674374">
      <w:pPr>
        <w:pStyle w:val="PL"/>
      </w:pPr>
      <w:r w:rsidRPr="00D165ED">
        <w:t xml:space="preserve">            $ref: 'TS29520_Nnwdaf_EventsSubscription.yaml#/components/schemas/DispersionRequirement'</w:t>
      </w:r>
    </w:p>
    <w:p w14:paraId="16BE57EC" w14:textId="77777777" w:rsidR="00674374" w:rsidRPr="00D165ED" w:rsidRDefault="00674374" w:rsidP="00674374">
      <w:pPr>
        <w:pStyle w:val="PL"/>
      </w:pPr>
      <w:r w:rsidRPr="00D165ED">
        <w:t xml:space="preserve">          minItems: 1</w:t>
      </w:r>
    </w:p>
    <w:p w14:paraId="1F3FB79A" w14:textId="77777777" w:rsidR="00674374" w:rsidRPr="00D165ED" w:rsidRDefault="00674374" w:rsidP="00674374">
      <w:pPr>
        <w:pStyle w:val="PL"/>
      </w:pPr>
      <w:r w:rsidRPr="00D165ED">
        <w:t xml:space="preserve">        redTransReqs:</w:t>
      </w:r>
    </w:p>
    <w:p w14:paraId="6A7351A1" w14:textId="77777777" w:rsidR="00674374" w:rsidRPr="00D165ED" w:rsidRDefault="00674374" w:rsidP="00674374">
      <w:pPr>
        <w:pStyle w:val="PL"/>
      </w:pPr>
      <w:r w:rsidRPr="00D165ED">
        <w:t xml:space="preserve">          type: array</w:t>
      </w:r>
    </w:p>
    <w:p w14:paraId="650F80A7" w14:textId="77777777" w:rsidR="00674374" w:rsidRPr="00D165ED" w:rsidRDefault="00674374" w:rsidP="00674374">
      <w:pPr>
        <w:pStyle w:val="PL"/>
      </w:pPr>
      <w:r w:rsidRPr="00D165ED">
        <w:t xml:space="preserve">          items:</w:t>
      </w:r>
    </w:p>
    <w:p w14:paraId="1EC7677A" w14:textId="77777777" w:rsidR="00674374" w:rsidRPr="00D165ED" w:rsidRDefault="00674374" w:rsidP="00674374">
      <w:pPr>
        <w:pStyle w:val="PL"/>
      </w:pPr>
      <w:r w:rsidRPr="00D165ED">
        <w:t xml:space="preserve">            $ref: 'TS29520_Nnwdaf_EventsSubscription.yaml#/components/schemas/RedundantTransmissionExpReq'</w:t>
      </w:r>
    </w:p>
    <w:p w14:paraId="62D980DF" w14:textId="77777777" w:rsidR="00674374" w:rsidRPr="00D165ED" w:rsidRDefault="00674374" w:rsidP="00674374">
      <w:pPr>
        <w:pStyle w:val="PL"/>
      </w:pPr>
      <w:r w:rsidRPr="00D165ED">
        <w:t xml:space="preserve">          minItems: 1</w:t>
      </w:r>
    </w:p>
    <w:p w14:paraId="4D31C4C6" w14:textId="77777777" w:rsidR="00674374" w:rsidRPr="00D165ED" w:rsidRDefault="00674374" w:rsidP="00674374">
      <w:pPr>
        <w:pStyle w:val="PL"/>
      </w:pPr>
      <w:r w:rsidRPr="00D165ED">
        <w:t xml:space="preserve">        wlanReqs:</w:t>
      </w:r>
    </w:p>
    <w:p w14:paraId="0956D100" w14:textId="77777777" w:rsidR="00674374" w:rsidRPr="00D165ED" w:rsidRDefault="00674374" w:rsidP="00674374">
      <w:pPr>
        <w:pStyle w:val="PL"/>
      </w:pPr>
      <w:r w:rsidRPr="00D165ED">
        <w:t xml:space="preserve">          type: array</w:t>
      </w:r>
    </w:p>
    <w:p w14:paraId="629CA425" w14:textId="77777777" w:rsidR="00674374" w:rsidRPr="00D165ED" w:rsidRDefault="00674374" w:rsidP="00674374">
      <w:pPr>
        <w:pStyle w:val="PL"/>
      </w:pPr>
      <w:r w:rsidRPr="00D165ED">
        <w:t xml:space="preserve">          items:</w:t>
      </w:r>
    </w:p>
    <w:p w14:paraId="2E5213A8" w14:textId="77777777" w:rsidR="00674374" w:rsidRPr="00D165ED" w:rsidRDefault="00674374" w:rsidP="00674374">
      <w:pPr>
        <w:pStyle w:val="PL"/>
      </w:pPr>
      <w:r w:rsidRPr="00D165ED">
        <w:t xml:space="preserve">            $ref: 'TS29520_Nnwdaf_EventsSubscription.yaml#/components/schemas/WlanPerformanceReq'</w:t>
      </w:r>
    </w:p>
    <w:p w14:paraId="1DC8E34F" w14:textId="77777777" w:rsidR="00674374" w:rsidRPr="00D165ED" w:rsidRDefault="00674374" w:rsidP="00674374">
      <w:pPr>
        <w:pStyle w:val="PL"/>
      </w:pPr>
      <w:r w:rsidRPr="00D165ED">
        <w:t xml:space="preserve">          minItems: 1</w:t>
      </w:r>
    </w:p>
    <w:p w14:paraId="3EC507EB" w14:textId="77777777" w:rsidR="00674374" w:rsidRPr="00D165ED" w:rsidRDefault="00674374" w:rsidP="00674374">
      <w:pPr>
        <w:pStyle w:val="PL"/>
      </w:pPr>
      <w:r w:rsidRPr="00D165ED">
        <w:t xml:space="preserve">        listOfAnaSubsets:</w:t>
      </w:r>
    </w:p>
    <w:p w14:paraId="27CDA162" w14:textId="77777777" w:rsidR="00674374" w:rsidRPr="00D165ED" w:rsidRDefault="00674374" w:rsidP="00674374">
      <w:pPr>
        <w:pStyle w:val="PL"/>
      </w:pPr>
      <w:r w:rsidRPr="00D165ED">
        <w:t xml:space="preserve">          type: array</w:t>
      </w:r>
    </w:p>
    <w:p w14:paraId="16B4EC5E" w14:textId="77777777" w:rsidR="00674374" w:rsidRPr="00D165ED" w:rsidRDefault="00674374" w:rsidP="00674374">
      <w:pPr>
        <w:pStyle w:val="PL"/>
      </w:pPr>
      <w:r w:rsidRPr="00D165ED">
        <w:t xml:space="preserve">          items:</w:t>
      </w:r>
    </w:p>
    <w:p w14:paraId="35DC9BBB" w14:textId="77777777" w:rsidR="00674374" w:rsidRPr="00D165ED" w:rsidRDefault="00674374" w:rsidP="00674374">
      <w:pPr>
        <w:pStyle w:val="PL"/>
      </w:pPr>
      <w:r w:rsidRPr="00D165ED">
        <w:t xml:space="preserve">            $ref: 'TS29520_Nnwdaf_EventsSubscription.yaml#/components/schemas/</w:t>
      </w:r>
      <w:r w:rsidRPr="00D165ED">
        <w:rPr>
          <w:lang w:eastAsia="zh-CN"/>
        </w:rPr>
        <w:t>AnalyticsSubset</w:t>
      </w:r>
      <w:r w:rsidRPr="00D165ED">
        <w:t>'</w:t>
      </w:r>
    </w:p>
    <w:p w14:paraId="6B4F16A5" w14:textId="77777777" w:rsidR="00674374" w:rsidRPr="00D165ED" w:rsidRDefault="00674374" w:rsidP="00674374">
      <w:pPr>
        <w:pStyle w:val="PL"/>
      </w:pPr>
      <w:r w:rsidRPr="00D165ED">
        <w:t xml:space="preserve">          minItems: 1</w:t>
      </w:r>
    </w:p>
    <w:p w14:paraId="54249D3E" w14:textId="77777777" w:rsidR="00674374" w:rsidRPr="00D5550A" w:rsidRDefault="00674374" w:rsidP="00674374">
      <w:pPr>
        <w:pStyle w:val="PL"/>
      </w:pPr>
      <w:r w:rsidRPr="00D5550A">
        <w:t xml:space="preserve">        upfInfo:</w:t>
      </w:r>
    </w:p>
    <w:p w14:paraId="1BB1438B" w14:textId="77777777" w:rsidR="00674374" w:rsidRPr="00D5550A" w:rsidRDefault="00674374" w:rsidP="00674374">
      <w:pPr>
        <w:pStyle w:val="PL"/>
      </w:pPr>
      <w:r w:rsidRPr="00D5550A">
        <w:rPr>
          <w:lang w:val="en-US"/>
        </w:rPr>
        <w:t xml:space="preserve">          $ref: 'TS29508_Nsmf_EventExposure.yaml#/components/schemas/UpfInformation'</w:t>
      </w:r>
    </w:p>
    <w:p w14:paraId="7A78F42C" w14:textId="77777777" w:rsidR="00674374" w:rsidRDefault="00674374" w:rsidP="00674374">
      <w:pPr>
        <w:pStyle w:val="PL"/>
      </w:pPr>
    </w:p>
    <w:p w14:paraId="0D3C4388" w14:textId="77777777" w:rsidR="00674374" w:rsidRPr="00D165ED" w:rsidRDefault="00674374" w:rsidP="00674374">
      <w:pPr>
        <w:pStyle w:val="PL"/>
      </w:pPr>
      <w:r w:rsidRPr="00D165ED">
        <w:t xml:space="preserve">        </w:t>
      </w:r>
      <w:r w:rsidRPr="00D165ED">
        <w:rPr>
          <w:lang w:eastAsia="zh-CN"/>
        </w:rPr>
        <w:t>appServerAddrs</w:t>
      </w:r>
      <w:r w:rsidRPr="00D165ED">
        <w:t>:</w:t>
      </w:r>
    </w:p>
    <w:p w14:paraId="5BF78282" w14:textId="77777777" w:rsidR="00674374" w:rsidRPr="00D165ED" w:rsidRDefault="00674374" w:rsidP="00674374">
      <w:pPr>
        <w:pStyle w:val="PL"/>
      </w:pPr>
      <w:r w:rsidRPr="00D165ED">
        <w:t xml:space="preserve">          type: array</w:t>
      </w:r>
    </w:p>
    <w:p w14:paraId="4156A7B8" w14:textId="77777777" w:rsidR="00674374" w:rsidRPr="00D165ED" w:rsidRDefault="00674374" w:rsidP="00674374">
      <w:pPr>
        <w:pStyle w:val="PL"/>
      </w:pPr>
      <w:r w:rsidRPr="00D165ED">
        <w:t xml:space="preserve">          items:</w:t>
      </w:r>
    </w:p>
    <w:p w14:paraId="346D064D" w14:textId="77777777" w:rsidR="00674374" w:rsidRPr="00D165ED" w:rsidRDefault="00674374" w:rsidP="00674374">
      <w:pPr>
        <w:pStyle w:val="PL"/>
      </w:pPr>
      <w:r w:rsidRPr="00D165ED">
        <w:t xml:space="preserve">            $ref: 'TS29517_Naf_EventExposure.yaml#/components/schemas/</w:t>
      </w:r>
      <w:r w:rsidRPr="00D165ED">
        <w:rPr>
          <w:lang w:eastAsia="zh-CN"/>
        </w:rPr>
        <w:t>AddrFqdn</w:t>
      </w:r>
      <w:r w:rsidRPr="00D165ED">
        <w:t>'</w:t>
      </w:r>
    </w:p>
    <w:p w14:paraId="55978440" w14:textId="77777777" w:rsidR="00674374" w:rsidRPr="00D165ED" w:rsidRDefault="00674374" w:rsidP="00674374">
      <w:pPr>
        <w:pStyle w:val="PL"/>
      </w:pPr>
      <w:r w:rsidRPr="00D165ED">
        <w:t xml:space="preserve">          minItems: 1</w:t>
      </w:r>
    </w:p>
    <w:p w14:paraId="30B961A5" w14:textId="77777777" w:rsidR="00674374" w:rsidRPr="00D165ED" w:rsidRDefault="00674374" w:rsidP="00674374">
      <w:pPr>
        <w:pStyle w:val="PL"/>
      </w:pPr>
      <w:r w:rsidRPr="00D165ED">
        <w:t xml:space="preserve">        dnPerfReqs:</w:t>
      </w:r>
    </w:p>
    <w:p w14:paraId="52E3BAFA" w14:textId="77777777" w:rsidR="00674374" w:rsidRPr="00D165ED" w:rsidRDefault="00674374" w:rsidP="00674374">
      <w:pPr>
        <w:pStyle w:val="PL"/>
      </w:pPr>
      <w:r w:rsidRPr="00D165ED">
        <w:t xml:space="preserve">          type: array</w:t>
      </w:r>
    </w:p>
    <w:p w14:paraId="0588DFF7" w14:textId="77777777" w:rsidR="00674374" w:rsidRPr="00D165ED" w:rsidRDefault="00674374" w:rsidP="00674374">
      <w:pPr>
        <w:pStyle w:val="PL"/>
      </w:pPr>
      <w:r w:rsidRPr="00D165ED">
        <w:t xml:space="preserve">          items:</w:t>
      </w:r>
    </w:p>
    <w:p w14:paraId="6F04C3B8" w14:textId="77777777" w:rsidR="00674374" w:rsidRPr="00D165ED" w:rsidRDefault="00674374" w:rsidP="00674374">
      <w:pPr>
        <w:pStyle w:val="PL"/>
      </w:pPr>
      <w:r w:rsidRPr="00D165ED">
        <w:t xml:space="preserve">            $ref: 'TS29520_Nnwdaf_EventsSubscription.yaml#/components/schemas/DnPerformanceReq'</w:t>
      </w:r>
    </w:p>
    <w:p w14:paraId="24D56481" w14:textId="77777777" w:rsidR="00674374" w:rsidRPr="00D165ED" w:rsidRDefault="00674374" w:rsidP="00674374">
      <w:pPr>
        <w:pStyle w:val="PL"/>
      </w:pPr>
      <w:r w:rsidRPr="00D165ED">
        <w:t xml:space="preserve">          minItems: 1</w:t>
      </w:r>
    </w:p>
    <w:p w14:paraId="297D69AE" w14:textId="77777777" w:rsidR="00674374" w:rsidRDefault="00674374" w:rsidP="00674374">
      <w:pPr>
        <w:pStyle w:val="PL"/>
      </w:pPr>
      <w:r>
        <w:t xml:space="preserve">        ueMobilityReqs:</w:t>
      </w:r>
    </w:p>
    <w:p w14:paraId="4B4BF042" w14:textId="77777777" w:rsidR="00674374" w:rsidRDefault="00674374" w:rsidP="00674374">
      <w:pPr>
        <w:pStyle w:val="PL"/>
      </w:pPr>
      <w:r>
        <w:t xml:space="preserve">          type: array</w:t>
      </w:r>
    </w:p>
    <w:p w14:paraId="3B4CE8B9" w14:textId="77777777" w:rsidR="00674374" w:rsidRDefault="00674374" w:rsidP="00674374">
      <w:pPr>
        <w:pStyle w:val="PL"/>
      </w:pPr>
      <w:r>
        <w:t xml:space="preserve">          items:</w:t>
      </w:r>
    </w:p>
    <w:p w14:paraId="1088C565" w14:textId="77777777" w:rsidR="00674374" w:rsidRDefault="00674374" w:rsidP="00674374">
      <w:pPr>
        <w:pStyle w:val="PL"/>
      </w:pPr>
      <w:r>
        <w:t xml:space="preserve">            $ref: 'TS29520_Nnwdaf_EventsSubscription.yaml#/components/schemas/UeMobilityReq'</w:t>
      </w:r>
    </w:p>
    <w:p w14:paraId="6A097267" w14:textId="77777777" w:rsidR="00674374" w:rsidRDefault="00674374" w:rsidP="00674374">
      <w:pPr>
        <w:pStyle w:val="PL"/>
      </w:pPr>
      <w:r>
        <w:t xml:space="preserve">          minItems: 1</w:t>
      </w:r>
    </w:p>
    <w:p w14:paraId="0776DAE6" w14:textId="77777777" w:rsidR="00674374" w:rsidRDefault="00674374" w:rsidP="00674374">
      <w:pPr>
        <w:pStyle w:val="PL"/>
      </w:pPr>
      <w:r>
        <w:t xml:space="preserve">        ueCommReqs:</w:t>
      </w:r>
    </w:p>
    <w:p w14:paraId="75B8583B" w14:textId="77777777" w:rsidR="00674374" w:rsidRDefault="00674374" w:rsidP="00674374">
      <w:pPr>
        <w:pStyle w:val="PL"/>
      </w:pPr>
      <w:r>
        <w:t xml:space="preserve">          type: array</w:t>
      </w:r>
    </w:p>
    <w:p w14:paraId="3C1DD5DB" w14:textId="77777777" w:rsidR="00674374" w:rsidRDefault="00674374" w:rsidP="00674374">
      <w:pPr>
        <w:pStyle w:val="PL"/>
      </w:pPr>
      <w:r>
        <w:t xml:space="preserve">          items:</w:t>
      </w:r>
    </w:p>
    <w:p w14:paraId="5FA2074D" w14:textId="77777777" w:rsidR="00674374" w:rsidRDefault="00674374" w:rsidP="00674374">
      <w:pPr>
        <w:pStyle w:val="PL"/>
      </w:pPr>
      <w:r>
        <w:t xml:space="preserve">            $ref: 'TS29520_Nnwdaf_EventsSubscription.yaml#/components/schemas/UeCommReq'</w:t>
      </w:r>
    </w:p>
    <w:p w14:paraId="65FEFF85" w14:textId="77777777" w:rsidR="00674374" w:rsidRDefault="00674374" w:rsidP="00674374">
      <w:pPr>
        <w:pStyle w:val="PL"/>
      </w:pPr>
      <w:r>
        <w:t xml:space="preserve">          minItems: 1</w:t>
      </w:r>
    </w:p>
    <w:p w14:paraId="029D7666" w14:textId="77777777" w:rsidR="00674374" w:rsidRPr="00D165ED" w:rsidRDefault="00674374" w:rsidP="00674374">
      <w:pPr>
        <w:pStyle w:val="PL"/>
      </w:pPr>
      <w:r w:rsidRPr="00D165ED">
        <w:t xml:space="preserve">      not:</w:t>
      </w:r>
    </w:p>
    <w:p w14:paraId="6DD3DBCD" w14:textId="77777777" w:rsidR="00674374" w:rsidRPr="00D165ED" w:rsidRDefault="00674374" w:rsidP="00674374">
      <w:pPr>
        <w:pStyle w:val="PL"/>
      </w:pPr>
      <w:r w:rsidRPr="00D165ED">
        <w:t xml:space="preserve">        required: [anySlice, snssais]</w:t>
      </w:r>
    </w:p>
    <w:p w14:paraId="73A442E1" w14:textId="77777777" w:rsidR="00674374" w:rsidRDefault="00674374" w:rsidP="00674374">
      <w:pPr>
        <w:pStyle w:val="PL"/>
        <w:rPr>
          <w:rFonts w:cs="Courier New"/>
          <w:szCs w:val="16"/>
        </w:rPr>
      </w:pPr>
    </w:p>
    <w:p w14:paraId="7FA6A8CC" w14:textId="77777777" w:rsidR="00674374" w:rsidRPr="00D165ED" w:rsidRDefault="00674374" w:rsidP="00674374">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37A68C13" w14:textId="77777777" w:rsidR="00674374" w:rsidRDefault="00674374" w:rsidP="00674374">
      <w:pPr>
        <w:pStyle w:val="PL"/>
        <w:rPr>
          <w:rFonts w:cs="Courier New"/>
          <w:szCs w:val="16"/>
        </w:rPr>
      </w:pPr>
      <w:r w:rsidRPr="00D165ED">
        <w:rPr>
          <w:rFonts w:cs="Courier New"/>
          <w:szCs w:val="16"/>
        </w:rPr>
        <w:t xml:space="preserve">      description: </w:t>
      </w:r>
      <w:r>
        <w:rPr>
          <w:rFonts w:cs="Courier New"/>
          <w:szCs w:val="16"/>
        </w:rPr>
        <w:t>&gt;</w:t>
      </w:r>
    </w:p>
    <w:p w14:paraId="0B589962" w14:textId="77777777" w:rsidR="00674374" w:rsidRPr="00D165ED" w:rsidRDefault="00674374" w:rsidP="00674374">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61010E54" w14:textId="77777777" w:rsidR="00674374" w:rsidRPr="00D165ED" w:rsidRDefault="00674374" w:rsidP="00674374">
      <w:pPr>
        <w:pStyle w:val="PL"/>
        <w:rPr>
          <w:rFonts w:cs="Courier New"/>
          <w:szCs w:val="16"/>
        </w:rPr>
      </w:pPr>
      <w:r w:rsidRPr="00D165ED">
        <w:rPr>
          <w:rFonts w:cs="Courier New"/>
          <w:szCs w:val="16"/>
        </w:rPr>
        <w:t xml:space="preserve">      allOf:</w:t>
      </w:r>
    </w:p>
    <w:p w14:paraId="008FA288" w14:textId="77777777" w:rsidR="00674374" w:rsidRPr="00D165ED" w:rsidRDefault="00674374" w:rsidP="00674374">
      <w:pPr>
        <w:pStyle w:val="PL"/>
      </w:pPr>
      <w:r w:rsidRPr="00D165ED">
        <w:t xml:space="preserve">        - $ref: '</w:t>
      </w:r>
      <w:r w:rsidRPr="00D165ED">
        <w:rPr>
          <w:rFonts w:cs="Courier New"/>
          <w:szCs w:val="16"/>
        </w:rPr>
        <w:t>TS29571_CommonData.yaml</w:t>
      </w:r>
      <w:r w:rsidRPr="00D165ED">
        <w:t>#/components/schemas/ProblemDetails'</w:t>
      </w:r>
    </w:p>
    <w:p w14:paraId="215AF21B" w14:textId="77777777" w:rsidR="00674374" w:rsidRPr="00D165ED" w:rsidRDefault="00674374" w:rsidP="00674374">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3906C037" w14:textId="77777777" w:rsidR="00674374" w:rsidRDefault="00674374" w:rsidP="00674374">
      <w:pPr>
        <w:pStyle w:val="PL"/>
      </w:pPr>
    </w:p>
    <w:p w14:paraId="5308CB1E" w14:textId="77777777" w:rsidR="00674374" w:rsidRPr="00D165ED" w:rsidRDefault="00674374" w:rsidP="00674374">
      <w:pPr>
        <w:pStyle w:val="PL"/>
      </w:pPr>
      <w:r w:rsidRPr="00D165ED">
        <w:t xml:space="preserve">    AdditionInfoAnalyticsInfoRequest:</w:t>
      </w:r>
    </w:p>
    <w:p w14:paraId="13652AD9" w14:textId="77777777" w:rsidR="00674374" w:rsidRPr="00D165ED" w:rsidRDefault="00674374" w:rsidP="00674374">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2B297E5B" w14:textId="77777777" w:rsidR="00674374" w:rsidRPr="00D165ED" w:rsidRDefault="00674374" w:rsidP="00674374">
      <w:pPr>
        <w:pStyle w:val="PL"/>
      </w:pPr>
      <w:r w:rsidRPr="00D165ED">
        <w:t xml:space="preserve">      type: object</w:t>
      </w:r>
    </w:p>
    <w:p w14:paraId="71E13362" w14:textId="77777777" w:rsidR="00674374" w:rsidRPr="00D165ED" w:rsidRDefault="00674374" w:rsidP="00674374">
      <w:pPr>
        <w:pStyle w:val="PL"/>
      </w:pPr>
      <w:r w:rsidRPr="00D165ED">
        <w:t xml:space="preserve">      properties:</w:t>
      </w:r>
    </w:p>
    <w:p w14:paraId="677D3DFF" w14:textId="77777777" w:rsidR="00674374" w:rsidRPr="00D165ED" w:rsidRDefault="00674374" w:rsidP="00674374">
      <w:pPr>
        <w:pStyle w:val="PL"/>
      </w:pPr>
      <w:r w:rsidRPr="00D165ED">
        <w:t xml:space="preserve">        rvWaitTime:</w:t>
      </w:r>
    </w:p>
    <w:p w14:paraId="4AC0422B" w14:textId="77777777" w:rsidR="00674374" w:rsidRPr="00D165ED" w:rsidRDefault="00674374" w:rsidP="00674374">
      <w:pPr>
        <w:pStyle w:val="PL"/>
      </w:pPr>
      <w:r w:rsidRPr="00D165ED">
        <w:t xml:space="preserve">          $ref: 'TS29571_CommonData.yaml#/components/schemas/DurationSec'</w:t>
      </w:r>
    </w:p>
    <w:p w14:paraId="4CB73FFD" w14:textId="77777777" w:rsidR="00674374" w:rsidRDefault="00674374" w:rsidP="00674374">
      <w:pPr>
        <w:pStyle w:val="PL"/>
      </w:pPr>
    </w:p>
    <w:p w14:paraId="2D1EBAFB" w14:textId="77777777" w:rsidR="00674374" w:rsidRPr="00D165ED" w:rsidRDefault="00674374" w:rsidP="00674374">
      <w:pPr>
        <w:pStyle w:val="PL"/>
      </w:pPr>
      <w:r w:rsidRPr="00D165ED">
        <w:t xml:space="preserve">    ContextData:</w:t>
      </w:r>
    </w:p>
    <w:p w14:paraId="0EF80282" w14:textId="77777777" w:rsidR="00674374" w:rsidRDefault="00674374" w:rsidP="00674374">
      <w:pPr>
        <w:pStyle w:val="PL"/>
      </w:pPr>
      <w:r w:rsidRPr="00D165ED">
        <w:t xml:space="preserve">      description: </w:t>
      </w:r>
      <w:r>
        <w:t>&gt;</w:t>
      </w:r>
    </w:p>
    <w:p w14:paraId="5B84E81A" w14:textId="77777777" w:rsidR="00674374" w:rsidRDefault="00674374" w:rsidP="00674374">
      <w:pPr>
        <w:pStyle w:val="PL"/>
      </w:pPr>
      <w:r>
        <w:t xml:space="preserve">        </w:t>
      </w:r>
      <w:r w:rsidRPr="00D165ED">
        <w:t>Contains context information related to analytics subscriptions corresponding with one or</w:t>
      </w:r>
    </w:p>
    <w:p w14:paraId="14C9141A" w14:textId="77777777" w:rsidR="00674374" w:rsidRPr="00D165ED" w:rsidRDefault="00674374" w:rsidP="00674374">
      <w:pPr>
        <w:pStyle w:val="PL"/>
      </w:pPr>
      <w:r>
        <w:t xml:space="preserve">        </w:t>
      </w:r>
      <w:r w:rsidRPr="00D165ED">
        <w:t>more context identifiers.</w:t>
      </w:r>
    </w:p>
    <w:p w14:paraId="0114D715" w14:textId="77777777" w:rsidR="00674374" w:rsidRPr="00D165ED" w:rsidRDefault="00674374" w:rsidP="00674374">
      <w:pPr>
        <w:pStyle w:val="PL"/>
      </w:pPr>
      <w:r w:rsidRPr="00D165ED">
        <w:t xml:space="preserve">      type: object</w:t>
      </w:r>
    </w:p>
    <w:p w14:paraId="178BE57F" w14:textId="77777777" w:rsidR="00674374" w:rsidRPr="00D165ED" w:rsidRDefault="00674374" w:rsidP="00674374">
      <w:pPr>
        <w:pStyle w:val="PL"/>
      </w:pPr>
      <w:r w:rsidRPr="00D165ED">
        <w:t xml:space="preserve">      properties:</w:t>
      </w:r>
    </w:p>
    <w:p w14:paraId="6CEFFAB3" w14:textId="77777777" w:rsidR="00674374" w:rsidRPr="00D165ED" w:rsidRDefault="00674374" w:rsidP="00674374">
      <w:pPr>
        <w:pStyle w:val="PL"/>
      </w:pPr>
      <w:r w:rsidRPr="00D165ED">
        <w:t xml:space="preserve">        contextElems:</w:t>
      </w:r>
    </w:p>
    <w:p w14:paraId="4D7187E5" w14:textId="77777777" w:rsidR="00674374" w:rsidRPr="00D165ED" w:rsidRDefault="00674374" w:rsidP="00674374">
      <w:pPr>
        <w:pStyle w:val="PL"/>
      </w:pPr>
      <w:r w:rsidRPr="00D165ED">
        <w:t xml:space="preserve">          type: array</w:t>
      </w:r>
    </w:p>
    <w:p w14:paraId="17773CC7" w14:textId="77777777" w:rsidR="00674374" w:rsidRPr="00D165ED" w:rsidRDefault="00674374" w:rsidP="00674374">
      <w:pPr>
        <w:pStyle w:val="PL"/>
      </w:pPr>
      <w:r w:rsidRPr="00D165ED">
        <w:t xml:space="preserve">          items:</w:t>
      </w:r>
    </w:p>
    <w:p w14:paraId="546356F0" w14:textId="77777777" w:rsidR="00674374" w:rsidRPr="00D165ED" w:rsidRDefault="00674374" w:rsidP="00674374">
      <w:pPr>
        <w:pStyle w:val="PL"/>
      </w:pPr>
      <w:r w:rsidRPr="00D165ED">
        <w:t xml:space="preserve">            $ref: '#/components/schemas/ContextElement'</w:t>
      </w:r>
    </w:p>
    <w:p w14:paraId="020B1B52" w14:textId="77777777" w:rsidR="00674374" w:rsidRPr="00D165ED" w:rsidRDefault="00674374" w:rsidP="00674374">
      <w:pPr>
        <w:pStyle w:val="PL"/>
      </w:pPr>
      <w:r w:rsidRPr="00D165ED">
        <w:t xml:space="preserve">          minItems: 1</w:t>
      </w:r>
    </w:p>
    <w:p w14:paraId="7F23BC00" w14:textId="77777777" w:rsidR="00674374" w:rsidRDefault="00674374" w:rsidP="00674374">
      <w:pPr>
        <w:pStyle w:val="PL"/>
      </w:pPr>
      <w:r w:rsidRPr="00D165ED">
        <w:t xml:space="preserve">          description: </w:t>
      </w:r>
      <w:r>
        <w:t>&gt;</w:t>
      </w:r>
    </w:p>
    <w:p w14:paraId="18F05A72" w14:textId="77777777" w:rsidR="00674374" w:rsidRPr="00D165ED" w:rsidRDefault="00674374" w:rsidP="00674374">
      <w:pPr>
        <w:pStyle w:val="PL"/>
      </w:pPr>
      <w:r>
        <w:t xml:space="preserve">            </w:t>
      </w:r>
      <w:r w:rsidRPr="00D165ED">
        <w:t>List of items that contain context information corresponding with a context identifier.</w:t>
      </w:r>
    </w:p>
    <w:p w14:paraId="57CA76FE" w14:textId="77777777" w:rsidR="00674374" w:rsidRPr="00D165ED" w:rsidRDefault="00674374" w:rsidP="00674374">
      <w:pPr>
        <w:pStyle w:val="PL"/>
      </w:pPr>
      <w:r w:rsidRPr="00D165ED">
        <w:t xml:space="preserve">      required:</w:t>
      </w:r>
    </w:p>
    <w:p w14:paraId="0D43D53A" w14:textId="77777777" w:rsidR="00674374" w:rsidRPr="00D165ED" w:rsidRDefault="00674374" w:rsidP="00674374">
      <w:pPr>
        <w:pStyle w:val="PL"/>
      </w:pPr>
      <w:r w:rsidRPr="00D165ED">
        <w:t xml:space="preserve">        - contextElems</w:t>
      </w:r>
    </w:p>
    <w:p w14:paraId="7E57DB92" w14:textId="77777777" w:rsidR="00674374" w:rsidRDefault="00674374" w:rsidP="00674374">
      <w:pPr>
        <w:pStyle w:val="PL"/>
      </w:pPr>
    </w:p>
    <w:p w14:paraId="0B8F7783" w14:textId="77777777" w:rsidR="00674374" w:rsidRPr="00D165ED" w:rsidRDefault="00674374" w:rsidP="00674374">
      <w:pPr>
        <w:pStyle w:val="PL"/>
      </w:pPr>
      <w:r w:rsidRPr="00D165ED">
        <w:t xml:space="preserve">    ContextElement:</w:t>
      </w:r>
    </w:p>
    <w:p w14:paraId="19E89FA7" w14:textId="77777777" w:rsidR="00674374" w:rsidRPr="00D165ED" w:rsidRDefault="00674374" w:rsidP="00674374">
      <w:pPr>
        <w:pStyle w:val="PL"/>
      </w:pPr>
      <w:r w:rsidRPr="00D165ED">
        <w:t xml:space="preserve">      description: Contains context information corresponding with a specific context identifier.</w:t>
      </w:r>
    </w:p>
    <w:p w14:paraId="0C4192F4" w14:textId="77777777" w:rsidR="00674374" w:rsidRPr="00D165ED" w:rsidRDefault="00674374" w:rsidP="00674374">
      <w:pPr>
        <w:pStyle w:val="PL"/>
      </w:pPr>
      <w:r w:rsidRPr="00D165ED">
        <w:t xml:space="preserve">      type: object</w:t>
      </w:r>
    </w:p>
    <w:p w14:paraId="4AAF407B" w14:textId="77777777" w:rsidR="00674374" w:rsidRPr="00D165ED" w:rsidRDefault="00674374" w:rsidP="00674374">
      <w:pPr>
        <w:pStyle w:val="PL"/>
      </w:pPr>
      <w:r w:rsidRPr="00D165ED">
        <w:t xml:space="preserve">      properties:</w:t>
      </w:r>
    </w:p>
    <w:p w14:paraId="40497E1C" w14:textId="77777777" w:rsidR="00674374" w:rsidRPr="00D165ED" w:rsidRDefault="00674374" w:rsidP="00674374">
      <w:pPr>
        <w:pStyle w:val="PL"/>
      </w:pPr>
      <w:r w:rsidRPr="00D165ED">
        <w:t xml:space="preserve">        contextId:</w:t>
      </w:r>
    </w:p>
    <w:p w14:paraId="5E77C054" w14:textId="77777777" w:rsidR="00674374" w:rsidRPr="00D165ED" w:rsidRDefault="00674374" w:rsidP="00674374">
      <w:pPr>
        <w:pStyle w:val="PL"/>
        <w:rPr>
          <w:rFonts w:eastAsia="DengXian"/>
        </w:rPr>
      </w:pPr>
      <w:r w:rsidRPr="00D165ED">
        <w:t xml:space="preserve">          $ref: 'TS29520_Nnwdaf_EventsSubscription.yaml#/components/schemas/AnalyticsContextIdentifier</w:t>
      </w:r>
      <w:r w:rsidRPr="00D165ED">
        <w:rPr>
          <w:rFonts w:eastAsia="DengXian"/>
        </w:rPr>
        <w:t>'</w:t>
      </w:r>
    </w:p>
    <w:p w14:paraId="331A2D49" w14:textId="77777777" w:rsidR="00674374" w:rsidRPr="00D165ED" w:rsidRDefault="00674374" w:rsidP="00674374">
      <w:pPr>
        <w:pStyle w:val="PL"/>
      </w:pPr>
      <w:r w:rsidRPr="00D165ED">
        <w:t xml:space="preserve">        pendAnalytics:</w:t>
      </w:r>
    </w:p>
    <w:p w14:paraId="0E480A09" w14:textId="77777777" w:rsidR="00674374" w:rsidRPr="00D165ED" w:rsidRDefault="00674374" w:rsidP="00674374">
      <w:pPr>
        <w:pStyle w:val="PL"/>
      </w:pPr>
      <w:r w:rsidRPr="00D165ED">
        <w:t xml:space="preserve">          type: array</w:t>
      </w:r>
    </w:p>
    <w:p w14:paraId="7CB5BDCD" w14:textId="77777777" w:rsidR="00674374" w:rsidRPr="00D165ED" w:rsidRDefault="00674374" w:rsidP="00674374">
      <w:pPr>
        <w:pStyle w:val="PL"/>
      </w:pPr>
      <w:r w:rsidRPr="00D165ED">
        <w:t xml:space="preserve">          items:</w:t>
      </w:r>
    </w:p>
    <w:p w14:paraId="633F6D10" w14:textId="77777777" w:rsidR="00674374" w:rsidRPr="00D165ED" w:rsidRDefault="00674374" w:rsidP="00674374">
      <w:pPr>
        <w:pStyle w:val="PL"/>
      </w:pPr>
      <w:r w:rsidRPr="00D165ED">
        <w:t xml:space="preserve">            $ref: 'TS29520_Nnwdaf_EventsSubscription.yaml#/components/schemas/EventNotification</w:t>
      </w:r>
      <w:r w:rsidRPr="00D165ED">
        <w:rPr>
          <w:rFonts w:eastAsia="DengXian"/>
        </w:rPr>
        <w:t>'</w:t>
      </w:r>
    </w:p>
    <w:p w14:paraId="1347E7F1" w14:textId="77777777" w:rsidR="00674374" w:rsidRPr="00D165ED" w:rsidRDefault="00674374" w:rsidP="00674374">
      <w:pPr>
        <w:pStyle w:val="PL"/>
      </w:pPr>
      <w:r w:rsidRPr="00D165ED">
        <w:t xml:space="preserve">          minItems: 1</w:t>
      </w:r>
    </w:p>
    <w:p w14:paraId="4899B5F5" w14:textId="77777777" w:rsidR="00674374" w:rsidRDefault="00674374" w:rsidP="00674374">
      <w:pPr>
        <w:pStyle w:val="PL"/>
      </w:pPr>
      <w:r w:rsidRPr="00D165ED">
        <w:t xml:space="preserve">          description: </w:t>
      </w:r>
      <w:r>
        <w:t>&gt;</w:t>
      </w:r>
    </w:p>
    <w:p w14:paraId="4BE654B1" w14:textId="77777777" w:rsidR="00674374" w:rsidRDefault="00674374" w:rsidP="00674374">
      <w:pPr>
        <w:pStyle w:val="PL"/>
      </w:pPr>
      <w:r>
        <w:t xml:space="preserve">            </w:t>
      </w:r>
      <w:r w:rsidRPr="00D165ED">
        <w:t xml:space="preserve">Output analytics for the analytics subscription which have not yet been sent to the </w:t>
      </w:r>
    </w:p>
    <w:p w14:paraId="5E4BD83A" w14:textId="77777777" w:rsidR="00674374" w:rsidRPr="00D165ED" w:rsidRDefault="00674374" w:rsidP="00674374">
      <w:pPr>
        <w:pStyle w:val="PL"/>
      </w:pPr>
      <w:r>
        <w:t xml:space="preserve">            </w:t>
      </w:r>
      <w:r w:rsidRPr="00D165ED">
        <w:t>analytics consumer.</w:t>
      </w:r>
    </w:p>
    <w:p w14:paraId="1EB2FF51" w14:textId="77777777" w:rsidR="00674374" w:rsidRPr="00D165ED" w:rsidRDefault="00674374" w:rsidP="00674374">
      <w:pPr>
        <w:pStyle w:val="PL"/>
      </w:pPr>
      <w:r w:rsidRPr="00D165ED">
        <w:t xml:space="preserve">        histAnalytics:</w:t>
      </w:r>
    </w:p>
    <w:p w14:paraId="53F97C86" w14:textId="77777777" w:rsidR="00674374" w:rsidRPr="00D165ED" w:rsidRDefault="00674374" w:rsidP="00674374">
      <w:pPr>
        <w:pStyle w:val="PL"/>
      </w:pPr>
      <w:r w:rsidRPr="00D165ED">
        <w:t xml:space="preserve">          type: array</w:t>
      </w:r>
    </w:p>
    <w:p w14:paraId="252B0011" w14:textId="77777777" w:rsidR="00674374" w:rsidRPr="00D165ED" w:rsidRDefault="00674374" w:rsidP="00674374">
      <w:pPr>
        <w:pStyle w:val="PL"/>
      </w:pPr>
      <w:r w:rsidRPr="00D165ED">
        <w:t xml:space="preserve">          items:</w:t>
      </w:r>
    </w:p>
    <w:p w14:paraId="7DAE486A" w14:textId="77777777" w:rsidR="00674374" w:rsidRPr="00D165ED" w:rsidRDefault="00674374" w:rsidP="00674374">
      <w:pPr>
        <w:pStyle w:val="PL"/>
      </w:pPr>
      <w:r w:rsidRPr="00D165ED">
        <w:t xml:space="preserve">            $ref: 'TS29520_Nnwdaf_EventsSubscription.yaml#/components/schemas/EventNotification</w:t>
      </w:r>
      <w:r w:rsidRPr="00D165ED">
        <w:rPr>
          <w:rFonts w:eastAsia="DengXian"/>
        </w:rPr>
        <w:t>'</w:t>
      </w:r>
    </w:p>
    <w:p w14:paraId="221D0C36" w14:textId="77777777" w:rsidR="00674374" w:rsidRPr="00D165ED" w:rsidRDefault="00674374" w:rsidP="00674374">
      <w:pPr>
        <w:pStyle w:val="PL"/>
      </w:pPr>
      <w:r w:rsidRPr="00D165ED">
        <w:t xml:space="preserve">          minItems: 1</w:t>
      </w:r>
    </w:p>
    <w:p w14:paraId="4F6A3747" w14:textId="77777777" w:rsidR="00674374" w:rsidRPr="00D165ED" w:rsidRDefault="00674374" w:rsidP="00674374">
      <w:pPr>
        <w:pStyle w:val="PL"/>
      </w:pPr>
      <w:r w:rsidRPr="00D165ED">
        <w:t xml:space="preserve">          description: Historical output analytics.</w:t>
      </w:r>
    </w:p>
    <w:p w14:paraId="38D77975" w14:textId="77777777" w:rsidR="00674374" w:rsidRPr="00D165ED" w:rsidRDefault="00674374" w:rsidP="00674374">
      <w:pPr>
        <w:pStyle w:val="PL"/>
      </w:pPr>
      <w:r w:rsidRPr="00D165ED">
        <w:t xml:space="preserve">        lastOutputTime:</w:t>
      </w:r>
    </w:p>
    <w:p w14:paraId="3D5B4F1A" w14:textId="77777777" w:rsidR="00674374" w:rsidRPr="00D165ED" w:rsidRDefault="00674374" w:rsidP="00674374">
      <w:pPr>
        <w:pStyle w:val="PL"/>
      </w:pPr>
      <w:r w:rsidRPr="00D165ED">
        <w:t xml:space="preserve">          $ref: 'TS29571_CommonData.yaml#/components/schemas/DateTime'</w:t>
      </w:r>
    </w:p>
    <w:p w14:paraId="72F66ADD" w14:textId="77777777" w:rsidR="00674374" w:rsidRPr="00D165ED" w:rsidRDefault="00674374" w:rsidP="00674374">
      <w:pPr>
        <w:pStyle w:val="PL"/>
      </w:pPr>
      <w:r w:rsidRPr="00D165ED">
        <w:t xml:space="preserve">        aggrSubs:</w:t>
      </w:r>
    </w:p>
    <w:p w14:paraId="726E98FE" w14:textId="77777777" w:rsidR="00674374" w:rsidRPr="00D165ED" w:rsidRDefault="00674374" w:rsidP="00674374">
      <w:pPr>
        <w:pStyle w:val="PL"/>
      </w:pPr>
      <w:r w:rsidRPr="00D165ED">
        <w:t xml:space="preserve">          type: array</w:t>
      </w:r>
    </w:p>
    <w:p w14:paraId="17F03A18" w14:textId="77777777" w:rsidR="00674374" w:rsidRPr="00D165ED" w:rsidRDefault="00674374" w:rsidP="00674374">
      <w:pPr>
        <w:pStyle w:val="PL"/>
      </w:pPr>
      <w:r w:rsidRPr="00D165ED">
        <w:t xml:space="preserve">          items:</w:t>
      </w:r>
    </w:p>
    <w:p w14:paraId="75F15AE5" w14:textId="77777777" w:rsidR="00674374" w:rsidRPr="00D165ED" w:rsidRDefault="00674374" w:rsidP="00674374">
      <w:pPr>
        <w:pStyle w:val="PL"/>
      </w:pPr>
      <w:r w:rsidRPr="00D165ED">
        <w:t xml:space="preserve">            $ref: '#/components/schemas/SpecificAnalyticsSubscription</w:t>
      </w:r>
      <w:r w:rsidRPr="00D165ED">
        <w:rPr>
          <w:rFonts w:eastAsia="DengXian"/>
        </w:rPr>
        <w:t>'</w:t>
      </w:r>
    </w:p>
    <w:p w14:paraId="4738FB87" w14:textId="77777777" w:rsidR="00674374" w:rsidRPr="00D165ED" w:rsidRDefault="00674374" w:rsidP="00674374">
      <w:pPr>
        <w:pStyle w:val="PL"/>
      </w:pPr>
      <w:r w:rsidRPr="00D165ED">
        <w:t xml:space="preserve">          minItems: 1</w:t>
      </w:r>
    </w:p>
    <w:p w14:paraId="70163917" w14:textId="77777777" w:rsidR="00674374" w:rsidRDefault="00674374" w:rsidP="00674374">
      <w:pPr>
        <w:pStyle w:val="PL"/>
      </w:pPr>
      <w:r w:rsidRPr="00D165ED">
        <w:t xml:space="preserve">          description: </w:t>
      </w:r>
      <w:r>
        <w:t>&gt;</w:t>
      </w:r>
    </w:p>
    <w:p w14:paraId="1F991966" w14:textId="77777777" w:rsidR="00674374" w:rsidRDefault="00674374" w:rsidP="00674374">
      <w:pPr>
        <w:pStyle w:val="PL"/>
      </w:pPr>
      <w:r>
        <w:t xml:space="preserve">            </w:t>
      </w:r>
      <w:r w:rsidRPr="00D165ED">
        <w:t xml:space="preserve">Information about analytics subscriptions that the NWDAF has with other NWDAFs to perform </w:t>
      </w:r>
    </w:p>
    <w:p w14:paraId="4F702336" w14:textId="77777777" w:rsidR="00674374" w:rsidRPr="00D165ED" w:rsidRDefault="00674374" w:rsidP="00674374">
      <w:pPr>
        <w:pStyle w:val="PL"/>
      </w:pPr>
      <w:r>
        <w:t xml:space="preserve">            </w:t>
      </w:r>
      <w:r w:rsidRPr="00D165ED">
        <w:t>aggregation.</w:t>
      </w:r>
    </w:p>
    <w:p w14:paraId="1C03C18F" w14:textId="77777777" w:rsidR="00674374" w:rsidRPr="00D165ED" w:rsidRDefault="00674374" w:rsidP="00674374">
      <w:pPr>
        <w:pStyle w:val="PL"/>
      </w:pPr>
      <w:r w:rsidRPr="00D165ED">
        <w:t xml:space="preserve">        histData:</w:t>
      </w:r>
    </w:p>
    <w:p w14:paraId="572556DA" w14:textId="77777777" w:rsidR="00674374" w:rsidRPr="00D165ED" w:rsidRDefault="00674374" w:rsidP="00674374">
      <w:pPr>
        <w:pStyle w:val="PL"/>
      </w:pPr>
      <w:r w:rsidRPr="00D165ED">
        <w:t xml:space="preserve">          type: array</w:t>
      </w:r>
    </w:p>
    <w:p w14:paraId="4E81C31C" w14:textId="77777777" w:rsidR="00674374" w:rsidRPr="00D165ED" w:rsidRDefault="00674374" w:rsidP="00674374">
      <w:pPr>
        <w:pStyle w:val="PL"/>
      </w:pPr>
      <w:r w:rsidRPr="00D165ED">
        <w:t xml:space="preserve">          items:</w:t>
      </w:r>
    </w:p>
    <w:p w14:paraId="6326E1CF" w14:textId="77777777" w:rsidR="00674374" w:rsidRPr="00D165ED" w:rsidRDefault="00674374" w:rsidP="00674374">
      <w:pPr>
        <w:pStyle w:val="PL"/>
      </w:pPr>
      <w:r w:rsidRPr="00D165ED">
        <w:t xml:space="preserve">            $ref: '#/components/schemas/HistoricalData</w:t>
      </w:r>
      <w:r w:rsidRPr="00D165ED">
        <w:rPr>
          <w:rFonts w:eastAsia="DengXian"/>
        </w:rPr>
        <w:t>'</w:t>
      </w:r>
    </w:p>
    <w:p w14:paraId="65B1BDD4" w14:textId="77777777" w:rsidR="00674374" w:rsidRPr="00D165ED" w:rsidRDefault="00674374" w:rsidP="00674374">
      <w:pPr>
        <w:pStyle w:val="PL"/>
      </w:pPr>
      <w:r w:rsidRPr="00D165ED">
        <w:t xml:space="preserve">          minItems: 1</w:t>
      </w:r>
    </w:p>
    <w:p w14:paraId="6ECC62FA" w14:textId="77777777" w:rsidR="00674374" w:rsidRPr="00D165ED" w:rsidRDefault="00674374" w:rsidP="00674374">
      <w:pPr>
        <w:pStyle w:val="PL"/>
      </w:pPr>
      <w:r w:rsidRPr="00D165ED">
        <w:t xml:space="preserve">          description: Historical data related to the analytics subscription.</w:t>
      </w:r>
    </w:p>
    <w:p w14:paraId="31FDFF6A" w14:textId="77777777" w:rsidR="00674374" w:rsidRPr="00D165ED" w:rsidRDefault="00674374" w:rsidP="00674374">
      <w:pPr>
        <w:pStyle w:val="PL"/>
      </w:pPr>
      <w:r w:rsidRPr="00D165ED">
        <w:t xml:space="preserve">        adrfId:</w:t>
      </w:r>
    </w:p>
    <w:p w14:paraId="783C633D" w14:textId="77777777" w:rsidR="00674374" w:rsidRPr="00D165ED" w:rsidRDefault="00674374" w:rsidP="00674374">
      <w:pPr>
        <w:pStyle w:val="PL"/>
        <w:rPr>
          <w:rFonts w:eastAsia="DengXian"/>
        </w:rPr>
      </w:pPr>
      <w:r w:rsidRPr="00D165ED">
        <w:t xml:space="preserve">          $ref: 'TS29571_CommonData.yaml#/components/schemas/NfInstanceId</w:t>
      </w:r>
      <w:r w:rsidRPr="00D165ED">
        <w:rPr>
          <w:rFonts w:eastAsia="DengXian"/>
        </w:rPr>
        <w:t>'</w:t>
      </w:r>
    </w:p>
    <w:p w14:paraId="3FB82447" w14:textId="77777777" w:rsidR="00674374" w:rsidRPr="00D165ED" w:rsidRDefault="00674374" w:rsidP="00674374">
      <w:pPr>
        <w:pStyle w:val="PL"/>
      </w:pPr>
      <w:r w:rsidRPr="00D165ED">
        <w:t xml:space="preserve">        adrfDataTypes:</w:t>
      </w:r>
    </w:p>
    <w:p w14:paraId="1654A138" w14:textId="77777777" w:rsidR="00674374" w:rsidRPr="00D165ED" w:rsidRDefault="00674374" w:rsidP="00674374">
      <w:pPr>
        <w:pStyle w:val="PL"/>
      </w:pPr>
      <w:r w:rsidRPr="00D165ED">
        <w:t xml:space="preserve">          type: array</w:t>
      </w:r>
    </w:p>
    <w:p w14:paraId="47B9AAA0" w14:textId="77777777" w:rsidR="00674374" w:rsidRPr="00D165ED" w:rsidRDefault="00674374" w:rsidP="00674374">
      <w:pPr>
        <w:pStyle w:val="PL"/>
      </w:pPr>
      <w:r w:rsidRPr="00D165ED">
        <w:t xml:space="preserve">          items:</w:t>
      </w:r>
    </w:p>
    <w:p w14:paraId="38D38854" w14:textId="77777777" w:rsidR="00674374" w:rsidRPr="00D165ED" w:rsidRDefault="00674374" w:rsidP="00674374">
      <w:pPr>
        <w:pStyle w:val="PL"/>
      </w:pPr>
      <w:r w:rsidRPr="00D165ED">
        <w:t xml:space="preserve">            $ref: '#/components/schemas/AdrfDataType</w:t>
      </w:r>
      <w:r w:rsidRPr="00D165ED">
        <w:rPr>
          <w:rFonts w:eastAsia="DengXian"/>
        </w:rPr>
        <w:t>'</w:t>
      </w:r>
    </w:p>
    <w:p w14:paraId="2621CDF1" w14:textId="77777777" w:rsidR="00674374" w:rsidRPr="00D165ED" w:rsidRDefault="00674374" w:rsidP="00674374">
      <w:pPr>
        <w:pStyle w:val="PL"/>
      </w:pPr>
      <w:r w:rsidRPr="00D165ED">
        <w:t xml:space="preserve">          minItems: 1</w:t>
      </w:r>
    </w:p>
    <w:p w14:paraId="79E65EB4" w14:textId="77777777" w:rsidR="00674374" w:rsidRPr="00D165ED" w:rsidRDefault="00674374" w:rsidP="00674374">
      <w:pPr>
        <w:pStyle w:val="PL"/>
      </w:pPr>
      <w:r w:rsidRPr="00D165ED">
        <w:t xml:space="preserve">          description: Type(s) of data stored in the ADRF by the NWDAF.</w:t>
      </w:r>
    </w:p>
    <w:p w14:paraId="15CC1C86" w14:textId="77777777" w:rsidR="00674374" w:rsidRPr="00D165ED" w:rsidRDefault="00674374" w:rsidP="00674374">
      <w:pPr>
        <w:pStyle w:val="PL"/>
      </w:pPr>
      <w:r w:rsidRPr="00D165ED">
        <w:t xml:space="preserve">        aggrNwdafIds:</w:t>
      </w:r>
    </w:p>
    <w:p w14:paraId="526F0158" w14:textId="77777777" w:rsidR="00674374" w:rsidRPr="00D165ED" w:rsidRDefault="00674374" w:rsidP="00674374">
      <w:pPr>
        <w:pStyle w:val="PL"/>
      </w:pPr>
      <w:r w:rsidRPr="00D165ED">
        <w:t xml:space="preserve">          type: array</w:t>
      </w:r>
    </w:p>
    <w:p w14:paraId="07935D72" w14:textId="77777777" w:rsidR="00674374" w:rsidRPr="00D165ED" w:rsidRDefault="00674374" w:rsidP="00674374">
      <w:pPr>
        <w:pStyle w:val="PL"/>
      </w:pPr>
      <w:r w:rsidRPr="00D165ED">
        <w:t xml:space="preserve">          items:</w:t>
      </w:r>
    </w:p>
    <w:p w14:paraId="3B74950A" w14:textId="77777777" w:rsidR="00674374" w:rsidRPr="00D165ED" w:rsidRDefault="00674374" w:rsidP="00674374">
      <w:pPr>
        <w:pStyle w:val="PL"/>
      </w:pPr>
      <w:r w:rsidRPr="00D165ED">
        <w:t xml:space="preserve">            $ref: 'TS29571_CommonData.yaml#/components/schemas/NfInstanceId</w:t>
      </w:r>
      <w:r w:rsidRPr="00D165ED">
        <w:rPr>
          <w:rFonts w:eastAsia="DengXian"/>
        </w:rPr>
        <w:t>'</w:t>
      </w:r>
    </w:p>
    <w:p w14:paraId="02866413" w14:textId="77777777" w:rsidR="00674374" w:rsidRPr="00D165ED" w:rsidRDefault="00674374" w:rsidP="00674374">
      <w:pPr>
        <w:pStyle w:val="PL"/>
      </w:pPr>
      <w:r w:rsidRPr="00D165ED">
        <w:t xml:space="preserve">          minItems: 1</w:t>
      </w:r>
    </w:p>
    <w:p w14:paraId="78B9CC4B" w14:textId="77777777" w:rsidR="00674374" w:rsidRDefault="00674374" w:rsidP="00674374">
      <w:pPr>
        <w:pStyle w:val="PL"/>
      </w:pPr>
      <w:r w:rsidRPr="00D165ED">
        <w:t xml:space="preserve">          description: </w:t>
      </w:r>
      <w:r>
        <w:t>&gt;</w:t>
      </w:r>
    </w:p>
    <w:p w14:paraId="0ADF5D93" w14:textId="77777777" w:rsidR="00674374" w:rsidRDefault="00674374" w:rsidP="00674374">
      <w:pPr>
        <w:pStyle w:val="PL"/>
      </w:pPr>
      <w:r>
        <w:t xml:space="preserve">            </w:t>
      </w:r>
      <w:r w:rsidRPr="00D165ED">
        <w:t>NWDAF identifiers of NWDAF instances used by the NWDAF service consumer when aggregating</w:t>
      </w:r>
    </w:p>
    <w:p w14:paraId="3615926A" w14:textId="77777777" w:rsidR="00674374" w:rsidRPr="00D165ED" w:rsidRDefault="00674374" w:rsidP="00674374">
      <w:pPr>
        <w:pStyle w:val="PL"/>
      </w:pPr>
      <w:r>
        <w:t xml:space="preserve">            </w:t>
      </w:r>
      <w:r w:rsidRPr="00D165ED">
        <w:t>multiple analytics subscriptions.</w:t>
      </w:r>
    </w:p>
    <w:p w14:paraId="749EC751" w14:textId="77777777" w:rsidR="00674374" w:rsidRPr="00D165ED" w:rsidRDefault="00674374" w:rsidP="00674374">
      <w:pPr>
        <w:pStyle w:val="PL"/>
      </w:pPr>
      <w:r w:rsidRPr="00D165ED">
        <w:t xml:space="preserve">        </w:t>
      </w:r>
      <w:r>
        <w:t>modelInfo</w:t>
      </w:r>
      <w:r w:rsidRPr="00D165ED">
        <w:t>:</w:t>
      </w:r>
    </w:p>
    <w:p w14:paraId="0A517454" w14:textId="77777777" w:rsidR="00674374" w:rsidRPr="00D165ED" w:rsidRDefault="00674374" w:rsidP="00674374">
      <w:pPr>
        <w:pStyle w:val="PL"/>
      </w:pPr>
      <w:r w:rsidRPr="00D165ED">
        <w:t xml:space="preserve">          type: array</w:t>
      </w:r>
    </w:p>
    <w:p w14:paraId="71E85E67" w14:textId="77777777" w:rsidR="00674374" w:rsidRPr="00D165ED" w:rsidRDefault="00674374" w:rsidP="00674374">
      <w:pPr>
        <w:pStyle w:val="PL"/>
      </w:pPr>
      <w:r w:rsidRPr="00D165ED">
        <w:t xml:space="preserve">          items:</w:t>
      </w:r>
    </w:p>
    <w:p w14:paraId="7A7A95D8" w14:textId="77777777" w:rsidR="00674374" w:rsidRPr="00D165ED" w:rsidRDefault="00674374" w:rsidP="00674374">
      <w:pPr>
        <w:pStyle w:val="PL"/>
      </w:pPr>
      <w:r w:rsidRPr="00952657">
        <w:t xml:space="preserve">            $ref: 'TS29520_Nnwdaf_EventsSubscription.yaml#/components/schemas/ModelInfo'</w:t>
      </w:r>
    </w:p>
    <w:p w14:paraId="4BD36632" w14:textId="77777777" w:rsidR="00674374" w:rsidRPr="00D165ED" w:rsidRDefault="00674374" w:rsidP="00674374">
      <w:pPr>
        <w:pStyle w:val="PL"/>
      </w:pPr>
      <w:r w:rsidRPr="00D165ED">
        <w:t xml:space="preserve">          minItems: 1</w:t>
      </w:r>
    </w:p>
    <w:p w14:paraId="08046735" w14:textId="77777777" w:rsidR="00674374" w:rsidRPr="00D165ED" w:rsidRDefault="00674374" w:rsidP="00674374">
      <w:pPr>
        <w:pStyle w:val="PL"/>
        <w:rPr>
          <w:rFonts w:eastAsia="DengXian"/>
        </w:rPr>
      </w:pPr>
      <w:r w:rsidRPr="00D165ED">
        <w:t xml:space="preserve">          description: </w:t>
      </w:r>
      <w:r>
        <w:t>&gt;</w:t>
      </w:r>
    </w:p>
    <w:p w14:paraId="2BF803F8" w14:textId="77777777" w:rsidR="00674374" w:rsidRDefault="00674374" w:rsidP="00674374">
      <w:pPr>
        <w:pStyle w:val="PL"/>
      </w:pPr>
      <w:r>
        <w:t xml:space="preserve">            Contains information identifying the ML model(s) that the consumer NWDAF is currently</w:t>
      </w:r>
    </w:p>
    <w:p w14:paraId="64BCFEE8" w14:textId="77777777" w:rsidR="00674374" w:rsidRDefault="00674374" w:rsidP="00674374">
      <w:pPr>
        <w:pStyle w:val="PL"/>
      </w:pPr>
      <w:r>
        <w:t xml:space="preserve">            subscribing for the analytics.</w:t>
      </w:r>
    </w:p>
    <w:p w14:paraId="418C04DD" w14:textId="77777777" w:rsidR="00674374" w:rsidRPr="00D165ED" w:rsidRDefault="00674374" w:rsidP="00674374">
      <w:pPr>
        <w:pStyle w:val="PL"/>
      </w:pPr>
      <w:r w:rsidRPr="00D165ED">
        <w:t xml:space="preserve">      required:</w:t>
      </w:r>
    </w:p>
    <w:p w14:paraId="33A3726B" w14:textId="77777777" w:rsidR="00674374" w:rsidRPr="00D165ED" w:rsidRDefault="00674374" w:rsidP="00674374">
      <w:pPr>
        <w:pStyle w:val="PL"/>
      </w:pPr>
      <w:r w:rsidRPr="00D165ED">
        <w:t xml:space="preserve">        - contextId</w:t>
      </w:r>
    </w:p>
    <w:p w14:paraId="20694E70" w14:textId="77777777" w:rsidR="00674374" w:rsidRDefault="00674374" w:rsidP="00674374">
      <w:pPr>
        <w:pStyle w:val="PL"/>
      </w:pPr>
    </w:p>
    <w:p w14:paraId="02F2D0D2" w14:textId="77777777" w:rsidR="00674374" w:rsidRPr="00D165ED" w:rsidRDefault="00674374" w:rsidP="00674374">
      <w:pPr>
        <w:pStyle w:val="PL"/>
      </w:pPr>
      <w:r w:rsidRPr="00D165ED">
        <w:t xml:space="preserve">    ContextIdList:</w:t>
      </w:r>
    </w:p>
    <w:p w14:paraId="3841A942" w14:textId="77777777" w:rsidR="00674374" w:rsidRDefault="00674374" w:rsidP="00674374">
      <w:pPr>
        <w:pStyle w:val="PL"/>
      </w:pPr>
      <w:r w:rsidRPr="00D165ED">
        <w:t xml:space="preserve">      description: </w:t>
      </w:r>
      <w:r>
        <w:t>&gt;</w:t>
      </w:r>
    </w:p>
    <w:p w14:paraId="4A071FD2" w14:textId="77777777" w:rsidR="00674374" w:rsidRPr="00D165ED" w:rsidRDefault="00674374" w:rsidP="00674374">
      <w:pPr>
        <w:pStyle w:val="PL"/>
      </w:pPr>
      <w:r>
        <w:t xml:space="preserve">            </w:t>
      </w:r>
      <w:r w:rsidRPr="00D165ED">
        <w:t>Contains a list of context identifiers of context information of analytics subscriptions.</w:t>
      </w:r>
    </w:p>
    <w:p w14:paraId="0E5C99C7" w14:textId="77777777" w:rsidR="00674374" w:rsidRPr="00D165ED" w:rsidRDefault="00674374" w:rsidP="00674374">
      <w:pPr>
        <w:pStyle w:val="PL"/>
      </w:pPr>
      <w:r w:rsidRPr="00D165ED">
        <w:t xml:space="preserve">      type: object</w:t>
      </w:r>
    </w:p>
    <w:p w14:paraId="11841CA5" w14:textId="77777777" w:rsidR="00674374" w:rsidRPr="00D165ED" w:rsidRDefault="00674374" w:rsidP="00674374">
      <w:pPr>
        <w:pStyle w:val="PL"/>
      </w:pPr>
      <w:r w:rsidRPr="00D165ED">
        <w:t xml:space="preserve">      properties:</w:t>
      </w:r>
    </w:p>
    <w:p w14:paraId="144BA602" w14:textId="77777777" w:rsidR="00674374" w:rsidRPr="00D165ED" w:rsidRDefault="00674374" w:rsidP="00674374">
      <w:pPr>
        <w:pStyle w:val="PL"/>
      </w:pPr>
      <w:r w:rsidRPr="00D165ED">
        <w:t xml:space="preserve">        contextIds:</w:t>
      </w:r>
    </w:p>
    <w:p w14:paraId="352C59D1" w14:textId="77777777" w:rsidR="00674374" w:rsidRPr="00D165ED" w:rsidRDefault="00674374" w:rsidP="00674374">
      <w:pPr>
        <w:pStyle w:val="PL"/>
      </w:pPr>
      <w:r w:rsidRPr="00D165ED">
        <w:t xml:space="preserve">          type: array</w:t>
      </w:r>
    </w:p>
    <w:p w14:paraId="017E7E85" w14:textId="77777777" w:rsidR="00674374" w:rsidRPr="00D165ED" w:rsidRDefault="00674374" w:rsidP="00674374">
      <w:pPr>
        <w:pStyle w:val="PL"/>
      </w:pPr>
      <w:r w:rsidRPr="00D165ED">
        <w:t xml:space="preserve">          items:</w:t>
      </w:r>
    </w:p>
    <w:p w14:paraId="6CC874C1" w14:textId="77777777" w:rsidR="00674374" w:rsidRPr="00D165ED" w:rsidRDefault="00674374" w:rsidP="00674374">
      <w:pPr>
        <w:pStyle w:val="PL"/>
      </w:pPr>
      <w:r w:rsidRPr="00D165ED">
        <w:t xml:space="preserve">            $ref: 'TS29520_Nnwdaf_EventsSubscription.yaml#/components/schemas/AnalyticsContextIdentifier</w:t>
      </w:r>
      <w:r w:rsidRPr="00D165ED">
        <w:rPr>
          <w:rFonts w:eastAsia="DengXian"/>
        </w:rPr>
        <w:t>'</w:t>
      </w:r>
    </w:p>
    <w:p w14:paraId="6133F20B" w14:textId="77777777" w:rsidR="00674374" w:rsidRPr="00D165ED" w:rsidRDefault="00674374" w:rsidP="00674374">
      <w:pPr>
        <w:pStyle w:val="PL"/>
        <w:rPr>
          <w:rFonts w:eastAsia="DengXian"/>
        </w:rPr>
      </w:pPr>
      <w:r w:rsidRPr="00D165ED">
        <w:t xml:space="preserve">          minItems: 1</w:t>
      </w:r>
    </w:p>
    <w:p w14:paraId="20D984F6" w14:textId="77777777" w:rsidR="00674374" w:rsidRPr="00D165ED" w:rsidRDefault="00674374" w:rsidP="00674374">
      <w:pPr>
        <w:pStyle w:val="PL"/>
      </w:pPr>
      <w:r w:rsidRPr="00D165ED">
        <w:t xml:space="preserve">      required:</w:t>
      </w:r>
    </w:p>
    <w:p w14:paraId="53CE9999" w14:textId="77777777" w:rsidR="00674374" w:rsidRPr="00D165ED" w:rsidRDefault="00674374" w:rsidP="00674374">
      <w:pPr>
        <w:pStyle w:val="PL"/>
      </w:pPr>
      <w:r w:rsidRPr="00D165ED">
        <w:t xml:space="preserve">        - contextIds</w:t>
      </w:r>
    </w:p>
    <w:p w14:paraId="37E76051" w14:textId="77777777" w:rsidR="00674374" w:rsidRDefault="00674374" w:rsidP="00674374">
      <w:pPr>
        <w:pStyle w:val="PL"/>
      </w:pPr>
    </w:p>
    <w:p w14:paraId="4266E62E" w14:textId="77777777" w:rsidR="00674374" w:rsidRPr="00D165ED" w:rsidRDefault="00674374" w:rsidP="00674374">
      <w:pPr>
        <w:pStyle w:val="PL"/>
      </w:pPr>
      <w:r w:rsidRPr="00D165ED">
        <w:t xml:space="preserve">    HistoricalData:</w:t>
      </w:r>
    </w:p>
    <w:p w14:paraId="00995BFD" w14:textId="77777777" w:rsidR="00674374" w:rsidRPr="00D165ED" w:rsidRDefault="00674374" w:rsidP="00674374">
      <w:pPr>
        <w:pStyle w:val="PL"/>
      </w:pPr>
      <w:r w:rsidRPr="00D165ED">
        <w:t xml:space="preserve">      description: Contains </w:t>
      </w:r>
      <w:r w:rsidRPr="00D165ED">
        <w:rPr>
          <w:lang w:eastAsia="ko-KR"/>
        </w:rPr>
        <w:t>historical data</w:t>
      </w:r>
      <w:r w:rsidRPr="00D165ED">
        <w:t xml:space="preserve"> related to an analytics subscription.</w:t>
      </w:r>
    </w:p>
    <w:p w14:paraId="166AB442" w14:textId="77777777" w:rsidR="00674374" w:rsidRPr="00D165ED" w:rsidRDefault="00674374" w:rsidP="00674374">
      <w:pPr>
        <w:pStyle w:val="PL"/>
      </w:pPr>
      <w:r w:rsidRPr="00D165ED">
        <w:t xml:space="preserve">      type: object</w:t>
      </w:r>
    </w:p>
    <w:p w14:paraId="1691F610" w14:textId="77777777" w:rsidR="00674374" w:rsidRPr="00D165ED" w:rsidRDefault="00674374" w:rsidP="00674374">
      <w:pPr>
        <w:pStyle w:val="PL"/>
      </w:pPr>
      <w:r w:rsidRPr="00D165ED">
        <w:t xml:space="preserve">      properties:</w:t>
      </w:r>
    </w:p>
    <w:p w14:paraId="7899779F" w14:textId="77777777" w:rsidR="00674374" w:rsidRPr="00D165ED" w:rsidRDefault="00674374" w:rsidP="00674374">
      <w:pPr>
        <w:pStyle w:val="PL"/>
      </w:pPr>
      <w:r w:rsidRPr="00D165ED">
        <w:t xml:space="preserve">        startTime:</w:t>
      </w:r>
    </w:p>
    <w:p w14:paraId="328F12F9" w14:textId="77777777" w:rsidR="00674374" w:rsidRPr="00D165ED" w:rsidRDefault="00674374" w:rsidP="00674374">
      <w:pPr>
        <w:pStyle w:val="PL"/>
      </w:pPr>
      <w:r w:rsidRPr="00D165ED">
        <w:t xml:space="preserve">          $ref: 'TS29571_CommonData.yaml#/components/schemas/DateTime'</w:t>
      </w:r>
    </w:p>
    <w:p w14:paraId="35D7B499" w14:textId="77777777" w:rsidR="00674374" w:rsidRPr="00D165ED" w:rsidRDefault="00674374" w:rsidP="00674374">
      <w:pPr>
        <w:pStyle w:val="PL"/>
      </w:pPr>
      <w:r w:rsidRPr="00D165ED">
        <w:t xml:space="preserve">        endTime:</w:t>
      </w:r>
    </w:p>
    <w:p w14:paraId="2F3818C4" w14:textId="77777777" w:rsidR="00674374" w:rsidRPr="00D165ED" w:rsidRDefault="00674374" w:rsidP="00674374">
      <w:pPr>
        <w:pStyle w:val="PL"/>
      </w:pPr>
      <w:r w:rsidRPr="00D165ED">
        <w:t xml:space="preserve">          $ref: 'TS29571_CommonData.yaml#/components/schemas/DateTime'</w:t>
      </w:r>
    </w:p>
    <w:p w14:paraId="161AE01C" w14:textId="77777777" w:rsidR="00674374" w:rsidRPr="00D165ED" w:rsidRDefault="00674374" w:rsidP="00674374">
      <w:pPr>
        <w:pStyle w:val="PL"/>
      </w:pPr>
      <w:r w:rsidRPr="00D165ED">
        <w:t xml:space="preserve">        subsWithSources:</w:t>
      </w:r>
    </w:p>
    <w:p w14:paraId="201461E6" w14:textId="77777777" w:rsidR="00674374" w:rsidRPr="00D165ED" w:rsidRDefault="00674374" w:rsidP="00674374">
      <w:pPr>
        <w:pStyle w:val="PL"/>
      </w:pPr>
      <w:r w:rsidRPr="00D165ED">
        <w:t xml:space="preserve">          type: array</w:t>
      </w:r>
    </w:p>
    <w:p w14:paraId="48FC7238" w14:textId="77777777" w:rsidR="00674374" w:rsidRPr="00D165ED" w:rsidRDefault="00674374" w:rsidP="00674374">
      <w:pPr>
        <w:pStyle w:val="PL"/>
      </w:pPr>
      <w:r w:rsidRPr="00D165ED">
        <w:t xml:space="preserve">          items:</w:t>
      </w:r>
    </w:p>
    <w:p w14:paraId="17B6BAFE" w14:textId="77777777" w:rsidR="00674374" w:rsidRPr="00D165ED" w:rsidRDefault="00674374" w:rsidP="00674374">
      <w:pPr>
        <w:pStyle w:val="PL"/>
      </w:pPr>
      <w:r w:rsidRPr="00D165ED">
        <w:t xml:space="preserve">            $ref: '#/components/schemas/SpecificDataSubscription</w:t>
      </w:r>
      <w:r w:rsidRPr="00D165ED">
        <w:rPr>
          <w:rFonts w:eastAsia="DengXian"/>
        </w:rPr>
        <w:t>'</w:t>
      </w:r>
    </w:p>
    <w:p w14:paraId="58306449" w14:textId="77777777" w:rsidR="00674374" w:rsidRPr="00D165ED" w:rsidRDefault="00674374" w:rsidP="00674374">
      <w:pPr>
        <w:pStyle w:val="PL"/>
      </w:pPr>
      <w:r w:rsidRPr="00D165ED">
        <w:t xml:space="preserve">          minItems: 1</w:t>
      </w:r>
    </w:p>
    <w:p w14:paraId="53841F55" w14:textId="77777777" w:rsidR="00674374" w:rsidRPr="00D165ED" w:rsidRDefault="00674374" w:rsidP="00674374">
      <w:pPr>
        <w:pStyle w:val="PL"/>
        <w:rPr>
          <w:szCs w:val="18"/>
        </w:rPr>
      </w:pPr>
      <w:r w:rsidRPr="00D165ED">
        <w:t xml:space="preserve">          description: Information about subscriptions with the data sources.</w:t>
      </w:r>
    </w:p>
    <w:p w14:paraId="0EB2DF6A" w14:textId="77777777" w:rsidR="00674374" w:rsidRPr="00D165ED" w:rsidRDefault="00674374" w:rsidP="00674374">
      <w:pPr>
        <w:pStyle w:val="PL"/>
      </w:pPr>
      <w:r w:rsidRPr="00D165ED">
        <w:t xml:space="preserve">        data:</w:t>
      </w:r>
    </w:p>
    <w:p w14:paraId="7F31AFAF" w14:textId="77777777" w:rsidR="00674374" w:rsidRPr="00D165ED" w:rsidRDefault="00674374" w:rsidP="00674374">
      <w:pPr>
        <w:pStyle w:val="PL"/>
      </w:pPr>
      <w:r w:rsidRPr="00D165ED">
        <w:t xml:space="preserve">          type: array</w:t>
      </w:r>
    </w:p>
    <w:p w14:paraId="302DC609" w14:textId="77777777" w:rsidR="00674374" w:rsidRPr="00D165ED" w:rsidRDefault="00674374" w:rsidP="00674374">
      <w:pPr>
        <w:pStyle w:val="PL"/>
      </w:pPr>
      <w:r w:rsidRPr="00D165ED">
        <w:t xml:space="preserve">          items:</w:t>
      </w:r>
    </w:p>
    <w:p w14:paraId="67130BAD" w14:textId="77777777" w:rsidR="00674374" w:rsidRPr="00D165ED" w:rsidRDefault="00674374" w:rsidP="00674374">
      <w:pPr>
        <w:pStyle w:val="PL"/>
      </w:pPr>
      <w:r w:rsidRPr="00D165ED">
        <w:t xml:space="preserve">            $ref: 'TS29575_Nadrf_DataManagement.yaml#/components/schemas/DataNotification'</w:t>
      </w:r>
    </w:p>
    <w:p w14:paraId="60B3E5D4" w14:textId="77777777" w:rsidR="00674374" w:rsidRPr="00D165ED" w:rsidRDefault="00674374" w:rsidP="00674374">
      <w:pPr>
        <w:pStyle w:val="PL"/>
      </w:pPr>
      <w:r w:rsidRPr="00D165ED">
        <w:t xml:space="preserve">          minItems: 1</w:t>
      </w:r>
    </w:p>
    <w:p w14:paraId="7084EB20" w14:textId="77777777" w:rsidR="00674374" w:rsidRPr="00D165ED" w:rsidRDefault="00674374" w:rsidP="00674374">
      <w:pPr>
        <w:pStyle w:val="PL"/>
        <w:rPr>
          <w:rFonts w:eastAsia="DengXian"/>
        </w:rPr>
      </w:pPr>
      <w:r w:rsidRPr="00D165ED">
        <w:t xml:space="preserve">          description: Historical data related to the analytics</w:t>
      </w:r>
      <w:r w:rsidRPr="00D165ED">
        <w:rPr>
          <w:szCs w:val="18"/>
        </w:rPr>
        <w:t>.</w:t>
      </w:r>
    </w:p>
    <w:p w14:paraId="363D2728" w14:textId="77777777" w:rsidR="00674374" w:rsidRPr="00D165ED" w:rsidRDefault="00674374" w:rsidP="00674374">
      <w:pPr>
        <w:pStyle w:val="PL"/>
      </w:pPr>
      <w:r w:rsidRPr="00D165ED">
        <w:t xml:space="preserve">      required:</w:t>
      </w:r>
    </w:p>
    <w:p w14:paraId="6313FF2C" w14:textId="77777777" w:rsidR="00674374" w:rsidRPr="00D165ED" w:rsidRDefault="00674374" w:rsidP="00674374">
      <w:pPr>
        <w:pStyle w:val="PL"/>
      </w:pPr>
      <w:r w:rsidRPr="00D165ED">
        <w:t xml:space="preserve">        - data</w:t>
      </w:r>
    </w:p>
    <w:p w14:paraId="11312C6E" w14:textId="77777777" w:rsidR="00674374" w:rsidRDefault="00674374" w:rsidP="00674374">
      <w:pPr>
        <w:pStyle w:val="PL"/>
      </w:pPr>
    </w:p>
    <w:p w14:paraId="26822B97" w14:textId="77777777" w:rsidR="00674374" w:rsidRPr="00D165ED" w:rsidRDefault="00674374" w:rsidP="00674374">
      <w:pPr>
        <w:pStyle w:val="PL"/>
      </w:pPr>
      <w:r w:rsidRPr="00D165ED">
        <w:t xml:space="preserve">    NetworkPerfReq:</w:t>
      </w:r>
    </w:p>
    <w:p w14:paraId="6ACEF919" w14:textId="77777777" w:rsidR="00674374" w:rsidRPr="00D165ED" w:rsidRDefault="00674374" w:rsidP="00674374">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21372B98" w14:textId="77777777" w:rsidR="00674374" w:rsidRPr="00D165ED" w:rsidRDefault="00674374" w:rsidP="00674374">
      <w:pPr>
        <w:pStyle w:val="PL"/>
      </w:pPr>
      <w:r w:rsidRPr="00D165ED">
        <w:t xml:space="preserve">      type: object</w:t>
      </w:r>
    </w:p>
    <w:p w14:paraId="5C903544" w14:textId="77777777" w:rsidR="00674374" w:rsidRPr="00D165ED" w:rsidRDefault="00674374" w:rsidP="00674374">
      <w:pPr>
        <w:pStyle w:val="PL"/>
      </w:pPr>
      <w:r w:rsidRPr="00D165ED">
        <w:t xml:space="preserve">      properties:</w:t>
      </w:r>
    </w:p>
    <w:p w14:paraId="235863BF" w14:textId="77777777" w:rsidR="00674374" w:rsidRPr="00D165ED" w:rsidRDefault="00674374" w:rsidP="00674374">
      <w:pPr>
        <w:pStyle w:val="PL"/>
      </w:pPr>
      <w:r w:rsidRPr="00D165ED">
        <w:t xml:space="preserve">        </w:t>
      </w:r>
      <w:r>
        <w:rPr>
          <w:rFonts w:hint="eastAsia"/>
          <w:lang w:eastAsia="zh-CN"/>
        </w:rPr>
        <w:t>o</w:t>
      </w:r>
      <w:r>
        <w:rPr>
          <w:lang w:eastAsia="zh-CN"/>
        </w:rPr>
        <w:t>rderCriterion</w:t>
      </w:r>
      <w:r w:rsidRPr="00D165ED">
        <w:t>:</w:t>
      </w:r>
    </w:p>
    <w:p w14:paraId="10F75B66" w14:textId="77777777" w:rsidR="00674374" w:rsidRPr="00D165ED" w:rsidRDefault="00674374" w:rsidP="00674374">
      <w:pPr>
        <w:pStyle w:val="PL"/>
      </w:pPr>
      <w:r w:rsidRPr="00D165ED">
        <w:t xml:space="preserve">          $ref: '</w:t>
      </w:r>
      <w:r w:rsidRPr="00952657">
        <w:t>TS29520_Nnwdaf_EventsSubscription.yaml</w:t>
      </w:r>
      <w:r w:rsidRPr="00D165ED">
        <w:t>#/components/schemas/</w:t>
      </w:r>
      <w:r>
        <w:t>NetworkPerf</w:t>
      </w:r>
      <w:r w:rsidRPr="00D165ED">
        <w:t>OrderCriterion'</w:t>
      </w:r>
    </w:p>
    <w:p w14:paraId="7C7A16B1" w14:textId="77777777" w:rsidR="00674374" w:rsidRPr="00D165ED" w:rsidRDefault="00674374" w:rsidP="00674374">
      <w:pPr>
        <w:pStyle w:val="PL"/>
      </w:pPr>
      <w:r w:rsidRPr="00D165ED">
        <w:t xml:space="preserve">        </w:t>
      </w:r>
      <w:r>
        <w:rPr>
          <w:lang w:eastAsia="zh-CN"/>
        </w:rPr>
        <w:t>o</w:t>
      </w:r>
      <w:r>
        <w:rPr>
          <w:rFonts w:hint="eastAsia"/>
          <w:lang w:eastAsia="zh-CN"/>
        </w:rPr>
        <w:t>rder</w:t>
      </w:r>
      <w:r>
        <w:rPr>
          <w:lang w:eastAsia="zh-CN"/>
        </w:rPr>
        <w:t>Direction</w:t>
      </w:r>
      <w:r w:rsidRPr="00D165ED">
        <w:t>:</w:t>
      </w:r>
    </w:p>
    <w:p w14:paraId="72C57ECE" w14:textId="77777777" w:rsidR="00674374" w:rsidRPr="00D165ED" w:rsidRDefault="00674374" w:rsidP="00674374">
      <w:pPr>
        <w:pStyle w:val="PL"/>
      </w:pPr>
      <w:r w:rsidRPr="00D165ED">
        <w:t xml:space="preserve">          $ref: '</w:t>
      </w:r>
      <w:r w:rsidRPr="00952657">
        <w:t>TS29520_Nnwdaf_EventsSubscription.yaml</w:t>
      </w:r>
      <w:r w:rsidRPr="00D165ED">
        <w:t>#/components/schemas/MatchingDirection'</w:t>
      </w:r>
    </w:p>
    <w:p w14:paraId="1D9EA471" w14:textId="77777777" w:rsidR="00674374" w:rsidRDefault="00674374" w:rsidP="00674374">
      <w:pPr>
        <w:pStyle w:val="PL"/>
      </w:pPr>
    </w:p>
    <w:p w14:paraId="6A174369" w14:textId="77777777" w:rsidR="00674374" w:rsidRPr="00CD63B2" w:rsidRDefault="00674374" w:rsidP="00674374">
      <w:pPr>
        <w:pStyle w:val="PL"/>
      </w:pPr>
    </w:p>
    <w:p w14:paraId="19821479" w14:textId="77777777" w:rsidR="00674374" w:rsidRPr="00D165ED" w:rsidRDefault="00674374" w:rsidP="00674374">
      <w:pPr>
        <w:pStyle w:val="PL"/>
      </w:pPr>
      <w:r w:rsidRPr="00D165ED">
        <w:t xml:space="preserve">    SpecificAnalyticsSubscription:</w:t>
      </w:r>
    </w:p>
    <w:p w14:paraId="2E582D11" w14:textId="77777777" w:rsidR="00674374" w:rsidRDefault="00674374" w:rsidP="00674374">
      <w:pPr>
        <w:pStyle w:val="PL"/>
      </w:pPr>
      <w:r w:rsidRPr="00D165ED">
        <w:t xml:space="preserve">      description: </w:t>
      </w:r>
      <w:r>
        <w:t>&gt;</w:t>
      </w:r>
    </w:p>
    <w:p w14:paraId="07C5A71E" w14:textId="77777777" w:rsidR="00674374" w:rsidRPr="00D165ED" w:rsidRDefault="00674374" w:rsidP="00674374">
      <w:pPr>
        <w:pStyle w:val="PL"/>
      </w:pPr>
      <w:r>
        <w:t xml:space="preserve">        </w:t>
      </w:r>
      <w:r w:rsidRPr="00D165ED">
        <w:rPr>
          <w:lang w:eastAsia="zh-CN"/>
        </w:rPr>
        <w:t>Represents an existing subscription for a specific type of analytics to a specific NWDAF.</w:t>
      </w:r>
    </w:p>
    <w:p w14:paraId="44A8D761" w14:textId="77777777" w:rsidR="00674374" w:rsidRPr="00D165ED" w:rsidRDefault="00674374" w:rsidP="00674374">
      <w:pPr>
        <w:pStyle w:val="PL"/>
      </w:pPr>
      <w:r w:rsidRPr="00D165ED">
        <w:t xml:space="preserve">      type: object</w:t>
      </w:r>
    </w:p>
    <w:p w14:paraId="1C5B87E5" w14:textId="77777777" w:rsidR="00674374" w:rsidRPr="00D165ED" w:rsidRDefault="00674374" w:rsidP="00674374">
      <w:pPr>
        <w:pStyle w:val="PL"/>
      </w:pPr>
      <w:r w:rsidRPr="00D165ED">
        <w:t xml:space="preserve">      properties:</w:t>
      </w:r>
    </w:p>
    <w:p w14:paraId="7E7925FE" w14:textId="77777777" w:rsidR="00674374" w:rsidRPr="00D165ED" w:rsidRDefault="00674374" w:rsidP="00674374">
      <w:pPr>
        <w:pStyle w:val="PL"/>
      </w:pPr>
      <w:r w:rsidRPr="00D165ED">
        <w:t xml:space="preserve">        subscriptionId:</w:t>
      </w:r>
    </w:p>
    <w:p w14:paraId="08B37E42" w14:textId="77777777" w:rsidR="00674374" w:rsidRPr="00D165ED" w:rsidRDefault="00674374" w:rsidP="00674374">
      <w:pPr>
        <w:pStyle w:val="PL"/>
      </w:pPr>
      <w:r w:rsidRPr="00D165ED">
        <w:t xml:space="preserve">          type: string</w:t>
      </w:r>
    </w:p>
    <w:p w14:paraId="68FF5C8D" w14:textId="77777777" w:rsidR="00674374" w:rsidRPr="00D165ED" w:rsidRDefault="00674374" w:rsidP="00674374">
      <w:pPr>
        <w:pStyle w:val="PL"/>
      </w:pPr>
      <w:r w:rsidRPr="00D165ED">
        <w:t xml:space="preserve">        producerId:</w:t>
      </w:r>
    </w:p>
    <w:p w14:paraId="278E7E5E" w14:textId="77777777" w:rsidR="00674374" w:rsidRPr="00D165ED" w:rsidRDefault="00674374" w:rsidP="00674374">
      <w:pPr>
        <w:pStyle w:val="PL"/>
      </w:pPr>
      <w:r w:rsidRPr="00D165ED">
        <w:t xml:space="preserve">          $ref: 'TS29571_CommonData.yaml#/components/schemas/NfInstanceId'</w:t>
      </w:r>
    </w:p>
    <w:p w14:paraId="20929A44" w14:textId="77777777" w:rsidR="00674374" w:rsidRPr="00D165ED" w:rsidRDefault="00674374" w:rsidP="00674374">
      <w:pPr>
        <w:pStyle w:val="PL"/>
      </w:pPr>
      <w:r w:rsidRPr="00D165ED">
        <w:t xml:space="preserve">        producerSetId:</w:t>
      </w:r>
    </w:p>
    <w:p w14:paraId="3334EC6F" w14:textId="77777777" w:rsidR="00674374" w:rsidRPr="00D165ED" w:rsidRDefault="00674374" w:rsidP="00674374">
      <w:pPr>
        <w:pStyle w:val="PL"/>
      </w:pPr>
      <w:r w:rsidRPr="00D165ED">
        <w:t xml:space="preserve">          $ref: 'TS29571_CommonData.yaml#/components/schemas/NfSetId'</w:t>
      </w:r>
    </w:p>
    <w:p w14:paraId="105F2DFA" w14:textId="77777777" w:rsidR="00674374" w:rsidRPr="00D165ED" w:rsidRDefault="00674374" w:rsidP="00674374">
      <w:pPr>
        <w:pStyle w:val="PL"/>
      </w:pPr>
      <w:r w:rsidRPr="00D165ED">
        <w:t xml:space="preserve">        nwdafEvSub:</w:t>
      </w:r>
    </w:p>
    <w:p w14:paraId="2E738685" w14:textId="77777777" w:rsidR="00674374" w:rsidRPr="00D165ED" w:rsidRDefault="00674374" w:rsidP="00674374">
      <w:pPr>
        <w:pStyle w:val="PL"/>
      </w:pPr>
      <w:r w:rsidRPr="00D165ED">
        <w:t xml:space="preserve">          $ref: 'TS29520_Nnwdaf_EventsSubscription.yaml#/components/schemas/NnwdafEventsSubscription'</w:t>
      </w:r>
    </w:p>
    <w:p w14:paraId="20FC66B9" w14:textId="77777777" w:rsidR="00674374" w:rsidRPr="00D165ED" w:rsidRDefault="00674374" w:rsidP="00674374">
      <w:pPr>
        <w:pStyle w:val="PL"/>
      </w:pPr>
      <w:r w:rsidRPr="00D165ED">
        <w:t xml:space="preserve">      allOf:</w:t>
      </w:r>
    </w:p>
    <w:p w14:paraId="0DFD88D9" w14:textId="77777777" w:rsidR="00674374" w:rsidRPr="00D165ED" w:rsidRDefault="00674374" w:rsidP="00674374">
      <w:pPr>
        <w:pStyle w:val="PL"/>
      </w:pPr>
      <w:r w:rsidRPr="00D165ED">
        <w:t xml:space="preserve">        - </w:t>
      </w:r>
      <w:r>
        <w:t>one</w:t>
      </w:r>
      <w:r w:rsidRPr="00D165ED">
        <w:t>Of:</w:t>
      </w:r>
    </w:p>
    <w:p w14:paraId="5277A4CD" w14:textId="77777777" w:rsidR="00674374" w:rsidRPr="00D165ED" w:rsidRDefault="00674374" w:rsidP="00674374">
      <w:pPr>
        <w:pStyle w:val="PL"/>
      </w:pPr>
      <w:r w:rsidRPr="00D165ED">
        <w:t xml:space="preserve">          - required: [producerId]</w:t>
      </w:r>
    </w:p>
    <w:p w14:paraId="52FA409C" w14:textId="77777777" w:rsidR="00674374" w:rsidRPr="00D165ED" w:rsidRDefault="00674374" w:rsidP="00674374">
      <w:pPr>
        <w:pStyle w:val="PL"/>
      </w:pPr>
      <w:r w:rsidRPr="00D165ED">
        <w:t xml:space="preserve">          - required: [producerSetId]</w:t>
      </w:r>
    </w:p>
    <w:p w14:paraId="658D8F57" w14:textId="77777777" w:rsidR="00674374" w:rsidRPr="00D165ED" w:rsidRDefault="00674374" w:rsidP="00674374">
      <w:pPr>
        <w:pStyle w:val="PL"/>
      </w:pPr>
      <w:r w:rsidRPr="00D165ED">
        <w:t xml:space="preserve">        - required: [subscriptionId]</w:t>
      </w:r>
    </w:p>
    <w:p w14:paraId="02C0E150" w14:textId="77777777" w:rsidR="00674374" w:rsidRPr="00D165ED" w:rsidRDefault="00674374" w:rsidP="00674374">
      <w:pPr>
        <w:pStyle w:val="PL"/>
      </w:pPr>
      <w:r w:rsidRPr="00D165ED">
        <w:t xml:space="preserve">        - required: [nwdafEvSub]</w:t>
      </w:r>
    </w:p>
    <w:p w14:paraId="3C907256" w14:textId="77777777" w:rsidR="00674374" w:rsidRDefault="00674374" w:rsidP="00674374">
      <w:pPr>
        <w:pStyle w:val="PL"/>
      </w:pPr>
    </w:p>
    <w:p w14:paraId="0C7F1089" w14:textId="77777777" w:rsidR="00674374" w:rsidRPr="00D165ED" w:rsidRDefault="00674374" w:rsidP="00674374">
      <w:pPr>
        <w:pStyle w:val="PL"/>
      </w:pPr>
      <w:r w:rsidRPr="00D165ED">
        <w:t xml:space="preserve">    RequestedContext:</w:t>
      </w:r>
    </w:p>
    <w:p w14:paraId="01AA003C" w14:textId="77777777" w:rsidR="00674374" w:rsidRPr="00D165ED" w:rsidRDefault="00674374" w:rsidP="00674374">
      <w:pPr>
        <w:pStyle w:val="PL"/>
      </w:pPr>
      <w:r w:rsidRPr="00D165ED">
        <w:t xml:space="preserve">      description: Contains types </w:t>
      </w:r>
      <w:r w:rsidRPr="00D165ED">
        <w:rPr>
          <w:lang w:eastAsia="ko-KR"/>
        </w:rPr>
        <w:t>of analytics context information</w:t>
      </w:r>
      <w:r w:rsidRPr="00D165ED">
        <w:t>.</w:t>
      </w:r>
    </w:p>
    <w:p w14:paraId="71D7B491" w14:textId="77777777" w:rsidR="00674374" w:rsidRPr="00D165ED" w:rsidRDefault="00674374" w:rsidP="00674374">
      <w:pPr>
        <w:pStyle w:val="PL"/>
      </w:pPr>
      <w:r w:rsidRPr="00D165ED">
        <w:t xml:space="preserve">      type: object</w:t>
      </w:r>
    </w:p>
    <w:p w14:paraId="7B371669" w14:textId="77777777" w:rsidR="00674374" w:rsidRPr="00D165ED" w:rsidRDefault="00674374" w:rsidP="00674374">
      <w:pPr>
        <w:pStyle w:val="PL"/>
      </w:pPr>
      <w:r w:rsidRPr="00D165ED">
        <w:t xml:space="preserve">      properties:</w:t>
      </w:r>
    </w:p>
    <w:p w14:paraId="0B63A991" w14:textId="77777777" w:rsidR="00674374" w:rsidRPr="00D165ED" w:rsidRDefault="00674374" w:rsidP="00674374">
      <w:pPr>
        <w:pStyle w:val="PL"/>
      </w:pPr>
      <w:r w:rsidRPr="00D165ED">
        <w:t xml:space="preserve">        contexts:</w:t>
      </w:r>
    </w:p>
    <w:p w14:paraId="096CD70D" w14:textId="77777777" w:rsidR="00674374" w:rsidRPr="00D165ED" w:rsidRDefault="00674374" w:rsidP="00674374">
      <w:pPr>
        <w:pStyle w:val="PL"/>
      </w:pPr>
      <w:r w:rsidRPr="00D165ED">
        <w:t xml:space="preserve">          type: array</w:t>
      </w:r>
    </w:p>
    <w:p w14:paraId="2F82CA1E" w14:textId="77777777" w:rsidR="00674374" w:rsidRPr="00D165ED" w:rsidRDefault="00674374" w:rsidP="00674374">
      <w:pPr>
        <w:pStyle w:val="PL"/>
      </w:pPr>
      <w:r w:rsidRPr="00D165ED">
        <w:t xml:space="preserve">          items:</w:t>
      </w:r>
    </w:p>
    <w:p w14:paraId="4790A3CF" w14:textId="77777777" w:rsidR="00674374" w:rsidRPr="00D165ED" w:rsidRDefault="00674374" w:rsidP="00674374">
      <w:pPr>
        <w:pStyle w:val="PL"/>
      </w:pPr>
      <w:r w:rsidRPr="00D165ED">
        <w:t xml:space="preserve">            $ref: '#/components/schemas/ContextType</w:t>
      </w:r>
      <w:r w:rsidRPr="00D165ED">
        <w:rPr>
          <w:rFonts w:eastAsia="DengXian"/>
        </w:rPr>
        <w:t>'</w:t>
      </w:r>
    </w:p>
    <w:p w14:paraId="12E91DE9" w14:textId="77777777" w:rsidR="00674374" w:rsidRPr="00D165ED" w:rsidRDefault="00674374" w:rsidP="00674374">
      <w:pPr>
        <w:pStyle w:val="PL"/>
      </w:pPr>
      <w:r w:rsidRPr="00D165ED">
        <w:t xml:space="preserve">          minItems: 1</w:t>
      </w:r>
    </w:p>
    <w:p w14:paraId="142D21BA" w14:textId="77777777" w:rsidR="00674374" w:rsidRPr="00D165ED" w:rsidRDefault="00674374" w:rsidP="00674374">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273AB3F" w14:textId="77777777" w:rsidR="00674374" w:rsidRPr="00D165ED" w:rsidRDefault="00674374" w:rsidP="00674374">
      <w:pPr>
        <w:pStyle w:val="PL"/>
      </w:pPr>
      <w:r w:rsidRPr="00D165ED">
        <w:t xml:space="preserve">      required:</w:t>
      </w:r>
    </w:p>
    <w:p w14:paraId="4A7D5F16" w14:textId="77777777" w:rsidR="00674374" w:rsidRPr="00D165ED" w:rsidRDefault="00674374" w:rsidP="00674374">
      <w:pPr>
        <w:pStyle w:val="PL"/>
      </w:pPr>
      <w:r w:rsidRPr="00D165ED">
        <w:t xml:space="preserve">        - contexts</w:t>
      </w:r>
    </w:p>
    <w:p w14:paraId="46B5A89B" w14:textId="77777777" w:rsidR="00674374" w:rsidRDefault="00674374" w:rsidP="00674374">
      <w:pPr>
        <w:pStyle w:val="PL"/>
      </w:pPr>
    </w:p>
    <w:p w14:paraId="42122570" w14:textId="77777777" w:rsidR="00674374" w:rsidRPr="00D165ED" w:rsidRDefault="00674374" w:rsidP="00674374">
      <w:pPr>
        <w:pStyle w:val="PL"/>
      </w:pPr>
      <w:r w:rsidRPr="00D165ED">
        <w:t xml:space="preserve">    SmcceInfo:</w:t>
      </w:r>
    </w:p>
    <w:p w14:paraId="4D331F71" w14:textId="77777777" w:rsidR="00674374" w:rsidRPr="00D165ED" w:rsidRDefault="00674374" w:rsidP="00674374">
      <w:pPr>
        <w:pStyle w:val="PL"/>
      </w:pPr>
      <w:r w:rsidRPr="00D165ED">
        <w:t xml:space="preserve">      description: Represents the Session Management congestion control experience information.</w:t>
      </w:r>
    </w:p>
    <w:p w14:paraId="3D49FF27" w14:textId="77777777" w:rsidR="00674374" w:rsidRPr="00D165ED" w:rsidRDefault="00674374" w:rsidP="00674374">
      <w:pPr>
        <w:pStyle w:val="PL"/>
      </w:pPr>
      <w:r w:rsidRPr="00D165ED">
        <w:t xml:space="preserve">      type: object</w:t>
      </w:r>
    </w:p>
    <w:p w14:paraId="5ACE517C" w14:textId="77777777" w:rsidR="00674374" w:rsidRPr="00D165ED" w:rsidRDefault="00674374" w:rsidP="00674374">
      <w:pPr>
        <w:pStyle w:val="PL"/>
      </w:pPr>
      <w:r w:rsidRPr="00D165ED">
        <w:t xml:space="preserve">      properties:</w:t>
      </w:r>
    </w:p>
    <w:p w14:paraId="3818E57A" w14:textId="77777777" w:rsidR="00674374" w:rsidRPr="00D165ED" w:rsidRDefault="00674374" w:rsidP="00674374">
      <w:pPr>
        <w:pStyle w:val="PL"/>
      </w:pPr>
      <w:r w:rsidRPr="00D165ED">
        <w:t xml:space="preserve">        dnn:</w:t>
      </w:r>
    </w:p>
    <w:p w14:paraId="2E285496" w14:textId="77777777" w:rsidR="00674374" w:rsidRPr="00D165ED" w:rsidRDefault="00674374" w:rsidP="00674374">
      <w:pPr>
        <w:pStyle w:val="PL"/>
      </w:pPr>
      <w:r w:rsidRPr="00D165ED">
        <w:t xml:space="preserve">          $ref: 'TS29571_CommonData.yaml#/components/schemas/Dnn'</w:t>
      </w:r>
    </w:p>
    <w:p w14:paraId="5C41BB1C" w14:textId="77777777" w:rsidR="00674374" w:rsidRPr="00D165ED" w:rsidRDefault="00674374" w:rsidP="00674374">
      <w:pPr>
        <w:pStyle w:val="PL"/>
      </w:pPr>
      <w:r w:rsidRPr="00D165ED">
        <w:t xml:space="preserve">        snssai:</w:t>
      </w:r>
    </w:p>
    <w:p w14:paraId="60B3F8FC" w14:textId="77777777" w:rsidR="00674374" w:rsidRPr="00D165ED" w:rsidRDefault="00674374" w:rsidP="00674374">
      <w:pPr>
        <w:pStyle w:val="PL"/>
      </w:pPr>
      <w:r w:rsidRPr="00D165ED">
        <w:t xml:space="preserve">          $ref: 'TS29571_CommonData.yaml#/components/schemas/Snssai'</w:t>
      </w:r>
    </w:p>
    <w:p w14:paraId="7363D740" w14:textId="77777777" w:rsidR="00674374" w:rsidRPr="00D165ED" w:rsidRDefault="00674374" w:rsidP="00674374">
      <w:pPr>
        <w:pStyle w:val="PL"/>
      </w:pPr>
      <w:r w:rsidRPr="00D165ED">
        <w:t xml:space="preserve">        smcceUeList:</w:t>
      </w:r>
    </w:p>
    <w:p w14:paraId="5845AE2E" w14:textId="77777777" w:rsidR="00674374" w:rsidRPr="00D165ED" w:rsidRDefault="00674374" w:rsidP="00674374">
      <w:pPr>
        <w:pStyle w:val="PL"/>
      </w:pPr>
      <w:r w:rsidRPr="00D165ED">
        <w:t xml:space="preserve">          $ref: </w:t>
      </w:r>
      <w:r>
        <w:t>'</w:t>
      </w:r>
      <w:r w:rsidRPr="00D165ED">
        <w:t>#/components/schemas/SmcceUeList</w:t>
      </w:r>
      <w:r>
        <w:t>'</w:t>
      </w:r>
    </w:p>
    <w:p w14:paraId="04380556" w14:textId="77777777" w:rsidR="00674374" w:rsidRDefault="00674374" w:rsidP="00674374">
      <w:pPr>
        <w:pStyle w:val="PL"/>
      </w:pPr>
      <w:r>
        <w:t xml:space="preserve">      required:</w:t>
      </w:r>
    </w:p>
    <w:p w14:paraId="743179EC" w14:textId="77777777" w:rsidR="00674374" w:rsidRDefault="00674374" w:rsidP="00674374">
      <w:pPr>
        <w:pStyle w:val="PL"/>
      </w:pPr>
      <w:r>
        <w:t xml:space="preserve">        - smcceUeList</w:t>
      </w:r>
    </w:p>
    <w:p w14:paraId="291F5017" w14:textId="77777777" w:rsidR="00674374" w:rsidRDefault="00674374" w:rsidP="00674374">
      <w:pPr>
        <w:pStyle w:val="PL"/>
      </w:pPr>
    </w:p>
    <w:p w14:paraId="315057DA" w14:textId="77777777" w:rsidR="00674374" w:rsidRPr="00D165ED" w:rsidRDefault="00674374" w:rsidP="00674374">
      <w:pPr>
        <w:pStyle w:val="PL"/>
      </w:pPr>
      <w:r w:rsidRPr="00D165ED">
        <w:t xml:space="preserve">    SmcceUeList:</w:t>
      </w:r>
    </w:p>
    <w:p w14:paraId="72470356" w14:textId="77777777" w:rsidR="00674374" w:rsidRDefault="00674374" w:rsidP="00674374">
      <w:pPr>
        <w:pStyle w:val="PL"/>
      </w:pPr>
      <w:r w:rsidRPr="00D165ED">
        <w:t xml:space="preserve">      description: </w:t>
      </w:r>
      <w:r>
        <w:t>&gt;</w:t>
      </w:r>
    </w:p>
    <w:p w14:paraId="2957DC7A" w14:textId="77777777" w:rsidR="00674374" w:rsidRDefault="00674374" w:rsidP="00674374">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2AB1ECE5" w14:textId="77777777" w:rsidR="00674374" w:rsidRPr="00D165ED" w:rsidRDefault="00674374" w:rsidP="00674374">
      <w:pPr>
        <w:pStyle w:val="PL"/>
      </w:pPr>
      <w:r>
        <w:t xml:space="preserve">        </w:t>
      </w:r>
      <w:r w:rsidRPr="00D165ED">
        <w:rPr>
          <w:lang w:eastAsia="ko-KR"/>
        </w:rPr>
        <w:t>congestion control</w:t>
      </w:r>
      <w:r w:rsidRPr="00D165ED">
        <w:t>.</w:t>
      </w:r>
    </w:p>
    <w:p w14:paraId="06D9C5FE" w14:textId="77777777" w:rsidR="00674374" w:rsidRPr="00D165ED" w:rsidRDefault="00674374" w:rsidP="00674374">
      <w:pPr>
        <w:pStyle w:val="PL"/>
      </w:pPr>
      <w:r w:rsidRPr="00D165ED">
        <w:t xml:space="preserve">      type: object</w:t>
      </w:r>
    </w:p>
    <w:p w14:paraId="6B8D489C" w14:textId="77777777" w:rsidR="00674374" w:rsidRPr="00D165ED" w:rsidRDefault="00674374" w:rsidP="00674374">
      <w:pPr>
        <w:pStyle w:val="PL"/>
      </w:pPr>
      <w:r w:rsidRPr="00D165ED">
        <w:t xml:space="preserve">      properties:</w:t>
      </w:r>
    </w:p>
    <w:p w14:paraId="26277060" w14:textId="77777777" w:rsidR="00674374" w:rsidRPr="00D165ED" w:rsidRDefault="00674374" w:rsidP="00674374">
      <w:pPr>
        <w:pStyle w:val="PL"/>
      </w:pPr>
      <w:r w:rsidRPr="00D165ED">
        <w:t xml:space="preserve">        highLevel:</w:t>
      </w:r>
    </w:p>
    <w:p w14:paraId="520ED556" w14:textId="77777777" w:rsidR="00674374" w:rsidRPr="00D165ED" w:rsidRDefault="00674374" w:rsidP="00674374">
      <w:pPr>
        <w:pStyle w:val="PL"/>
      </w:pPr>
      <w:r w:rsidRPr="00D165ED">
        <w:t xml:space="preserve">          type: array</w:t>
      </w:r>
    </w:p>
    <w:p w14:paraId="1E1B2281" w14:textId="77777777" w:rsidR="00674374" w:rsidRPr="00D165ED" w:rsidRDefault="00674374" w:rsidP="00674374">
      <w:pPr>
        <w:pStyle w:val="PL"/>
      </w:pPr>
      <w:r w:rsidRPr="00D165ED">
        <w:t xml:space="preserve">          items:</w:t>
      </w:r>
    </w:p>
    <w:p w14:paraId="120775AC" w14:textId="77777777" w:rsidR="00674374" w:rsidRPr="00D165ED" w:rsidRDefault="00674374" w:rsidP="00674374">
      <w:pPr>
        <w:pStyle w:val="PL"/>
      </w:pPr>
      <w:r w:rsidRPr="00D165ED">
        <w:t xml:space="preserve">            $ref: 'TS29571_CommonData.yaml#/components/schemas/Supi'</w:t>
      </w:r>
    </w:p>
    <w:p w14:paraId="433A13E9" w14:textId="77777777" w:rsidR="00674374" w:rsidRDefault="00674374" w:rsidP="00674374">
      <w:pPr>
        <w:pStyle w:val="PL"/>
      </w:pPr>
      <w:r>
        <w:t xml:space="preserve">          minItems: 1</w:t>
      </w:r>
    </w:p>
    <w:p w14:paraId="261AB5FA" w14:textId="77777777" w:rsidR="00674374" w:rsidRPr="00D165ED" w:rsidRDefault="00674374" w:rsidP="00674374">
      <w:pPr>
        <w:pStyle w:val="PL"/>
      </w:pPr>
      <w:r w:rsidRPr="00D165ED">
        <w:t xml:space="preserve">        mediumLevel:</w:t>
      </w:r>
    </w:p>
    <w:p w14:paraId="69C3F39C" w14:textId="77777777" w:rsidR="00674374" w:rsidRPr="00D165ED" w:rsidRDefault="00674374" w:rsidP="00674374">
      <w:pPr>
        <w:pStyle w:val="PL"/>
      </w:pPr>
      <w:r w:rsidRPr="00D165ED">
        <w:t xml:space="preserve">          type: array</w:t>
      </w:r>
    </w:p>
    <w:p w14:paraId="1D65A5EE" w14:textId="77777777" w:rsidR="00674374" w:rsidRPr="00D165ED" w:rsidRDefault="00674374" w:rsidP="00674374">
      <w:pPr>
        <w:pStyle w:val="PL"/>
      </w:pPr>
      <w:r w:rsidRPr="00D165ED">
        <w:t xml:space="preserve">          items:</w:t>
      </w:r>
    </w:p>
    <w:p w14:paraId="5F9B5168" w14:textId="77777777" w:rsidR="00674374" w:rsidRPr="00D165ED" w:rsidRDefault="00674374" w:rsidP="00674374">
      <w:pPr>
        <w:pStyle w:val="PL"/>
      </w:pPr>
      <w:r w:rsidRPr="00D165ED">
        <w:t xml:space="preserve">            $ref: 'TS29571_CommonData.yaml#/components/schemas/Supi'</w:t>
      </w:r>
    </w:p>
    <w:p w14:paraId="648EFA97" w14:textId="77777777" w:rsidR="00674374" w:rsidRDefault="00674374" w:rsidP="00674374">
      <w:pPr>
        <w:pStyle w:val="PL"/>
      </w:pPr>
      <w:r>
        <w:t xml:space="preserve">          minItems: 1</w:t>
      </w:r>
    </w:p>
    <w:p w14:paraId="5C305DB4" w14:textId="77777777" w:rsidR="00674374" w:rsidRPr="00D165ED" w:rsidRDefault="00674374" w:rsidP="00674374">
      <w:pPr>
        <w:pStyle w:val="PL"/>
      </w:pPr>
      <w:r w:rsidRPr="00D165ED">
        <w:t xml:space="preserve">        lowLevel:</w:t>
      </w:r>
    </w:p>
    <w:p w14:paraId="46879CFB" w14:textId="77777777" w:rsidR="00674374" w:rsidRPr="00D165ED" w:rsidRDefault="00674374" w:rsidP="00674374">
      <w:pPr>
        <w:pStyle w:val="PL"/>
      </w:pPr>
      <w:r w:rsidRPr="00D165ED">
        <w:t xml:space="preserve">          type: array</w:t>
      </w:r>
    </w:p>
    <w:p w14:paraId="5B9E13D0" w14:textId="77777777" w:rsidR="00674374" w:rsidRPr="00D165ED" w:rsidRDefault="00674374" w:rsidP="00674374">
      <w:pPr>
        <w:pStyle w:val="PL"/>
      </w:pPr>
      <w:r w:rsidRPr="00D165ED">
        <w:t xml:space="preserve">          items:</w:t>
      </w:r>
    </w:p>
    <w:p w14:paraId="5A6AE91A" w14:textId="77777777" w:rsidR="00674374" w:rsidRDefault="00674374" w:rsidP="00674374">
      <w:pPr>
        <w:pStyle w:val="PL"/>
      </w:pPr>
      <w:r w:rsidRPr="00D165ED">
        <w:t xml:space="preserve">            $ref: 'TS29571_CommonData.yaml#/components/schemas/Supi'</w:t>
      </w:r>
    </w:p>
    <w:p w14:paraId="527D82C8" w14:textId="77777777" w:rsidR="00674374" w:rsidRDefault="00674374" w:rsidP="00674374">
      <w:pPr>
        <w:pStyle w:val="PL"/>
      </w:pPr>
      <w:r>
        <w:t xml:space="preserve">          minItems: 1</w:t>
      </w:r>
    </w:p>
    <w:p w14:paraId="340F018F" w14:textId="77777777" w:rsidR="00674374" w:rsidRDefault="00674374" w:rsidP="00674374">
      <w:pPr>
        <w:pStyle w:val="PL"/>
      </w:pPr>
      <w:r>
        <w:t xml:space="preserve">      anyOf:</w:t>
      </w:r>
    </w:p>
    <w:p w14:paraId="3EBB88B1" w14:textId="77777777" w:rsidR="00674374" w:rsidRDefault="00674374" w:rsidP="00674374">
      <w:pPr>
        <w:pStyle w:val="PL"/>
      </w:pPr>
      <w:r>
        <w:t xml:space="preserve">        - required: [highLevel]</w:t>
      </w:r>
    </w:p>
    <w:p w14:paraId="3B77BB8D" w14:textId="77777777" w:rsidR="00674374" w:rsidRDefault="00674374" w:rsidP="00674374">
      <w:pPr>
        <w:pStyle w:val="PL"/>
      </w:pPr>
      <w:r>
        <w:t xml:space="preserve">        - required: [mediumLevel]</w:t>
      </w:r>
    </w:p>
    <w:p w14:paraId="7B62F479" w14:textId="77777777" w:rsidR="00674374" w:rsidRPr="00D165ED" w:rsidRDefault="00674374" w:rsidP="00674374">
      <w:pPr>
        <w:pStyle w:val="PL"/>
      </w:pPr>
      <w:r>
        <w:t xml:space="preserve">        - required: [lowLevel]</w:t>
      </w:r>
    </w:p>
    <w:p w14:paraId="1E49C783" w14:textId="77777777" w:rsidR="00674374" w:rsidRDefault="00674374" w:rsidP="00674374">
      <w:pPr>
        <w:pStyle w:val="PL"/>
      </w:pPr>
    </w:p>
    <w:p w14:paraId="0F77A251" w14:textId="77777777" w:rsidR="00674374" w:rsidRPr="00D165ED" w:rsidRDefault="00674374" w:rsidP="00674374">
      <w:pPr>
        <w:pStyle w:val="PL"/>
      </w:pPr>
      <w:r w:rsidRPr="00D165ED">
        <w:t xml:space="preserve">    SpecificDataSubscription:</w:t>
      </w:r>
    </w:p>
    <w:p w14:paraId="7B9AB9F7" w14:textId="77777777" w:rsidR="00674374" w:rsidRPr="00D165ED" w:rsidRDefault="00674374" w:rsidP="00674374">
      <w:pPr>
        <w:pStyle w:val="PL"/>
      </w:pPr>
      <w:r w:rsidRPr="00D165ED">
        <w:t xml:space="preserve">      description: &gt;</w:t>
      </w:r>
    </w:p>
    <w:p w14:paraId="79DD2FF0" w14:textId="77777777" w:rsidR="00674374" w:rsidRPr="00D165ED" w:rsidRDefault="00674374" w:rsidP="00674374">
      <w:pPr>
        <w:pStyle w:val="PL"/>
      </w:pPr>
      <w:r w:rsidRPr="00D165ED">
        <w:rPr>
          <w:lang w:eastAsia="zh-CN"/>
        </w:rPr>
        <w:t xml:space="preserve">        Represents an existing subscription for data collection to a specific data source NF.</w:t>
      </w:r>
    </w:p>
    <w:p w14:paraId="35850A17" w14:textId="77777777" w:rsidR="00674374" w:rsidRPr="00D165ED" w:rsidRDefault="00674374" w:rsidP="00674374">
      <w:pPr>
        <w:pStyle w:val="PL"/>
      </w:pPr>
      <w:r w:rsidRPr="00D165ED">
        <w:t xml:space="preserve">      type: object</w:t>
      </w:r>
    </w:p>
    <w:p w14:paraId="4BE0F097" w14:textId="77777777" w:rsidR="00674374" w:rsidRPr="00D165ED" w:rsidRDefault="00674374" w:rsidP="00674374">
      <w:pPr>
        <w:pStyle w:val="PL"/>
      </w:pPr>
      <w:r w:rsidRPr="00D165ED">
        <w:t xml:space="preserve">      properties:</w:t>
      </w:r>
    </w:p>
    <w:p w14:paraId="0F7AC1B3" w14:textId="77777777" w:rsidR="00674374" w:rsidRPr="00D165ED" w:rsidRDefault="00674374" w:rsidP="00674374">
      <w:pPr>
        <w:pStyle w:val="PL"/>
      </w:pPr>
      <w:r w:rsidRPr="00D165ED">
        <w:t xml:space="preserve">        subscriptionId:</w:t>
      </w:r>
    </w:p>
    <w:p w14:paraId="7365B8A1" w14:textId="77777777" w:rsidR="00674374" w:rsidRPr="00D165ED" w:rsidRDefault="00674374" w:rsidP="00674374">
      <w:pPr>
        <w:pStyle w:val="PL"/>
      </w:pPr>
      <w:r w:rsidRPr="00D165ED">
        <w:t xml:space="preserve">          type: string</w:t>
      </w:r>
    </w:p>
    <w:p w14:paraId="2068F911" w14:textId="77777777" w:rsidR="00674374" w:rsidRPr="00D165ED" w:rsidRDefault="00674374" w:rsidP="00674374">
      <w:pPr>
        <w:pStyle w:val="PL"/>
      </w:pPr>
      <w:r w:rsidRPr="00D165ED">
        <w:t xml:space="preserve">        producerId:</w:t>
      </w:r>
    </w:p>
    <w:p w14:paraId="7627CF53" w14:textId="77777777" w:rsidR="00674374" w:rsidRPr="00D165ED" w:rsidRDefault="00674374" w:rsidP="00674374">
      <w:pPr>
        <w:pStyle w:val="PL"/>
      </w:pPr>
      <w:r w:rsidRPr="00D165ED">
        <w:t xml:space="preserve">          $ref: 'TS29571_CommonData.yaml#/components/schemas/NfInstanceId'</w:t>
      </w:r>
    </w:p>
    <w:p w14:paraId="70498E4C" w14:textId="77777777" w:rsidR="00674374" w:rsidRPr="00D165ED" w:rsidRDefault="00674374" w:rsidP="00674374">
      <w:pPr>
        <w:pStyle w:val="PL"/>
      </w:pPr>
      <w:r w:rsidRPr="00D165ED">
        <w:t xml:space="preserve">        producerSetId:</w:t>
      </w:r>
    </w:p>
    <w:p w14:paraId="50E4F038" w14:textId="77777777" w:rsidR="00674374" w:rsidRPr="00D165ED" w:rsidRDefault="00674374" w:rsidP="00674374">
      <w:pPr>
        <w:pStyle w:val="PL"/>
      </w:pPr>
      <w:r w:rsidRPr="00D165ED">
        <w:t xml:space="preserve">          $ref: 'TS29571_CommonData.yaml#/components/schemas/NfSetId'</w:t>
      </w:r>
    </w:p>
    <w:p w14:paraId="79E082DC" w14:textId="77777777" w:rsidR="00674374" w:rsidRPr="00D165ED" w:rsidRDefault="00674374" w:rsidP="00674374">
      <w:pPr>
        <w:pStyle w:val="PL"/>
      </w:pPr>
      <w:r w:rsidRPr="00D165ED">
        <w:t xml:space="preserve">        dataSub:</w:t>
      </w:r>
    </w:p>
    <w:p w14:paraId="35092F0E" w14:textId="77777777" w:rsidR="00674374" w:rsidRPr="00D165ED" w:rsidRDefault="00674374" w:rsidP="00674374">
      <w:pPr>
        <w:pStyle w:val="PL"/>
      </w:pPr>
      <w:r w:rsidRPr="00D165ED">
        <w:t xml:space="preserve">          $ref: 'TS29575_Nadrf_DataManagement.yaml#/components/schemas/DataSubscription</w:t>
      </w:r>
      <w:r w:rsidRPr="00D165ED">
        <w:rPr>
          <w:rFonts w:eastAsia="DengXian"/>
        </w:rPr>
        <w:t>'</w:t>
      </w:r>
    </w:p>
    <w:p w14:paraId="3C5EECC0" w14:textId="77777777" w:rsidR="00674374" w:rsidRPr="00D165ED" w:rsidRDefault="00674374" w:rsidP="00674374">
      <w:pPr>
        <w:pStyle w:val="PL"/>
      </w:pPr>
      <w:r w:rsidRPr="00D165ED">
        <w:t xml:space="preserve">      allOf:</w:t>
      </w:r>
    </w:p>
    <w:p w14:paraId="20AD523A" w14:textId="77777777" w:rsidR="00674374" w:rsidRPr="00D165ED" w:rsidRDefault="00674374" w:rsidP="00674374">
      <w:pPr>
        <w:pStyle w:val="PL"/>
      </w:pPr>
      <w:r w:rsidRPr="00D165ED">
        <w:t xml:space="preserve">        - oneOf:</w:t>
      </w:r>
    </w:p>
    <w:p w14:paraId="343831B2" w14:textId="77777777" w:rsidR="00674374" w:rsidRPr="00D165ED" w:rsidRDefault="00674374" w:rsidP="00674374">
      <w:pPr>
        <w:pStyle w:val="PL"/>
      </w:pPr>
      <w:r w:rsidRPr="00D165ED">
        <w:t xml:space="preserve">          - required: [producerId]</w:t>
      </w:r>
    </w:p>
    <w:p w14:paraId="6AD73D19" w14:textId="77777777" w:rsidR="00674374" w:rsidRPr="00D165ED" w:rsidRDefault="00674374" w:rsidP="00674374">
      <w:pPr>
        <w:pStyle w:val="PL"/>
      </w:pPr>
      <w:r w:rsidRPr="00D165ED">
        <w:t xml:space="preserve">          - required: [producerSetId]</w:t>
      </w:r>
    </w:p>
    <w:p w14:paraId="5E4FD434" w14:textId="77777777" w:rsidR="00674374" w:rsidRPr="00D165ED" w:rsidRDefault="00674374" w:rsidP="00674374">
      <w:pPr>
        <w:pStyle w:val="PL"/>
      </w:pPr>
      <w:r w:rsidRPr="00D165ED">
        <w:t xml:space="preserve">        - required: [subscriptionId]</w:t>
      </w:r>
    </w:p>
    <w:p w14:paraId="378CACED" w14:textId="77777777" w:rsidR="00674374" w:rsidRPr="00D165ED" w:rsidRDefault="00674374" w:rsidP="00674374">
      <w:pPr>
        <w:pStyle w:val="PL"/>
      </w:pPr>
      <w:r w:rsidRPr="00D165ED">
        <w:t xml:space="preserve">        - required: [dataSub]</w:t>
      </w:r>
    </w:p>
    <w:p w14:paraId="2AD2D85D" w14:textId="77777777" w:rsidR="00674374" w:rsidRDefault="00674374" w:rsidP="00674374">
      <w:pPr>
        <w:pStyle w:val="PL"/>
      </w:pPr>
    </w:p>
    <w:p w14:paraId="75C34092" w14:textId="77777777" w:rsidR="00674374" w:rsidRDefault="00674374" w:rsidP="00674374">
      <w:pPr>
        <w:pStyle w:val="PL"/>
      </w:pPr>
      <w:r>
        <w:t xml:space="preserve">    UserDataCongestReq:</w:t>
      </w:r>
    </w:p>
    <w:p w14:paraId="5E912A9B" w14:textId="77777777" w:rsidR="00674374" w:rsidRDefault="00674374" w:rsidP="00674374">
      <w:pPr>
        <w:pStyle w:val="PL"/>
      </w:pPr>
      <w:r>
        <w:t xml:space="preserve">      description: &gt;</w:t>
      </w:r>
    </w:p>
    <w:p w14:paraId="021C6909" w14:textId="77777777" w:rsidR="00674374" w:rsidRDefault="00674374" w:rsidP="00674374">
      <w:pPr>
        <w:pStyle w:val="PL"/>
      </w:pPr>
      <w:r>
        <w:t xml:space="preserve">        Represents a user data congesion requirement.</w:t>
      </w:r>
    </w:p>
    <w:p w14:paraId="16F620E4" w14:textId="77777777" w:rsidR="00674374" w:rsidRDefault="00674374" w:rsidP="00674374">
      <w:pPr>
        <w:pStyle w:val="PL"/>
      </w:pPr>
      <w:r>
        <w:t xml:space="preserve">      type: object</w:t>
      </w:r>
    </w:p>
    <w:p w14:paraId="7B587B28" w14:textId="77777777" w:rsidR="00674374" w:rsidRDefault="00674374" w:rsidP="00674374">
      <w:pPr>
        <w:pStyle w:val="PL"/>
      </w:pPr>
      <w:r>
        <w:t xml:space="preserve">      properties:</w:t>
      </w:r>
    </w:p>
    <w:p w14:paraId="0C79A472" w14:textId="77777777" w:rsidR="00674374" w:rsidRDefault="00674374" w:rsidP="00674374">
      <w:pPr>
        <w:pStyle w:val="PL"/>
      </w:pPr>
      <w:r>
        <w:t xml:space="preserve">        orderCriterion:</w:t>
      </w:r>
    </w:p>
    <w:p w14:paraId="31A66715" w14:textId="77777777" w:rsidR="00674374" w:rsidRDefault="00674374" w:rsidP="00674374">
      <w:pPr>
        <w:pStyle w:val="PL"/>
      </w:pPr>
      <w:r>
        <w:t xml:space="preserve">          $ref: 'TS29520_Nnwdaf_EventsSubscription.yaml#/components/schemas/UserDataConOrderCrit'</w:t>
      </w:r>
    </w:p>
    <w:p w14:paraId="57CD56E9" w14:textId="77777777" w:rsidR="00674374" w:rsidRDefault="00674374" w:rsidP="00674374">
      <w:pPr>
        <w:pStyle w:val="PL"/>
      </w:pPr>
      <w:r>
        <w:t xml:space="preserve">        orderDirection:</w:t>
      </w:r>
    </w:p>
    <w:p w14:paraId="7B8C1104" w14:textId="77777777" w:rsidR="00674374" w:rsidRDefault="00674374" w:rsidP="00674374">
      <w:pPr>
        <w:pStyle w:val="PL"/>
      </w:pPr>
      <w:r>
        <w:t xml:space="preserve">          $ref: 'TS29520_Nnwdaf_EventsSubscription.yaml#/components/schemas/MatchingDirection'</w:t>
      </w:r>
    </w:p>
    <w:p w14:paraId="4775C7A1" w14:textId="77777777" w:rsidR="00674374" w:rsidRDefault="00674374" w:rsidP="00674374">
      <w:pPr>
        <w:pStyle w:val="PL"/>
      </w:pPr>
    </w:p>
    <w:p w14:paraId="0C784B06" w14:textId="77777777" w:rsidR="00674374" w:rsidRPr="00D165ED" w:rsidRDefault="00674374" w:rsidP="00674374">
      <w:pPr>
        <w:pStyle w:val="PL"/>
      </w:pPr>
      <w:r w:rsidRPr="00D165ED">
        <w:t xml:space="preserve">    EventId:</w:t>
      </w:r>
    </w:p>
    <w:p w14:paraId="7DE2EF5B" w14:textId="77777777" w:rsidR="00674374" w:rsidRPr="00D165ED" w:rsidRDefault="00674374" w:rsidP="00674374">
      <w:pPr>
        <w:pStyle w:val="PL"/>
      </w:pPr>
      <w:r w:rsidRPr="00D165ED">
        <w:t xml:space="preserve">      anyOf:</w:t>
      </w:r>
    </w:p>
    <w:p w14:paraId="06056F85" w14:textId="77777777" w:rsidR="00674374" w:rsidRPr="00D165ED" w:rsidRDefault="00674374" w:rsidP="00674374">
      <w:pPr>
        <w:pStyle w:val="PL"/>
      </w:pPr>
      <w:r w:rsidRPr="00D165ED">
        <w:t xml:space="preserve">      - type: string</w:t>
      </w:r>
    </w:p>
    <w:p w14:paraId="199405BB" w14:textId="77777777" w:rsidR="00674374" w:rsidRPr="00D165ED" w:rsidRDefault="00674374" w:rsidP="00674374">
      <w:pPr>
        <w:pStyle w:val="PL"/>
      </w:pPr>
      <w:r w:rsidRPr="00D165ED">
        <w:t xml:space="preserve">        enum:</w:t>
      </w:r>
    </w:p>
    <w:p w14:paraId="5EAC8430" w14:textId="77777777" w:rsidR="00674374" w:rsidRPr="00D165ED" w:rsidRDefault="00674374" w:rsidP="00674374">
      <w:pPr>
        <w:pStyle w:val="PL"/>
      </w:pPr>
      <w:r w:rsidRPr="00D165ED">
        <w:t xml:space="preserve">          - LOAD_LEVEL_INFORMATION</w:t>
      </w:r>
    </w:p>
    <w:p w14:paraId="1B581A8E" w14:textId="77777777" w:rsidR="00674374" w:rsidRPr="00D165ED" w:rsidRDefault="00674374" w:rsidP="00674374">
      <w:pPr>
        <w:pStyle w:val="PL"/>
      </w:pPr>
      <w:r w:rsidRPr="00D165ED">
        <w:t xml:space="preserve">          - NETWORK_PERFORMANCE</w:t>
      </w:r>
    </w:p>
    <w:p w14:paraId="1DFF6965" w14:textId="77777777" w:rsidR="00674374" w:rsidRPr="00D165ED" w:rsidRDefault="00674374" w:rsidP="00674374">
      <w:pPr>
        <w:pStyle w:val="PL"/>
      </w:pPr>
      <w:r w:rsidRPr="00D165ED">
        <w:t xml:space="preserve">          - NF_LOAD</w:t>
      </w:r>
    </w:p>
    <w:p w14:paraId="6A7AF6D2" w14:textId="77777777" w:rsidR="00674374" w:rsidRPr="00D165ED" w:rsidRDefault="00674374" w:rsidP="00674374">
      <w:pPr>
        <w:pStyle w:val="PL"/>
      </w:pPr>
      <w:r w:rsidRPr="00D165ED">
        <w:t xml:space="preserve">          - SERVICE_EXPERIENCE</w:t>
      </w:r>
    </w:p>
    <w:p w14:paraId="0A5BB9CC" w14:textId="77777777" w:rsidR="00674374" w:rsidRPr="00D165ED" w:rsidRDefault="00674374" w:rsidP="00674374">
      <w:pPr>
        <w:pStyle w:val="PL"/>
      </w:pPr>
      <w:r w:rsidRPr="00D165ED">
        <w:t xml:space="preserve">          - UE_MOBILITY</w:t>
      </w:r>
    </w:p>
    <w:p w14:paraId="7BF382F9" w14:textId="77777777" w:rsidR="00674374" w:rsidRPr="00D165ED" w:rsidRDefault="00674374" w:rsidP="00674374">
      <w:pPr>
        <w:pStyle w:val="PL"/>
      </w:pPr>
      <w:r w:rsidRPr="00D165ED">
        <w:t xml:space="preserve">          - UE_COMMUNICATION</w:t>
      </w:r>
    </w:p>
    <w:p w14:paraId="47F48FAE" w14:textId="77777777" w:rsidR="00674374" w:rsidRPr="00D165ED" w:rsidRDefault="00674374" w:rsidP="00674374">
      <w:pPr>
        <w:pStyle w:val="PL"/>
      </w:pPr>
      <w:r w:rsidRPr="00D165ED">
        <w:t xml:space="preserve">          - QOS_SUSTAINABILITY</w:t>
      </w:r>
    </w:p>
    <w:p w14:paraId="0C38DE8E" w14:textId="77777777" w:rsidR="00674374" w:rsidRPr="00D165ED" w:rsidRDefault="00674374" w:rsidP="00674374">
      <w:pPr>
        <w:pStyle w:val="PL"/>
      </w:pPr>
      <w:r w:rsidRPr="00D165ED">
        <w:t xml:space="preserve">          - ABNORMAL_BEHAVIOUR</w:t>
      </w:r>
    </w:p>
    <w:p w14:paraId="7CBEA6FA" w14:textId="77777777" w:rsidR="00674374" w:rsidRPr="00D165ED" w:rsidRDefault="00674374" w:rsidP="00674374">
      <w:pPr>
        <w:pStyle w:val="PL"/>
      </w:pPr>
      <w:r w:rsidRPr="00D165ED">
        <w:t xml:space="preserve">          - USER_DATA_CONGESTION</w:t>
      </w:r>
    </w:p>
    <w:p w14:paraId="3918CA45" w14:textId="77777777" w:rsidR="00674374" w:rsidRPr="00D165ED" w:rsidRDefault="00674374" w:rsidP="00674374">
      <w:pPr>
        <w:pStyle w:val="PL"/>
      </w:pPr>
      <w:r w:rsidRPr="00D165ED">
        <w:t xml:space="preserve">          - NSI_LOAD_LEVEL</w:t>
      </w:r>
    </w:p>
    <w:p w14:paraId="07147FE1" w14:textId="77777777" w:rsidR="00674374" w:rsidRPr="00D165ED" w:rsidRDefault="00674374" w:rsidP="00674374">
      <w:pPr>
        <w:pStyle w:val="PL"/>
      </w:pPr>
      <w:r w:rsidRPr="00D165ED">
        <w:t xml:space="preserve">          - </w:t>
      </w:r>
      <w:r w:rsidRPr="00D165ED">
        <w:rPr>
          <w:rFonts w:hint="eastAsia"/>
          <w:lang w:eastAsia="zh-CN"/>
        </w:rPr>
        <w:t>S</w:t>
      </w:r>
      <w:r w:rsidRPr="00D165ED">
        <w:rPr>
          <w:lang w:eastAsia="zh-CN"/>
        </w:rPr>
        <w:t>M_</w:t>
      </w:r>
      <w:r w:rsidRPr="00D165ED">
        <w:t>CONGESTION</w:t>
      </w:r>
    </w:p>
    <w:p w14:paraId="387A80CD" w14:textId="77777777" w:rsidR="00674374" w:rsidRPr="00D165ED" w:rsidRDefault="00674374" w:rsidP="00674374">
      <w:pPr>
        <w:pStyle w:val="PL"/>
      </w:pPr>
      <w:r w:rsidRPr="00D165ED">
        <w:t xml:space="preserve">          - DISPERSION</w:t>
      </w:r>
    </w:p>
    <w:p w14:paraId="4EAC1CCD" w14:textId="77777777" w:rsidR="00674374" w:rsidRPr="00D165ED" w:rsidRDefault="00674374" w:rsidP="00674374">
      <w:pPr>
        <w:pStyle w:val="PL"/>
      </w:pPr>
      <w:r w:rsidRPr="00D165ED">
        <w:t xml:space="preserve">          - RED_TRANS_EXP</w:t>
      </w:r>
    </w:p>
    <w:p w14:paraId="3BD9C6A1" w14:textId="77777777" w:rsidR="00674374" w:rsidRPr="00D165ED" w:rsidRDefault="00674374" w:rsidP="00674374">
      <w:pPr>
        <w:pStyle w:val="PL"/>
      </w:pPr>
      <w:r w:rsidRPr="00D165ED">
        <w:t xml:space="preserve">          - WLAN_PERFORMANCE</w:t>
      </w:r>
    </w:p>
    <w:p w14:paraId="2CA5E661" w14:textId="77777777" w:rsidR="00674374" w:rsidRPr="00D165ED" w:rsidRDefault="00674374" w:rsidP="00674374">
      <w:pPr>
        <w:pStyle w:val="PL"/>
      </w:pPr>
      <w:r w:rsidRPr="00D165ED">
        <w:t xml:space="preserve">          - DN_PERFORMANCE</w:t>
      </w:r>
    </w:p>
    <w:p w14:paraId="7383F38C" w14:textId="77777777" w:rsidR="00674374" w:rsidRPr="00D165ED" w:rsidRDefault="00674374" w:rsidP="00674374">
      <w:pPr>
        <w:pStyle w:val="PL"/>
      </w:pPr>
      <w:r w:rsidRPr="00D165ED">
        <w:t xml:space="preserve">          - </w:t>
      </w:r>
      <w:r w:rsidRPr="00C5063D">
        <w:t>PFD_DETERMINATION</w:t>
      </w:r>
    </w:p>
    <w:p w14:paraId="282339AC" w14:textId="77777777" w:rsidR="00674374" w:rsidRPr="00D165ED" w:rsidRDefault="00674374" w:rsidP="00674374">
      <w:pPr>
        <w:pStyle w:val="PL"/>
      </w:pPr>
      <w:r w:rsidRPr="00D165ED">
        <w:t xml:space="preserve">      - type: string</w:t>
      </w:r>
    </w:p>
    <w:p w14:paraId="6A68400B" w14:textId="77777777" w:rsidR="00674374" w:rsidRPr="00D165ED" w:rsidRDefault="00674374" w:rsidP="00674374">
      <w:pPr>
        <w:pStyle w:val="PL"/>
      </w:pPr>
      <w:r w:rsidRPr="00D165ED">
        <w:t xml:space="preserve">        description: &gt;</w:t>
      </w:r>
    </w:p>
    <w:p w14:paraId="3C6DC78E" w14:textId="77777777" w:rsidR="00674374" w:rsidRPr="00D165ED" w:rsidRDefault="00674374" w:rsidP="00674374">
      <w:pPr>
        <w:pStyle w:val="PL"/>
      </w:pPr>
      <w:r w:rsidRPr="00D165ED">
        <w:t xml:space="preserve">          This string provides forward-compatibility with future</w:t>
      </w:r>
    </w:p>
    <w:p w14:paraId="5A8D5918" w14:textId="77777777" w:rsidR="00674374" w:rsidRPr="00D165ED" w:rsidRDefault="00674374" w:rsidP="00674374">
      <w:pPr>
        <w:pStyle w:val="PL"/>
      </w:pPr>
      <w:r w:rsidRPr="00D165ED">
        <w:t xml:space="preserve">          extensions to the enumeration but is not used to encode</w:t>
      </w:r>
    </w:p>
    <w:p w14:paraId="7B9FC4A2" w14:textId="77777777" w:rsidR="00674374" w:rsidRPr="00D165ED" w:rsidRDefault="00674374" w:rsidP="00674374">
      <w:pPr>
        <w:pStyle w:val="PL"/>
      </w:pPr>
      <w:r w:rsidRPr="00D165ED">
        <w:t xml:space="preserve">          content defined in the present version of this API.</w:t>
      </w:r>
    </w:p>
    <w:p w14:paraId="3B476FAA" w14:textId="77777777" w:rsidR="00674374" w:rsidRDefault="00674374" w:rsidP="00674374">
      <w:pPr>
        <w:pStyle w:val="PL"/>
      </w:pPr>
      <w:r>
        <w:t xml:space="preserve">      description: |</w:t>
      </w:r>
    </w:p>
    <w:p w14:paraId="3E93AD7E" w14:textId="77777777" w:rsidR="00674374" w:rsidRDefault="00674374" w:rsidP="00674374">
      <w:pPr>
        <w:pStyle w:val="PL"/>
      </w:pPr>
      <w:r>
        <w:t xml:space="preserve">        </w:t>
      </w:r>
      <w:r>
        <w:rPr>
          <w:lang w:eastAsia="zh-CN"/>
        </w:rPr>
        <w:t xml:space="preserve">Represents the analytics type.  </w:t>
      </w:r>
    </w:p>
    <w:p w14:paraId="4273815B" w14:textId="77777777" w:rsidR="00674374" w:rsidRDefault="00674374" w:rsidP="00674374">
      <w:pPr>
        <w:pStyle w:val="PL"/>
      </w:pPr>
      <w:r>
        <w:t xml:space="preserve">        Possible values are:</w:t>
      </w:r>
    </w:p>
    <w:p w14:paraId="64365DF1" w14:textId="77777777" w:rsidR="00674374" w:rsidRDefault="00674374" w:rsidP="00674374">
      <w:pPr>
        <w:pStyle w:val="PL"/>
      </w:pPr>
      <w:r>
        <w:t xml:space="preserve">        - LOAD_LEVEL_INFORMATION: Represent the analytics of load level information of corresponding</w:t>
      </w:r>
    </w:p>
    <w:p w14:paraId="14BED73F" w14:textId="77777777" w:rsidR="00674374" w:rsidRDefault="00674374" w:rsidP="00674374">
      <w:pPr>
        <w:pStyle w:val="PL"/>
      </w:pPr>
      <w:r>
        <w:t xml:space="preserve">          network slice.</w:t>
      </w:r>
    </w:p>
    <w:p w14:paraId="7854468D" w14:textId="77777777" w:rsidR="00674374" w:rsidRDefault="00674374" w:rsidP="00674374">
      <w:pPr>
        <w:pStyle w:val="PL"/>
        <w:rPr>
          <w:lang w:val="en-US"/>
        </w:rPr>
      </w:pPr>
      <w:r>
        <w:rPr>
          <w:lang w:val="en-US"/>
        </w:rPr>
        <w:t xml:space="preserve">        - NETWORK_PERFORMANCE: Represent the analytics of network performance information.</w:t>
      </w:r>
    </w:p>
    <w:p w14:paraId="5423980A" w14:textId="77777777" w:rsidR="00674374" w:rsidRDefault="00674374" w:rsidP="00674374">
      <w:pPr>
        <w:pStyle w:val="PL"/>
        <w:rPr>
          <w:lang w:val="en-US"/>
        </w:rPr>
      </w:pPr>
      <w:r>
        <w:rPr>
          <w:lang w:val="en-US"/>
        </w:rPr>
        <w:t xml:space="preserve">        - NF_LOAD: Indicates that the event subscribed is NF Load.</w:t>
      </w:r>
    </w:p>
    <w:p w14:paraId="748CAB8B" w14:textId="77777777" w:rsidR="00674374" w:rsidRDefault="00674374" w:rsidP="00674374">
      <w:pPr>
        <w:pStyle w:val="PL"/>
        <w:rPr>
          <w:lang w:val="en-US"/>
        </w:rPr>
      </w:pPr>
      <w:r>
        <w:rPr>
          <w:lang w:val="en-US"/>
        </w:rPr>
        <w:t xml:space="preserve">        - SERVICE_EXPERIENCE: Represent the analytics of service experience information of the</w:t>
      </w:r>
    </w:p>
    <w:p w14:paraId="539DF39F" w14:textId="77777777" w:rsidR="00674374" w:rsidRDefault="00674374" w:rsidP="00674374">
      <w:pPr>
        <w:pStyle w:val="PL"/>
        <w:rPr>
          <w:lang w:val="en-US"/>
        </w:rPr>
      </w:pPr>
      <w:r>
        <w:rPr>
          <w:lang w:val="en-US"/>
        </w:rPr>
        <w:t xml:space="preserve">          specific applications.</w:t>
      </w:r>
    </w:p>
    <w:p w14:paraId="6D980BFA" w14:textId="77777777" w:rsidR="00674374" w:rsidRDefault="00674374" w:rsidP="00674374">
      <w:pPr>
        <w:pStyle w:val="PL"/>
        <w:rPr>
          <w:lang w:val="en-US"/>
        </w:rPr>
      </w:pPr>
      <w:r>
        <w:rPr>
          <w:lang w:val="en-US"/>
        </w:rPr>
        <w:t xml:space="preserve">        - UE_MOBILITY: Represent the analytics of UE mobility.</w:t>
      </w:r>
    </w:p>
    <w:p w14:paraId="7D106144" w14:textId="77777777" w:rsidR="00674374" w:rsidRDefault="00674374" w:rsidP="00674374">
      <w:pPr>
        <w:pStyle w:val="PL"/>
        <w:rPr>
          <w:lang w:val="en-US"/>
        </w:rPr>
      </w:pPr>
      <w:r>
        <w:rPr>
          <w:lang w:val="en-US"/>
        </w:rPr>
        <w:t xml:space="preserve">        - UE_COMMUNICATION: Represent the analytics of UE communication.</w:t>
      </w:r>
    </w:p>
    <w:p w14:paraId="787059D2" w14:textId="77777777" w:rsidR="00674374" w:rsidRDefault="00674374" w:rsidP="00674374">
      <w:pPr>
        <w:pStyle w:val="PL"/>
        <w:rPr>
          <w:lang w:val="en-US"/>
        </w:rPr>
      </w:pPr>
      <w:r>
        <w:rPr>
          <w:lang w:val="en-US"/>
        </w:rPr>
        <w:t xml:space="preserve">        - QOS_SUSTAINABILITY: Represent the analytics of QoS sustainability information in the</w:t>
      </w:r>
    </w:p>
    <w:p w14:paraId="0932D1B1" w14:textId="77777777" w:rsidR="00674374" w:rsidRDefault="00674374" w:rsidP="00674374">
      <w:pPr>
        <w:pStyle w:val="PL"/>
        <w:rPr>
          <w:lang w:val="en-US"/>
        </w:rPr>
      </w:pPr>
      <w:r>
        <w:rPr>
          <w:lang w:val="en-US"/>
        </w:rPr>
        <w:t xml:space="preserve">          certain area.</w:t>
      </w:r>
    </w:p>
    <w:p w14:paraId="7DA32546" w14:textId="77777777" w:rsidR="00674374" w:rsidRDefault="00674374" w:rsidP="00674374">
      <w:pPr>
        <w:pStyle w:val="PL"/>
        <w:rPr>
          <w:lang w:val="en-US"/>
        </w:rPr>
      </w:pPr>
      <w:r>
        <w:rPr>
          <w:lang w:val="en-US"/>
        </w:rPr>
        <w:t xml:space="preserve">        - ABNORMAL_BEHAVIOUR: Indicates that the event subscribed is abnormal behaviour information.</w:t>
      </w:r>
    </w:p>
    <w:p w14:paraId="76D9F48C" w14:textId="77777777" w:rsidR="00674374" w:rsidRDefault="00674374" w:rsidP="00674374">
      <w:pPr>
        <w:pStyle w:val="PL"/>
        <w:rPr>
          <w:lang w:val="en-US"/>
        </w:rPr>
      </w:pPr>
      <w:r>
        <w:rPr>
          <w:lang w:val="en-US"/>
        </w:rPr>
        <w:t xml:space="preserve">        - USER_DATA_CONGESTION: Represent the analytics of the user data congestion in the certain</w:t>
      </w:r>
    </w:p>
    <w:p w14:paraId="2287A475" w14:textId="77777777" w:rsidR="00674374" w:rsidRDefault="00674374" w:rsidP="00674374">
      <w:pPr>
        <w:pStyle w:val="PL"/>
        <w:rPr>
          <w:lang w:val="en-US"/>
        </w:rPr>
      </w:pPr>
      <w:r>
        <w:rPr>
          <w:lang w:val="en-US"/>
        </w:rPr>
        <w:t xml:space="preserve">          area.</w:t>
      </w:r>
    </w:p>
    <w:p w14:paraId="48BCF13F" w14:textId="77777777" w:rsidR="00674374" w:rsidRDefault="00674374" w:rsidP="00674374">
      <w:pPr>
        <w:pStyle w:val="PL"/>
        <w:rPr>
          <w:lang w:val="en-US"/>
        </w:rPr>
      </w:pPr>
      <w:r>
        <w:rPr>
          <w:lang w:val="en-US"/>
        </w:rPr>
        <w:t xml:space="preserve">        - NSI_LOAD_LEVEL: Represent the analytics of Network Slice and the optionally associated</w:t>
      </w:r>
    </w:p>
    <w:p w14:paraId="137FE870" w14:textId="77777777" w:rsidR="00674374" w:rsidRDefault="00674374" w:rsidP="00674374">
      <w:pPr>
        <w:pStyle w:val="PL"/>
        <w:rPr>
          <w:lang w:val="en-US"/>
        </w:rPr>
      </w:pPr>
      <w:r>
        <w:rPr>
          <w:lang w:val="en-US"/>
        </w:rPr>
        <w:t xml:space="preserve">          Network Slice Instance.</w:t>
      </w:r>
    </w:p>
    <w:p w14:paraId="2D04CF67" w14:textId="77777777" w:rsidR="00674374" w:rsidRDefault="00674374" w:rsidP="00674374">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C957D88" w14:textId="77777777" w:rsidR="00674374" w:rsidRDefault="00674374" w:rsidP="00674374">
      <w:pPr>
        <w:pStyle w:val="PL"/>
        <w:rPr>
          <w:lang w:val="en-US"/>
        </w:rPr>
      </w:pPr>
      <w:r>
        <w:rPr>
          <w:lang w:val="en-US"/>
        </w:rPr>
        <w:t xml:space="preserve">          information </w:t>
      </w:r>
      <w:r>
        <w:t>for specific DNN and/or S-NSSAI</w:t>
      </w:r>
      <w:r>
        <w:rPr>
          <w:lang w:val="en-US"/>
        </w:rPr>
        <w:t>.</w:t>
      </w:r>
    </w:p>
    <w:p w14:paraId="7DFD9F72" w14:textId="77777777" w:rsidR="00674374" w:rsidRDefault="00674374" w:rsidP="00674374">
      <w:pPr>
        <w:pStyle w:val="PL"/>
      </w:pPr>
      <w:r>
        <w:t xml:space="preserve">        - DISPERSION: Represents the analytics of dispersion.</w:t>
      </w:r>
    </w:p>
    <w:p w14:paraId="05DADED7" w14:textId="77777777" w:rsidR="00674374" w:rsidRDefault="00674374" w:rsidP="00674374">
      <w:pPr>
        <w:pStyle w:val="PL"/>
      </w:pPr>
      <w:r>
        <w:t xml:space="preserve">        - RED_TRANS_EXP: Represents the analytics of Redundant Transmission Experience.</w:t>
      </w:r>
    </w:p>
    <w:p w14:paraId="38A38C7D" w14:textId="77777777" w:rsidR="00674374" w:rsidRDefault="00674374" w:rsidP="00674374">
      <w:pPr>
        <w:pStyle w:val="PL"/>
      </w:pPr>
      <w:r>
        <w:t xml:space="preserve">        - WLAN_PERFORMANCE: Represents the analytics of WLAN performance.</w:t>
      </w:r>
    </w:p>
    <w:p w14:paraId="75515B98" w14:textId="77777777" w:rsidR="00674374" w:rsidRDefault="00674374" w:rsidP="00674374">
      <w:pPr>
        <w:pStyle w:val="PL"/>
      </w:pPr>
      <w:r>
        <w:t xml:space="preserve">        - DN_PERFORMANCE: Represents the analytics of DN performance.</w:t>
      </w:r>
    </w:p>
    <w:p w14:paraId="4D33BB4C" w14:textId="77777777" w:rsidR="00674374" w:rsidRDefault="00674374" w:rsidP="00674374">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54A52DCC" w14:textId="77777777" w:rsidR="00674374" w:rsidRPr="009F2E25" w:rsidRDefault="00674374" w:rsidP="00674374">
      <w:pPr>
        <w:pStyle w:val="PL"/>
      </w:pPr>
    </w:p>
    <w:p w14:paraId="5FDAC71F" w14:textId="77777777" w:rsidR="00674374" w:rsidRPr="00D165ED" w:rsidRDefault="00674374" w:rsidP="00674374">
      <w:pPr>
        <w:pStyle w:val="PL"/>
      </w:pPr>
      <w:r w:rsidRPr="00D165ED">
        <w:t xml:space="preserve">    ContextType:</w:t>
      </w:r>
    </w:p>
    <w:p w14:paraId="6715CC32" w14:textId="77777777" w:rsidR="00674374" w:rsidRPr="00D165ED" w:rsidRDefault="00674374" w:rsidP="00674374">
      <w:pPr>
        <w:pStyle w:val="PL"/>
      </w:pPr>
      <w:r w:rsidRPr="00D165ED">
        <w:t xml:space="preserve">      anyOf:</w:t>
      </w:r>
    </w:p>
    <w:p w14:paraId="4A47957F" w14:textId="77777777" w:rsidR="00674374" w:rsidRPr="00D165ED" w:rsidRDefault="00674374" w:rsidP="00674374">
      <w:pPr>
        <w:pStyle w:val="PL"/>
      </w:pPr>
      <w:r w:rsidRPr="00D165ED">
        <w:t xml:space="preserve">      - type: string</w:t>
      </w:r>
    </w:p>
    <w:p w14:paraId="373F023A" w14:textId="77777777" w:rsidR="00674374" w:rsidRPr="00D165ED" w:rsidRDefault="00674374" w:rsidP="00674374">
      <w:pPr>
        <w:pStyle w:val="PL"/>
      </w:pPr>
      <w:r w:rsidRPr="00D165ED">
        <w:t xml:space="preserve">        enum:</w:t>
      </w:r>
    </w:p>
    <w:p w14:paraId="074543CA" w14:textId="77777777" w:rsidR="00674374" w:rsidRPr="00D165ED" w:rsidRDefault="00674374" w:rsidP="00674374">
      <w:pPr>
        <w:pStyle w:val="PL"/>
      </w:pPr>
      <w:r w:rsidRPr="00D165ED">
        <w:t xml:space="preserve">          - PENDING_ANALYTICS</w:t>
      </w:r>
    </w:p>
    <w:p w14:paraId="07465243" w14:textId="77777777" w:rsidR="00674374" w:rsidRPr="00D165ED" w:rsidRDefault="00674374" w:rsidP="00674374">
      <w:pPr>
        <w:pStyle w:val="PL"/>
      </w:pPr>
      <w:r w:rsidRPr="00D165ED">
        <w:t xml:space="preserve">          - HISTORICAL_ANALYTICS</w:t>
      </w:r>
    </w:p>
    <w:p w14:paraId="2FCE7875" w14:textId="77777777" w:rsidR="00674374" w:rsidRPr="00D165ED" w:rsidRDefault="00674374" w:rsidP="00674374">
      <w:pPr>
        <w:pStyle w:val="PL"/>
      </w:pPr>
      <w:r w:rsidRPr="00D165ED">
        <w:t xml:space="preserve">          - AGGR_SUBS</w:t>
      </w:r>
    </w:p>
    <w:p w14:paraId="1EEFE91D" w14:textId="77777777" w:rsidR="00674374" w:rsidRPr="00D165ED" w:rsidRDefault="00674374" w:rsidP="00674374">
      <w:pPr>
        <w:pStyle w:val="PL"/>
      </w:pPr>
      <w:r w:rsidRPr="00D165ED">
        <w:t xml:space="preserve">          - DATA</w:t>
      </w:r>
    </w:p>
    <w:p w14:paraId="74CEB162" w14:textId="77777777" w:rsidR="00674374" w:rsidRPr="00D165ED" w:rsidRDefault="00674374" w:rsidP="00674374">
      <w:pPr>
        <w:pStyle w:val="PL"/>
      </w:pPr>
      <w:r w:rsidRPr="00D165ED">
        <w:t xml:space="preserve">          - AGGR_INFO</w:t>
      </w:r>
    </w:p>
    <w:p w14:paraId="3877F11E" w14:textId="77777777" w:rsidR="00674374" w:rsidRPr="00D165ED" w:rsidRDefault="00674374" w:rsidP="00674374">
      <w:pPr>
        <w:pStyle w:val="PL"/>
        <w:rPr>
          <w:lang w:eastAsia="zh-CN"/>
        </w:rPr>
      </w:pPr>
      <w:r w:rsidRPr="00D165ED">
        <w:t xml:space="preserve">          - ML_MODELS</w:t>
      </w:r>
    </w:p>
    <w:p w14:paraId="6C69D0C1" w14:textId="77777777" w:rsidR="00674374" w:rsidRPr="00D165ED" w:rsidRDefault="00674374" w:rsidP="00674374">
      <w:pPr>
        <w:pStyle w:val="PL"/>
      </w:pPr>
      <w:r w:rsidRPr="00D165ED">
        <w:t xml:space="preserve">      - type: string</w:t>
      </w:r>
    </w:p>
    <w:p w14:paraId="327A798B" w14:textId="77777777" w:rsidR="00674374" w:rsidRDefault="00674374" w:rsidP="00674374">
      <w:pPr>
        <w:pStyle w:val="PL"/>
      </w:pPr>
      <w:r>
        <w:t xml:space="preserve">      description: |</w:t>
      </w:r>
    </w:p>
    <w:p w14:paraId="1F95A609" w14:textId="77777777" w:rsidR="00674374" w:rsidRDefault="00674374" w:rsidP="00674374">
      <w:pPr>
        <w:pStyle w:val="PL"/>
      </w:pPr>
      <w:r>
        <w:t xml:space="preserve">        Represents the </w:t>
      </w:r>
      <w:r>
        <w:rPr>
          <w:lang w:eastAsia="ko-KR"/>
        </w:rPr>
        <w:t xml:space="preserve">analytics context information </w:t>
      </w:r>
      <w:r>
        <w:t>type</w:t>
      </w:r>
      <w:r>
        <w:rPr>
          <w:lang w:eastAsia="ko-KR"/>
        </w:rPr>
        <w:t xml:space="preserve">.  </w:t>
      </w:r>
    </w:p>
    <w:p w14:paraId="4B0F6742" w14:textId="77777777" w:rsidR="00674374" w:rsidRDefault="00674374" w:rsidP="00674374">
      <w:pPr>
        <w:pStyle w:val="PL"/>
      </w:pPr>
      <w:r>
        <w:t xml:space="preserve">        Possible values are:</w:t>
      </w:r>
    </w:p>
    <w:p w14:paraId="28F92D76" w14:textId="77777777" w:rsidR="00674374" w:rsidRDefault="00674374" w:rsidP="00674374">
      <w:pPr>
        <w:pStyle w:val="PL"/>
      </w:pPr>
      <w:r>
        <w:t xml:space="preserve">        - PENDING_ANALYTICS: Represents context information that relates to pending output</w:t>
      </w:r>
    </w:p>
    <w:p w14:paraId="7A51E394" w14:textId="77777777" w:rsidR="00674374" w:rsidRDefault="00674374" w:rsidP="00674374">
      <w:pPr>
        <w:pStyle w:val="PL"/>
      </w:pPr>
      <w:r>
        <w:t xml:space="preserve">          analytics.</w:t>
      </w:r>
    </w:p>
    <w:p w14:paraId="32948B32" w14:textId="77777777" w:rsidR="00674374" w:rsidRDefault="00674374" w:rsidP="00674374">
      <w:pPr>
        <w:pStyle w:val="PL"/>
      </w:pPr>
      <w:r>
        <w:rPr>
          <w:lang w:val="en-US"/>
        </w:rPr>
        <w:t xml:space="preserve">        - </w:t>
      </w:r>
      <w:r>
        <w:t>HISTORICAL_ANALYTICS</w:t>
      </w:r>
      <w:r>
        <w:rPr>
          <w:lang w:val="en-US"/>
        </w:rPr>
        <w:t xml:space="preserve">: </w:t>
      </w:r>
      <w:r>
        <w:t>Represents context information that relates to historical output</w:t>
      </w:r>
    </w:p>
    <w:p w14:paraId="07ACBC55" w14:textId="77777777" w:rsidR="00674374" w:rsidRDefault="00674374" w:rsidP="00674374">
      <w:pPr>
        <w:pStyle w:val="PL"/>
        <w:rPr>
          <w:lang w:val="en-US"/>
        </w:rPr>
      </w:pPr>
      <w:r>
        <w:t xml:space="preserve">          analytics.</w:t>
      </w:r>
    </w:p>
    <w:p w14:paraId="08C1C114" w14:textId="77777777" w:rsidR="00674374" w:rsidRDefault="00674374" w:rsidP="00674374">
      <w:pPr>
        <w:pStyle w:val="PL"/>
      </w:pPr>
      <w:r>
        <w:rPr>
          <w:lang w:val="en-US"/>
        </w:rPr>
        <w:t xml:space="preserve">        - </w:t>
      </w:r>
      <w:r>
        <w:t>AGGR_SUBS</w:t>
      </w:r>
      <w:r>
        <w:rPr>
          <w:lang w:val="en-US"/>
        </w:rPr>
        <w:t xml:space="preserve">: </w:t>
      </w:r>
      <w:r>
        <w:t>Represents context information about the analytics subscriptions that an NWDAF</w:t>
      </w:r>
    </w:p>
    <w:p w14:paraId="0C18D896" w14:textId="77777777" w:rsidR="00674374" w:rsidRDefault="00674374" w:rsidP="00674374">
      <w:pPr>
        <w:pStyle w:val="PL"/>
        <w:rPr>
          <w:lang w:val="en-US"/>
        </w:rPr>
      </w:pPr>
      <w:r>
        <w:t xml:space="preserve">          has with other NWDAFs that collectively serve an analytics subscription.</w:t>
      </w:r>
    </w:p>
    <w:p w14:paraId="3039AE70" w14:textId="77777777" w:rsidR="00674374" w:rsidRDefault="00674374" w:rsidP="00674374">
      <w:pPr>
        <w:pStyle w:val="PL"/>
        <w:rPr>
          <w:lang w:val="en-US"/>
        </w:rPr>
      </w:pPr>
      <w:r>
        <w:rPr>
          <w:lang w:val="en-US"/>
        </w:rPr>
        <w:t xml:space="preserve">        - </w:t>
      </w:r>
      <w:r>
        <w:t>DATA</w:t>
      </w:r>
      <w:r>
        <w:rPr>
          <w:lang w:val="en-US"/>
        </w:rPr>
        <w:t xml:space="preserve">: </w:t>
      </w:r>
      <w:r>
        <w:t>Represents context information about historical data that is available.</w:t>
      </w:r>
    </w:p>
    <w:p w14:paraId="2FE5BE27" w14:textId="77777777" w:rsidR="00674374" w:rsidRDefault="00674374" w:rsidP="00674374">
      <w:pPr>
        <w:pStyle w:val="PL"/>
      </w:pPr>
      <w:r>
        <w:rPr>
          <w:lang w:val="en-US"/>
        </w:rPr>
        <w:t xml:space="preserve">        - </w:t>
      </w:r>
      <w:r>
        <w:t>AGGR_INFO</w:t>
      </w:r>
      <w:r>
        <w:rPr>
          <w:lang w:val="en-US"/>
        </w:rPr>
        <w:t xml:space="preserve">: </w:t>
      </w:r>
      <w:r>
        <w:t>Represents context information that is related to aggregation of analytics</w:t>
      </w:r>
    </w:p>
    <w:p w14:paraId="1BBCB23D" w14:textId="77777777" w:rsidR="00674374" w:rsidRDefault="00674374" w:rsidP="00674374">
      <w:pPr>
        <w:pStyle w:val="PL"/>
        <w:rPr>
          <w:lang w:val="en-US"/>
        </w:rPr>
      </w:pPr>
      <w:r>
        <w:t xml:space="preserve">          from multiple NWDAF subscriptions.</w:t>
      </w:r>
    </w:p>
    <w:p w14:paraId="310EA05C" w14:textId="77777777" w:rsidR="00674374" w:rsidRDefault="00674374" w:rsidP="00674374">
      <w:pPr>
        <w:pStyle w:val="PL"/>
      </w:pPr>
      <w:r>
        <w:rPr>
          <w:lang w:val="en-US"/>
        </w:rPr>
        <w:t xml:space="preserve">        - </w:t>
      </w:r>
      <w:r>
        <w:t>ML_MODELS</w:t>
      </w:r>
      <w:r>
        <w:rPr>
          <w:lang w:val="en-US"/>
        </w:rPr>
        <w:t xml:space="preserve">: </w:t>
      </w:r>
      <w:r>
        <w:t>Represents context information about used ML models.</w:t>
      </w:r>
    </w:p>
    <w:p w14:paraId="192AA6DE" w14:textId="77777777" w:rsidR="00674374" w:rsidRDefault="00674374" w:rsidP="00674374">
      <w:pPr>
        <w:pStyle w:val="PL"/>
      </w:pPr>
    </w:p>
    <w:p w14:paraId="14504407" w14:textId="77777777" w:rsidR="00674374" w:rsidRDefault="00674374" w:rsidP="00674374">
      <w:pPr>
        <w:pStyle w:val="PL"/>
      </w:pPr>
      <w:r>
        <w:t xml:space="preserve">    AdrfDataType:</w:t>
      </w:r>
    </w:p>
    <w:p w14:paraId="664E8EEA" w14:textId="77777777" w:rsidR="00674374" w:rsidRDefault="00674374" w:rsidP="00674374">
      <w:pPr>
        <w:pStyle w:val="PL"/>
      </w:pPr>
      <w:r>
        <w:t xml:space="preserve">      anyOf:</w:t>
      </w:r>
    </w:p>
    <w:p w14:paraId="6ECDA70F" w14:textId="77777777" w:rsidR="00674374" w:rsidRDefault="00674374" w:rsidP="00674374">
      <w:pPr>
        <w:pStyle w:val="PL"/>
      </w:pPr>
      <w:r>
        <w:t xml:space="preserve">      - type: string</w:t>
      </w:r>
    </w:p>
    <w:p w14:paraId="628ED48C" w14:textId="77777777" w:rsidR="00674374" w:rsidRDefault="00674374" w:rsidP="00674374">
      <w:pPr>
        <w:pStyle w:val="PL"/>
      </w:pPr>
      <w:r>
        <w:t xml:space="preserve">        enum:</w:t>
      </w:r>
    </w:p>
    <w:p w14:paraId="1C7CE07E" w14:textId="77777777" w:rsidR="00674374" w:rsidRDefault="00674374" w:rsidP="00674374">
      <w:pPr>
        <w:pStyle w:val="PL"/>
      </w:pPr>
      <w:r>
        <w:t xml:space="preserve">          - HISTORICAL_ANALYTICS</w:t>
      </w:r>
    </w:p>
    <w:p w14:paraId="7DBD0F3F" w14:textId="77777777" w:rsidR="00674374" w:rsidRDefault="00674374" w:rsidP="00674374">
      <w:pPr>
        <w:pStyle w:val="PL"/>
      </w:pPr>
      <w:r>
        <w:t xml:space="preserve">          - HISTORICAL_DATA</w:t>
      </w:r>
    </w:p>
    <w:p w14:paraId="58FEDD0B" w14:textId="77777777" w:rsidR="00674374" w:rsidRDefault="00674374" w:rsidP="00674374">
      <w:pPr>
        <w:pStyle w:val="PL"/>
      </w:pPr>
      <w:r>
        <w:t xml:space="preserve">      - type: string</w:t>
      </w:r>
    </w:p>
    <w:p w14:paraId="4472E442" w14:textId="77777777" w:rsidR="00674374" w:rsidRDefault="00674374" w:rsidP="00674374">
      <w:pPr>
        <w:pStyle w:val="PL"/>
      </w:pPr>
      <w:r>
        <w:t xml:space="preserve">        description: &gt;</w:t>
      </w:r>
    </w:p>
    <w:p w14:paraId="06AB9C16" w14:textId="77777777" w:rsidR="00674374" w:rsidRDefault="00674374" w:rsidP="00674374">
      <w:pPr>
        <w:pStyle w:val="PL"/>
      </w:pPr>
      <w:r>
        <w:t xml:space="preserve">          This string provides forward-compatibility with future</w:t>
      </w:r>
    </w:p>
    <w:p w14:paraId="008F9EE2" w14:textId="77777777" w:rsidR="00674374" w:rsidRDefault="00674374" w:rsidP="00674374">
      <w:pPr>
        <w:pStyle w:val="PL"/>
      </w:pPr>
      <w:r>
        <w:t xml:space="preserve">          extensions to the enumeration but is not used to encode</w:t>
      </w:r>
    </w:p>
    <w:p w14:paraId="20CF01FF" w14:textId="77777777" w:rsidR="00674374" w:rsidRDefault="00674374" w:rsidP="00674374">
      <w:pPr>
        <w:pStyle w:val="PL"/>
      </w:pPr>
      <w:r>
        <w:t xml:space="preserve">          content defined in the present version of this API.</w:t>
      </w:r>
    </w:p>
    <w:p w14:paraId="408C4876" w14:textId="77777777" w:rsidR="00674374" w:rsidRDefault="00674374" w:rsidP="00674374">
      <w:pPr>
        <w:pStyle w:val="PL"/>
      </w:pPr>
      <w:r>
        <w:t xml:space="preserve">      description: |</w:t>
      </w:r>
    </w:p>
    <w:p w14:paraId="60C4BE61" w14:textId="77777777" w:rsidR="00674374" w:rsidRDefault="00674374" w:rsidP="00674374">
      <w:pPr>
        <w:pStyle w:val="PL"/>
      </w:pPr>
      <w:r>
        <w:t xml:space="preserve">        </w:t>
      </w:r>
      <w:r>
        <w:rPr>
          <w:lang w:eastAsia="zh-CN"/>
        </w:rPr>
        <w:t xml:space="preserve">Represents a type of data that is stored in the ADRF.  </w:t>
      </w:r>
    </w:p>
    <w:p w14:paraId="76C879C9" w14:textId="77777777" w:rsidR="00674374" w:rsidRDefault="00674374" w:rsidP="00674374">
      <w:pPr>
        <w:pStyle w:val="PL"/>
      </w:pPr>
      <w:r>
        <w:t xml:space="preserve">        Possible values are:</w:t>
      </w:r>
    </w:p>
    <w:p w14:paraId="03F4F91A" w14:textId="77777777" w:rsidR="00674374" w:rsidRDefault="00674374" w:rsidP="00674374">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8050F45" w14:textId="77777777" w:rsidR="00674374" w:rsidRDefault="00674374" w:rsidP="00674374">
      <w:pPr>
        <w:pStyle w:val="PL"/>
      </w:pPr>
      <w:r>
        <w:rPr>
          <w:lang w:val="en-US"/>
        </w:rPr>
        <w:t xml:space="preserve">        - </w:t>
      </w:r>
      <w:r>
        <w:t>HISTORICAL_DATA</w:t>
      </w:r>
      <w:r>
        <w:rPr>
          <w:lang w:val="en-US"/>
        </w:rPr>
        <w:t xml:space="preserve">: Indicates that historical data are stored in the </w:t>
      </w:r>
      <w:r>
        <w:t>ADRF</w:t>
      </w:r>
      <w:r>
        <w:rPr>
          <w:lang w:val="en-US"/>
        </w:rPr>
        <w:t>.</w:t>
      </w:r>
    </w:p>
    <w:p w14:paraId="2527A615" w14:textId="77777777" w:rsidR="00674374" w:rsidRPr="009F2E25" w:rsidRDefault="00674374" w:rsidP="00674374">
      <w:pPr>
        <w:pStyle w:val="PL"/>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BFC8" w14:textId="77777777" w:rsidR="0063300F" w:rsidRDefault="0063300F">
      <w:r>
        <w:separator/>
      </w:r>
    </w:p>
  </w:endnote>
  <w:endnote w:type="continuationSeparator" w:id="0">
    <w:p w14:paraId="0D9FEF3F" w14:textId="77777777" w:rsidR="0063300F" w:rsidRDefault="0063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7867" w14:textId="77777777" w:rsidR="0063300F" w:rsidRDefault="0063300F">
      <w:r>
        <w:separator/>
      </w:r>
    </w:p>
  </w:footnote>
  <w:footnote w:type="continuationSeparator" w:id="0">
    <w:p w14:paraId="34BA4745" w14:textId="77777777" w:rsidR="0063300F" w:rsidRDefault="0063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51144632">
    <w:abstractNumId w:val="20"/>
  </w:num>
  <w:num w:numId="2" w16cid:durableId="12240220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690482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23184324">
    <w:abstractNumId w:val="21"/>
  </w:num>
  <w:num w:numId="5" w16cid:durableId="91567634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609967279">
    <w:abstractNumId w:val="24"/>
  </w:num>
  <w:num w:numId="7" w16cid:durableId="479074422">
    <w:abstractNumId w:val="29"/>
  </w:num>
  <w:num w:numId="8" w16cid:durableId="22152978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372532810">
    <w:abstractNumId w:val="8"/>
  </w:num>
  <w:num w:numId="10" w16cid:durableId="801119999">
    <w:abstractNumId w:val="25"/>
  </w:num>
  <w:num w:numId="11" w16cid:durableId="960385478">
    <w:abstractNumId w:val="31"/>
  </w:num>
  <w:num w:numId="12" w16cid:durableId="267977872">
    <w:abstractNumId w:val="23"/>
  </w:num>
  <w:num w:numId="13" w16cid:durableId="2039620117">
    <w:abstractNumId w:val="17"/>
  </w:num>
  <w:num w:numId="14" w16cid:durableId="791247839">
    <w:abstractNumId w:val="19"/>
  </w:num>
  <w:num w:numId="15" w16cid:durableId="374737039">
    <w:abstractNumId w:val="26"/>
  </w:num>
  <w:num w:numId="16" w16cid:durableId="693000876">
    <w:abstractNumId w:val="12"/>
  </w:num>
  <w:num w:numId="17" w16cid:durableId="78868568">
    <w:abstractNumId w:val="27"/>
  </w:num>
  <w:num w:numId="18" w16cid:durableId="1613317087">
    <w:abstractNumId w:val="16"/>
  </w:num>
  <w:num w:numId="19" w16cid:durableId="938029474">
    <w:abstractNumId w:val="11"/>
  </w:num>
  <w:num w:numId="20" w16cid:durableId="850946050">
    <w:abstractNumId w:val="14"/>
  </w:num>
  <w:num w:numId="21" w16cid:durableId="728843608">
    <w:abstractNumId w:val="30"/>
  </w:num>
  <w:num w:numId="22" w16cid:durableId="1383822964">
    <w:abstractNumId w:val="18"/>
  </w:num>
  <w:num w:numId="23" w16cid:durableId="802386195">
    <w:abstractNumId w:val="13"/>
  </w:num>
  <w:num w:numId="24" w16cid:durableId="1896744898">
    <w:abstractNumId w:val="28"/>
  </w:num>
  <w:num w:numId="25" w16cid:durableId="665741202">
    <w:abstractNumId w:val="32"/>
  </w:num>
  <w:num w:numId="26" w16cid:durableId="736780057">
    <w:abstractNumId w:val="9"/>
  </w:num>
  <w:num w:numId="27" w16cid:durableId="1385518077">
    <w:abstractNumId w:val="8"/>
    <w:lvlOverride w:ilvl="0">
      <w:startOverride w:val="1"/>
    </w:lvlOverride>
  </w:num>
  <w:num w:numId="28" w16cid:durableId="814250913">
    <w:abstractNumId w:val="20"/>
  </w:num>
  <w:num w:numId="29" w16cid:durableId="662398653">
    <w:abstractNumId w:val="15"/>
  </w:num>
  <w:num w:numId="30" w16cid:durableId="1633562760">
    <w:abstractNumId w:val="7"/>
  </w:num>
  <w:num w:numId="31" w16cid:durableId="675109004">
    <w:abstractNumId w:val="6"/>
  </w:num>
  <w:num w:numId="32" w16cid:durableId="1732076533">
    <w:abstractNumId w:val="5"/>
  </w:num>
  <w:num w:numId="33" w16cid:durableId="2053455775">
    <w:abstractNumId w:val="4"/>
  </w:num>
  <w:num w:numId="34" w16cid:durableId="1950618932">
    <w:abstractNumId w:val="3"/>
  </w:num>
  <w:num w:numId="35" w16cid:durableId="1354384488">
    <w:abstractNumId w:val="2"/>
  </w:num>
  <w:num w:numId="36" w16cid:durableId="966200314">
    <w:abstractNumId w:val="1"/>
  </w:num>
  <w:num w:numId="37" w16cid:durableId="1498836665">
    <w:abstractNumId w:val="0"/>
  </w:num>
  <w:num w:numId="38" w16cid:durableId="1397509220">
    <w:abstractNumId w:val="22"/>
  </w:num>
  <w:num w:numId="39" w16cid:durableId="642350080">
    <w:abstractNumId w:val="20"/>
  </w:num>
  <w:num w:numId="40" w16cid:durableId="692271068">
    <w:abstractNumId w:val="22"/>
  </w:num>
  <w:num w:numId="41"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94911057">
    <w:abstractNumId w:val="20"/>
  </w:num>
  <w:num w:numId="46"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1933"/>
    <w:rsid w:val="000041CC"/>
    <w:rsid w:val="000045EF"/>
    <w:rsid w:val="00005E52"/>
    <w:rsid w:val="00006C65"/>
    <w:rsid w:val="00007D19"/>
    <w:rsid w:val="00011869"/>
    <w:rsid w:val="00011A3E"/>
    <w:rsid w:val="00011AF5"/>
    <w:rsid w:val="00012D1D"/>
    <w:rsid w:val="000130BB"/>
    <w:rsid w:val="000135A7"/>
    <w:rsid w:val="00014623"/>
    <w:rsid w:val="0001528D"/>
    <w:rsid w:val="0001599B"/>
    <w:rsid w:val="00016F10"/>
    <w:rsid w:val="00017D3E"/>
    <w:rsid w:val="00025663"/>
    <w:rsid w:val="000256D5"/>
    <w:rsid w:val="00025AE7"/>
    <w:rsid w:val="000269FA"/>
    <w:rsid w:val="0002720A"/>
    <w:rsid w:val="00027443"/>
    <w:rsid w:val="00027F5C"/>
    <w:rsid w:val="00030236"/>
    <w:rsid w:val="00030793"/>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49D9"/>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4345"/>
    <w:rsid w:val="000B768B"/>
    <w:rsid w:val="000C16EB"/>
    <w:rsid w:val="000C286E"/>
    <w:rsid w:val="000C2A3D"/>
    <w:rsid w:val="000C3B72"/>
    <w:rsid w:val="000C4005"/>
    <w:rsid w:val="000C4821"/>
    <w:rsid w:val="000C63D2"/>
    <w:rsid w:val="000C6CCD"/>
    <w:rsid w:val="000D0148"/>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4B0A"/>
    <w:rsid w:val="000F5D9A"/>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74B"/>
    <w:rsid w:val="001606B1"/>
    <w:rsid w:val="00160D12"/>
    <w:rsid w:val="00161409"/>
    <w:rsid w:val="001624BD"/>
    <w:rsid w:val="00165293"/>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163E"/>
    <w:rsid w:val="001A40F6"/>
    <w:rsid w:val="001A440F"/>
    <w:rsid w:val="001A47B3"/>
    <w:rsid w:val="001A609E"/>
    <w:rsid w:val="001A63B1"/>
    <w:rsid w:val="001B26AF"/>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03C6"/>
    <w:rsid w:val="001E1471"/>
    <w:rsid w:val="001E18A1"/>
    <w:rsid w:val="001E2BFA"/>
    <w:rsid w:val="001E43D9"/>
    <w:rsid w:val="001E4D67"/>
    <w:rsid w:val="001E4E03"/>
    <w:rsid w:val="001E566B"/>
    <w:rsid w:val="001E6D3B"/>
    <w:rsid w:val="001E6F77"/>
    <w:rsid w:val="001E7E52"/>
    <w:rsid w:val="001F02BF"/>
    <w:rsid w:val="001F3061"/>
    <w:rsid w:val="001F35DD"/>
    <w:rsid w:val="001F6928"/>
    <w:rsid w:val="001F6D72"/>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5938"/>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5F7A"/>
    <w:rsid w:val="00256B01"/>
    <w:rsid w:val="00261228"/>
    <w:rsid w:val="002612C4"/>
    <w:rsid w:val="00261516"/>
    <w:rsid w:val="0026223E"/>
    <w:rsid w:val="0026383D"/>
    <w:rsid w:val="00264003"/>
    <w:rsid w:val="002643D0"/>
    <w:rsid w:val="0026465A"/>
    <w:rsid w:val="002656C7"/>
    <w:rsid w:val="00266B49"/>
    <w:rsid w:val="002671BE"/>
    <w:rsid w:val="0027367F"/>
    <w:rsid w:val="002738E3"/>
    <w:rsid w:val="00273BE1"/>
    <w:rsid w:val="002742BB"/>
    <w:rsid w:val="0027798A"/>
    <w:rsid w:val="00277D67"/>
    <w:rsid w:val="00282EA1"/>
    <w:rsid w:val="00283772"/>
    <w:rsid w:val="002837BC"/>
    <w:rsid w:val="00285766"/>
    <w:rsid w:val="00285F3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579"/>
    <w:rsid w:val="002B4F77"/>
    <w:rsid w:val="002B7330"/>
    <w:rsid w:val="002B7AFD"/>
    <w:rsid w:val="002C0852"/>
    <w:rsid w:val="002C0D43"/>
    <w:rsid w:val="002C1226"/>
    <w:rsid w:val="002C12B9"/>
    <w:rsid w:val="002C28B5"/>
    <w:rsid w:val="002C31E2"/>
    <w:rsid w:val="002C5213"/>
    <w:rsid w:val="002C747E"/>
    <w:rsid w:val="002C77E8"/>
    <w:rsid w:val="002D0E47"/>
    <w:rsid w:val="002D2A7C"/>
    <w:rsid w:val="002D3492"/>
    <w:rsid w:val="002D5329"/>
    <w:rsid w:val="002D573A"/>
    <w:rsid w:val="002D64C3"/>
    <w:rsid w:val="002D6DA0"/>
    <w:rsid w:val="002D7FD5"/>
    <w:rsid w:val="002E3BAC"/>
    <w:rsid w:val="002E6576"/>
    <w:rsid w:val="002E66E6"/>
    <w:rsid w:val="002E7581"/>
    <w:rsid w:val="002E7D5D"/>
    <w:rsid w:val="002F0C0F"/>
    <w:rsid w:val="002F1FAA"/>
    <w:rsid w:val="002F2A8E"/>
    <w:rsid w:val="002F355A"/>
    <w:rsid w:val="002F4334"/>
    <w:rsid w:val="002F4B97"/>
    <w:rsid w:val="002F753C"/>
    <w:rsid w:val="00300372"/>
    <w:rsid w:val="00301658"/>
    <w:rsid w:val="00301B6B"/>
    <w:rsid w:val="003020DB"/>
    <w:rsid w:val="00302EE4"/>
    <w:rsid w:val="0030334C"/>
    <w:rsid w:val="003039A0"/>
    <w:rsid w:val="00303A89"/>
    <w:rsid w:val="00304B91"/>
    <w:rsid w:val="0030568A"/>
    <w:rsid w:val="00305F01"/>
    <w:rsid w:val="003063DB"/>
    <w:rsid w:val="003067AA"/>
    <w:rsid w:val="00307AC3"/>
    <w:rsid w:val="00310856"/>
    <w:rsid w:val="003117B3"/>
    <w:rsid w:val="00311D60"/>
    <w:rsid w:val="00312789"/>
    <w:rsid w:val="00313387"/>
    <w:rsid w:val="003140B2"/>
    <w:rsid w:val="00314485"/>
    <w:rsid w:val="00314D29"/>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0D45"/>
    <w:rsid w:val="003312A0"/>
    <w:rsid w:val="00331846"/>
    <w:rsid w:val="0033294B"/>
    <w:rsid w:val="003338A3"/>
    <w:rsid w:val="00333A8E"/>
    <w:rsid w:val="00334DC5"/>
    <w:rsid w:val="00340132"/>
    <w:rsid w:val="00341BE5"/>
    <w:rsid w:val="00341DF2"/>
    <w:rsid w:val="003438CC"/>
    <w:rsid w:val="00344849"/>
    <w:rsid w:val="00346C30"/>
    <w:rsid w:val="003478C2"/>
    <w:rsid w:val="00350B9E"/>
    <w:rsid w:val="00350FB1"/>
    <w:rsid w:val="00351C9B"/>
    <w:rsid w:val="00351DAD"/>
    <w:rsid w:val="00351DBC"/>
    <w:rsid w:val="00353438"/>
    <w:rsid w:val="00353868"/>
    <w:rsid w:val="00354706"/>
    <w:rsid w:val="0035565F"/>
    <w:rsid w:val="00355768"/>
    <w:rsid w:val="00355A64"/>
    <w:rsid w:val="003578F3"/>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97494"/>
    <w:rsid w:val="003A2FBB"/>
    <w:rsid w:val="003A36CE"/>
    <w:rsid w:val="003A3849"/>
    <w:rsid w:val="003A4EFA"/>
    <w:rsid w:val="003A565E"/>
    <w:rsid w:val="003A6D08"/>
    <w:rsid w:val="003A6D89"/>
    <w:rsid w:val="003A7E12"/>
    <w:rsid w:val="003B1513"/>
    <w:rsid w:val="003B1A68"/>
    <w:rsid w:val="003B1E25"/>
    <w:rsid w:val="003B3460"/>
    <w:rsid w:val="003B3E8D"/>
    <w:rsid w:val="003B5A67"/>
    <w:rsid w:val="003B65B4"/>
    <w:rsid w:val="003B6F4B"/>
    <w:rsid w:val="003B79E9"/>
    <w:rsid w:val="003C0FEF"/>
    <w:rsid w:val="003C4B7D"/>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0423"/>
    <w:rsid w:val="00411BDB"/>
    <w:rsid w:val="00412440"/>
    <w:rsid w:val="00412624"/>
    <w:rsid w:val="004129A2"/>
    <w:rsid w:val="00414895"/>
    <w:rsid w:val="004149DC"/>
    <w:rsid w:val="004151F6"/>
    <w:rsid w:val="004158A3"/>
    <w:rsid w:val="00415B10"/>
    <w:rsid w:val="00417D81"/>
    <w:rsid w:val="00421065"/>
    <w:rsid w:val="00421540"/>
    <w:rsid w:val="00421692"/>
    <w:rsid w:val="00422624"/>
    <w:rsid w:val="00424D08"/>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425"/>
    <w:rsid w:val="004566FD"/>
    <w:rsid w:val="0046018F"/>
    <w:rsid w:val="004608E5"/>
    <w:rsid w:val="00462524"/>
    <w:rsid w:val="0046279A"/>
    <w:rsid w:val="004628AA"/>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95008"/>
    <w:rsid w:val="004A00CF"/>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8E9"/>
    <w:rsid w:val="004C69FF"/>
    <w:rsid w:val="004C6BC9"/>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5006A1"/>
    <w:rsid w:val="005024A1"/>
    <w:rsid w:val="00503126"/>
    <w:rsid w:val="00503A4C"/>
    <w:rsid w:val="00503BD9"/>
    <w:rsid w:val="00504B37"/>
    <w:rsid w:val="00504C56"/>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147A"/>
    <w:rsid w:val="00542656"/>
    <w:rsid w:val="005447FB"/>
    <w:rsid w:val="005454FF"/>
    <w:rsid w:val="005477A9"/>
    <w:rsid w:val="00547C99"/>
    <w:rsid w:val="00554562"/>
    <w:rsid w:val="00555445"/>
    <w:rsid w:val="00557A16"/>
    <w:rsid w:val="00557D07"/>
    <w:rsid w:val="00560044"/>
    <w:rsid w:val="0056053F"/>
    <w:rsid w:val="00562465"/>
    <w:rsid w:val="00562E55"/>
    <w:rsid w:val="00563588"/>
    <w:rsid w:val="00565252"/>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2E45"/>
    <w:rsid w:val="005A37CD"/>
    <w:rsid w:val="005A3F1F"/>
    <w:rsid w:val="005A5783"/>
    <w:rsid w:val="005A714A"/>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48AD"/>
    <w:rsid w:val="005E5E08"/>
    <w:rsid w:val="005E5E39"/>
    <w:rsid w:val="005E76B0"/>
    <w:rsid w:val="005F1CDF"/>
    <w:rsid w:val="005F4D3B"/>
    <w:rsid w:val="005F5075"/>
    <w:rsid w:val="0060009F"/>
    <w:rsid w:val="006002BA"/>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300F"/>
    <w:rsid w:val="00634A34"/>
    <w:rsid w:val="00637239"/>
    <w:rsid w:val="00640B8F"/>
    <w:rsid w:val="00640F2B"/>
    <w:rsid w:val="006422B3"/>
    <w:rsid w:val="0064323F"/>
    <w:rsid w:val="0064421B"/>
    <w:rsid w:val="0064528C"/>
    <w:rsid w:val="00645849"/>
    <w:rsid w:val="006518BE"/>
    <w:rsid w:val="00652BD0"/>
    <w:rsid w:val="00652FAB"/>
    <w:rsid w:val="006547A0"/>
    <w:rsid w:val="00655241"/>
    <w:rsid w:val="00655C46"/>
    <w:rsid w:val="00655D69"/>
    <w:rsid w:val="0065758D"/>
    <w:rsid w:val="00660077"/>
    <w:rsid w:val="00660219"/>
    <w:rsid w:val="00660565"/>
    <w:rsid w:val="006624C5"/>
    <w:rsid w:val="00662DBA"/>
    <w:rsid w:val="0066322F"/>
    <w:rsid w:val="0066336B"/>
    <w:rsid w:val="0066513C"/>
    <w:rsid w:val="0066598E"/>
    <w:rsid w:val="00666D8C"/>
    <w:rsid w:val="006677D2"/>
    <w:rsid w:val="00672947"/>
    <w:rsid w:val="00673EEE"/>
    <w:rsid w:val="00674374"/>
    <w:rsid w:val="00675878"/>
    <w:rsid w:val="00675982"/>
    <w:rsid w:val="00676BC7"/>
    <w:rsid w:val="00677596"/>
    <w:rsid w:val="00680AF7"/>
    <w:rsid w:val="00680BD0"/>
    <w:rsid w:val="00680FC5"/>
    <w:rsid w:val="00681A30"/>
    <w:rsid w:val="00682935"/>
    <w:rsid w:val="00682EEF"/>
    <w:rsid w:val="00684F52"/>
    <w:rsid w:val="00686757"/>
    <w:rsid w:val="00687164"/>
    <w:rsid w:val="006878F2"/>
    <w:rsid w:val="00690D17"/>
    <w:rsid w:val="006919CE"/>
    <w:rsid w:val="00692727"/>
    <w:rsid w:val="00692A4D"/>
    <w:rsid w:val="0069448A"/>
    <w:rsid w:val="00695295"/>
    <w:rsid w:val="006970BF"/>
    <w:rsid w:val="006971AA"/>
    <w:rsid w:val="0069779E"/>
    <w:rsid w:val="006A2A40"/>
    <w:rsid w:val="006A4166"/>
    <w:rsid w:val="006A7135"/>
    <w:rsid w:val="006B071B"/>
    <w:rsid w:val="006B0841"/>
    <w:rsid w:val="006B2609"/>
    <w:rsid w:val="006B263B"/>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3918"/>
    <w:rsid w:val="006D577A"/>
    <w:rsid w:val="006D58AD"/>
    <w:rsid w:val="006D7759"/>
    <w:rsid w:val="006E28BA"/>
    <w:rsid w:val="006E2B1C"/>
    <w:rsid w:val="006E30DC"/>
    <w:rsid w:val="006E4B5B"/>
    <w:rsid w:val="006E5078"/>
    <w:rsid w:val="006E66A4"/>
    <w:rsid w:val="006E6BE5"/>
    <w:rsid w:val="006E7874"/>
    <w:rsid w:val="006F3CC5"/>
    <w:rsid w:val="006F42B8"/>
    <w:rsid w:val="006F494A"/>
    <w:rsid w:val="006F49D7"/>
    <w:rsid w:val="006F5452"/>
    <w:rsid w:val="006F6DD3"/>
    <w:rsid w:val="006F7963"/>
    <w:rsid w:val="006F7B1A"/>
    <w:rsid w:val="00701CDC"/>
    <w:rsid w:val="007020F5"/>
    <w:rsid w:val="007021E2"/>
    <w:rsid w:val="007033EA"/>
    <w:rsid w:val="00704388"/>
    <w:rsid w:val="007055D4"/>
    <w:rsid w:val="00706102"/>
    <w:rsid w:val="00707398"/>
    <w:rsid w:val="0071091D"/>
    <w:rsid w:val="00716695"/>
    <w:rsid w:val="00717E99"/>
    <w:rsid w:val="00721011"/>
    <w:rsid w:val="00722DE8"/>
    <w:rsid w:val="007242BF"/>
    <w:rsid w:val="00726CB4"/>
    <w:rsid w:val="00727573"/>
    <w:rsid w:val="0073015E"/>
    <w:rsid w:val="00731175"/>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0ACA"/>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82F"/>
    <w:rsid w:val="00775F80"/>
    <w:rsid w:val="00776730"/>
    <w:rsid w:val="0078048B"/>
    <w:rsid w:val="00780587"/>
    <w:rsid w:val="007823AB"/>
    <w:rsid w:val="00782BDB"/>
    <w:rsid w:val="0078312A"/>
    <w:rsid w:val="0078364A"/>
    <w:rsid w:val="00784600"/>
    <w:rsid w:val="00784631"/>
    <w:rsid w:val="00784E7E"/>
    <w:rsid w:val="00784E9F"/>
    <w:rsid w:val="007850CB"/>
    <w:rsid w:val="00786ECA"/>
    <w:rsid w:val="007876DE"/>
    <w:rsid w:val="007921A8"/>
    <w:rsid w:val="0079225B"/>
    <w:rsid w:val="00792B59"/>
    <w:rsid w:val="0079446F"/>
    <w:rsid w:val="00794557"/>
    <w:rsid w:val="00795E72"/>
    <w:rsid w:val="0079669C"/>
    <w:rsid w:val="007972A2"/>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394"/>
    <w:rsid w:val="007C5BEB"/>
    <w:rsid w:val="007C5CDD"/>
    <w:rsid w:val="007C7042"/>
    <w:rsid w:val="007D09A2"/>
    <w:rsid w:val="007D1DC6"/>
    <w:rsid w:val="007D3653"/>
    <w:rsid w:val="007D4150"/>
    <w:rsid w:val="007D5ACD"/>
    <w:rsid w:val="007D5E48"/>
    <w:rsid w:val="007D6B61"/>
    <w:rsid w:val="007E052B"/>
    <w:rsid w:val="007E0BD6"/>
    <w:rsid w:val="007E2535"/>
    <w:rsid w:val="007E4E30"/>
    <w:rsid w:val="007E5C64"/>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2283"/>
    <w:rsid w:val="00814ACA"/>
    <w:rsid w:val="00815E04"/>
    <w:rsid w:val="00817961"/>
    <w:rsid w:val="00817F35"/>
    <w:rsid w:val="0082087B"/>
    <w:rsid w:val="0082197B"/>
    <w:rsid w:val="0082340A"/>
    <w:rsid w:val="00823737"/>
    <w:rsid w:val="00824D73"/>
    <w:rsid w:val="0082525A"/>
    <w:rsid w:val="00825BC1"/>
    <w:rsid w:val="00826C7A"/>
    <w:rsid w:val="0082777B"/>
    <w:rsid w:val="00830096"/>
    <w:rsid w:val="00831F69"/>
    <w:rsid w:val="00832088"/>
    <w:rsid w:val="008328EF"/>
    <w:rsid w:val="00832A68"/>
    <w:rsid w:val="00832EB1"/>
    <w:rsid w:val="00833D01"/>
    <w:rsid w:val="00833FC7"/>
    <w:rsid w:val="00835465"/>
    <w:rsid w:val="0083657B"/>
    <w:rsid w:val="00837197"/>
    <w:rsid w:val="008378E4"/>
    <w:rsid w:val="00840603"/>
    <w:rsid w:val="00840F1B"/>
    <w:rsid w:val="008414DD"/>
    <w:rsid w:val="00841BC0"/>
    <w:rsid w:val="008439D3"/>
    <w:rsid w:val="00843F9A"/>
    <w:rsid w:val="00844360"/>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25B"/>
    <w:rsid w:val="00881C50"/>
    <w:rsid w:val="00882164"/>
    <w:rsid w:val="00883A06"/>
    <w:rsid w:val="00885A95"/>
    <w:rsid w:val="008868E2"/>
    <w:rsid w:val="00886D8A"/>
    <w:rsid w:val="0088701C"/>
    <w:rsid w:val="0089044B"/>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0011"/>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1842"/>
    <w:rsid w:val="0091215E"/>
    <w:rsid w:val="0091299E"/>
    <w:rsid w:val="00914A61"/>
    <w:rsid w:val="00914AC2"/>
    <w:rsid w:val="009160AF"/>
    <w:rsid w:val="00916C96"/>
    <w:rsid w:val="00917F4E"/>
    <w:rsid w:val="0092108A"/>
    <w:rsid w:val="009215E2"/>
    <w:rsid w:val="00924587"/>
    <w:rsid w:val="009252CF"/>
    <w:rsid w:val="009263B0"/>
    <w:rsid w:val="009329B4"/>
    <w:rsid w:val="009360B8"/>
    <w:rsid w:val="00937B75"/>
    <w:rsid w:val="009400D0"/>
    <w:rsid w:val="009433A9"/>
    <w:rsid w:val="00943BB3"/>
    <w:rsid w:val="00943DD7"/>
    <w:rsid w:val="0094415B"/>
    <w:rsid w:val="00946B37"/>
    <w:rsid w:val="00946B82"/>
    <w:rsid w:val="00946BBD"/>
    <w:rsid w:val="00947B22"/>
    <w:rsid w:val="00947B73"/>
    <w:rsid w:val="009522C3"/>
    <w:rsid w:val="00952435"/>
    <w:rsid w:val="00954F0C"/>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9C2"/>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49C8"/>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D6F"/>
    <w:rsid w:val="009B6F1F"/>
    <w:rsid w:val="009C0079"/>
    <w:rsid w:val="009C3463"/>
    <w:rsid w:val="009C3962"/>
    <w:rsid w:val="009C46C9"/>
    <w:rsid w:val="009C5A7A"/>
    <w:rsid w:val="009C5E3A"/>
    <w:rsid w:val="009C6149"/>
    <w:rsid w:val="009C65B4"/>
    <w:rsid w:val="009C65F5"/>
    <w:rsid w:val="009C66A6"/>
    <w:rsid w:val="009D02E0"/>
    <w:rsid w:val="009D03F5"/>
    <w:rsid w:val="009D4315"/>
    <w:rsid w:val="009D43DA"/>
    <w:rsid w:val="009D4E28"/>
    <w:rsid w:val="009D506D"/>
    <w:rsid w:val="009D58B8"/>
    <w:rsid w:val="009D5DB3"/>
    <w:rsid w:val="009D7DCE"/>
    <w:rsid w:val="009D7FA0"/>
    <w:rsid w:val="009E0B0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776"/>
    <w:rsid w:val="00A35A3C"/>
    <w:rsid w:val="00A36A2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0F7A"/>
    <w:rsid w:val="00A740C1"/>
    <w:rsid w:val="00A75939"/>
    <w:rsid w:val="00A75FD0"/>
    <w:rsid w:val="00A76221"/>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0442"/>
    <w:rsid w:val="00AF23D8"/>
    <w:rsid w:val="00AF2E20"/>
    <w:rsid w:val="00AF2F85"/>
    <w:rsid w:val="00AF30BE"/>
    <w:rsid w:val="00AF62B5"/>
    <w:rsid w:val="00AF682C"/>
    <w:rsid w:val="00B00A6F"/>
    <w:rsid w:val="00B016C6"/>
    <w:rsid w:val="00B01C9E"/>
    <w:rsid w:val="00B01E88"/>
    <w:rsid w:val="00B02607"/>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34D3"/>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3581"/>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6BC9"/>
    <w:rsid w:val="00B70187"/>
    <w:rsid w:val="00B70C84"/>
    <w:rsid w:val="00B71B38"/>
    <w:rsid w:val="00B728D7"/>
    <w:rsid w:val="00B737F6"/>
    <w:rsid w:val="00B75519"/>
    <w:rsid w:val="00B75831"/>
    <w:rsid w:val="00B766E9"/>
    <w:rsid w:val="00B77E64"/>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3DE"/>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521B"/>
    <w:rsid w:val="00BE7EF4"/>
    <w:rsid w:val="00BF2CA6"/>
    <w:rsid w:val="00BF461C"/>
    <w:rsid w:val="00BF47CB"/>
    <w:rsid w:val="00BF5F5F"/>
    <w:rsid w:val="00BF62C7"/>
    <w:rsid w:val="00C007D4"/>
    <w:rsid w:val="00C00841"/>
    <w:rsid w:val="00C00F03"/>
    <w:rsid w:val="00C00F39"/>
    <w:rsid w:val="00C01417"/>
    <w:rsid w:val="00C0178D"/>
    <w:rsid w:val="00C03633"/>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7B20"/>
    <w:rsid w:val="00C80C45"/>
    <w:rsid w:val="00C832A7"/>
    <w:rsid w:val="00C8379B"/>
    <w:rsid w:val="00C8399F"/>
    <w:rsid w:val="00C83B78"/>
    <w:rsid w:val="00C87A19"/>
    <w:rsid w:val="00C90532"/>
    <w:rsid w:val="00C934CA"/>
    <w:rsid w:val="00C95535"/>
    <w:rsid w:val="00C95FA4"/>
    <w:rsid w:val="00C965C2"/>
    <w:rsid w:val="00C973D4"/>
    <w:rsid w:val="00CA002F"/>
    <w:rsid w:val="00CA0931"/>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3FD6"/>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47D17"/>
    <w:rsid w:val="00D51A67"/>
    <w:rsid w:val="00D51D93"/>
    <w:rsid w:val="00D524F5"/>
    <w:rsid w:val="00D53488"/>
    <w:rsid w:val="00D535AD"/>
    <w:rsid w:val="00D54779"/>
    <w:rsid w:val="00D56CE8"/>
    <w:rsid w:val="00D620FD"/>
    <w:rsid w:val="00D621D2"/>
    <w:rsid w:val="00D62482"/>
    <w:rsid w:val="00D626B2"/>
    <w:rsid w:val="00D63B6A"/>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C31"/>
    <w:rsid w:val="00D833D3"/>
    <w:rsid w:val="00D84E6C"/>
    <w:rsid w:val="00D86409"/>
    <w:rsid w:val="00D87575"/>
    <w:rsid w:val="00D87973"/>
    <w:rsid w:val="00D87B0D"/>
    <w:rsid w:val="00D906CD"/>
    <w:rsid w:val="00D92AE7"/>
    <w:rsid w:val="00D92DEB"/>
    <w:rsid w:val="00D93BE8"/>
    <w:rsid w:val="00D95019"/>
    <w:rsid w:val="00D9575A"/>
    <w:rsid w:val="00D95AFE"/>
    <w:rsid w:val="00D966A9"/>
    <w:rsid w:val="00D969B8"/>
    <w:rsid w:val="00D96CB5"/>
    <w:rsid w:val="00D97864"/>
    <w:rsid w:val="00DA009B"/>
    <w:rsid w:val="00DA0F4F"/>
    <w:rsid w:val="00DA28D9"/>
    <w:rsid w:val="00DA2E21"/>
    <w:rsid w:val="00DA5096"/>
    <w:rsid w:val="00DA53BE"/>
    <w:rsid w:val="00DA7A4E"/>
    <w:rsid w:val="00DA7B90"/>
    <w:rsid w:val="00DB2F40"/>
    <w:rsid w:val="00DB5175"/>
    <w:rsid w:val="00DB5D76"/>
    <w:rsid w:val="00DB6128"/>
    <w:rsid w:val="00DC225E"/>
    <w:rsid w:val="00DC38B6"/>
    <w:rsid w:val="00DC5F1E"/>
    <w:rsid w:val="00DC6332"/>
    <w:rsid w:val="00DC76AE"/>
    <w:rsid w:val="00DC7EF5"/>
    <w:rsid w:val="00DD075E"/>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04B"/>
    <w:rsid w:val="00DE36E6"/>
    <w:rsid w:val="00DE5142"/>
    <w:rsid w:val="00DE616E"/>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4DDD"/>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732"/>
    <w:rsid w:val="00E36B5F"/>
    <w:rsid w:val="00E37C0F"/>
    <w:rsid w:val="00E4185D"/>
    <w:rsid w:val="00E42238"/>
    <w:rsid w:val="00E42FBA"/>
    <w:rsid w:val="00E43BF9"/>
    <w:rsid w:val="00E43D65"/>
    <w:rsid w:val="00E46BC3"/>
    <w:rsid w:val="00E4774E"/>
    <w:rsid w:val="00E47FE7"/>
    <w:rsid w:val="00E5025E"/>
    <w:rsid w:val="00E521D7"/>
    <w:rsid w:val="00E529FE"/>
    <w:rsid w:val="00E530F9"/>
    <w:rsid w:val="00E539C6"/>
    <w:rsid w:val="00E53C94"/>
    <w:rsid w:val="00E543A7"/>
    <w:rsid w:val="00E5445B"/>
    <w:rsid w:val="00E54924"/>
    <w:rsid w:val="00E5494F"/>
    <w:rsid w:val="00E63DF8"/>
    <w:rsid w:val="00E63E05"/>
    <w:rsid w:val="00E63F31"/>
    <w:rsid w:val="00E652FE"/>
    <w:rsid w:val="00E666DA"/>
    <w:rsid w:val="00E673C9"/>
    <w:rsid w:val="00E70172"/>
    <w:rsid w:val="00E71214"/>
    <w:rsid w:val="00E74554"/>
    <w:rsid w:val="00E74D53"/>
    <w:rsid w:val="00E7539E"/>
    <w:rsid w:val="00E75CB2"/>
    <w:rsid w:val="00E7796D"/>
    <w:rsid w:val="00E77FE7"/>
    <w:rsid w:val="00E8026F"/>
    <w:rsid w:val="00E8147C"/>
    <w:rsid w:val="00E83C3C"/>
    <w:rsid w:val="00E85A45"/>
    <w:rsid w:val="00E9156A"/>
    <w:rsid w:val="00E93EF1"/>
    <w:rsid w:val="00E940A2"/>
    <w:rsid w:val="00E944E0"/>
    <w:rsid w:val="00E9450B"/>
    <w:rsid w:val="00E97533"/>
    <w:rsid w:val="00EA0259"/>
    <w:rsid w:val="00EA0780"/>
    <w:rsid w:val="00EA1548"/>
    <w:rsid w:val="00EA2845"/>
    <w:rsid w:val="00EA3507"/>
    <w:rsid w:val="00EA59DC"/>
    <w:rsid w:val="00EA6C1E"/>
    <w:rsid w:val="00EA749D"/>
    <w:rsid w:val="00EA7A32"/>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4C2C"/>
    <w:rsid w:val="00F060D7"/>
    <w:rsid w:val="00F109BF"/>
    <w:rsid w:val="00F10CA2"/>
    <w:rsid w:val="00F111CB"/>
    <w:rsid w:val="00F11DCE"/>
    <w:rsid w:val="00F134A0"/>
    <w:rsid w:val="00F135C7"/>
    <w:rsid w:val="00F14EF6"/>
    <w:rsid w:val="00F16CA1"/>
    <w:rsid w:val="00F17E34"/>
    <w:rsid w:val="00F2068C"/>
    <w:rsid w:val="00F20D86"/>
    <w:rsid w:val="00F21255"/>
    <w:rsid w:val="00F2218E"/>
    <w:rsid w:val="00F2376A"/>
    <w:rsid w:val="00F23E35"/>
    <w:rsid w:val="00F26C1D"/>
    <w:rsid w:val="00F27B7B"/>
    <w:rsid w:val="00F31ABC"/>
    <w:rsid w:val="00F322F5"/>
    <w:rsid w:val="00F33AA3"/>
    <w:rsid w:val="00F3511F"/>
    <w:rsid w:val="00F359F4"/>
    <w:rsid w:val="00F35A8B"/>
    <w:rsid w:val="00F422FE"/>
    <w:rsid w:val="00F43C36"/>
    <w:rsid w:val="00F45187"/>
    <w:rsid w:val="00F455C1"/>
    <w:rsid w:val="00F455C6"/>
    <w:rsid w:val="00F45D5B"/>
    <w:rsid w:val="00F45DE0"/>
    <w:rsid w:val="00F45E88"/>
    <w:rsid w:val="00F46155"/>
    <w:rsid w:val="00F4707A"/>
    <w:rsid w:val="00F503F5"/>
    <w:rsid w:val="00F5158A"/>
    <w:rsid w:val="00F549B5"/>
    <w:rsid w:val="00F5718A"/>
    <w:rsid w:val="00F60507"/>
    <w:rsid w:val="00F61072"/>
    <w:rsid w:val="00F62935"/>
    <w:rsid w:val="00F648AA"/>
    <w:rsid w:val="00F64E38"/>
    <w:rsid w:val="00F65616"/>
    <w:rsid w:val="00F65774"/>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5FE4"/>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2E3C"/>
    <w:rsid w:val="00FB36F7"/>
    <w:rsid w:val="00FB3875"/>
    <w:rsid w:val="00FB3986"/>
    <w:rsid w:val="00FB3BF7"/>
    <w:rsid w:val="00FB428D"/>
    <w:rsid w:val="00FB578B"/>
    <w:rsid w:val="00FB647B"/>
    <w:rsid w:val="00FB6CAF"/>
    <w:rsid w:val="00FC174D"/>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705D"/>
    <w:rsid w:val="00FF0283"/>
    <w:rsid w:val="00FF386D"/>
    <w:rsid w:val="00FF5762"/>
    <w:rsid w:val="00FF5879"/>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9935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11189</Words>
  <Characters>63780</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2023-04-09T05:58:00Z</dcterms:created>
  <dcterms:modified xsi:type="dcterms:W3CDTF">2023-04-10T06:45:00Z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